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77777777"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del w:id="1" w:author="徐伟杰" w:date="2023-05-26T20:43:00Z">
        <w:r w:rsidRPr="00DF0AE4" w:rsidDel="00AF7161">
          <w:rPr>
            <w:lang w:val="en-US"/>
          </w:rPr>
          <w:delText>V</w:delText>
        </w:r>
        <w:r w:rsidRPr="00DF0AE4" w:rsidDel="00AF7161">
          <w:rPr>
            <w:rFonts w:hint="eastAsia"/>
            <w:lang w:val="en-US" w:eastAsia="zh-CN"/>
          </w:rPr>
          <w:delText>0</w:delText>
        </w:r>
      </w:del>
      <w:ins w:id="2" w:author="徐伟杰" w:date="2023-05-26T20:43:00Z">
        <w:r w:rsidR="00AF7161" w:rsidRPr="00DF0AE4">
          <w:rPr>
            <w:lang w:val="en-US"/>
          </w:rPr>
          <w:t>V</w:t>
        </w:r>
        <w:r w:rsidR="00AF7161">
          <w:rPr>
            <w:lang w:val="en-US" w:eastAsia="zh-CN"/>
          </w:rPr>
          <w:t>1</w:t>
        </w:r>
      </w:ins>
      <w:r w:rsidRPr="00DF0AE4">
        <w:rPr>
          <w:lang w:val="en-US" w:eastAsia="zh-CN"/>
        </w:rPr>
        <w:t>.</w:t>
      </w:r>
      <w:del w:id="3" w:author="徐伟杰" w:date="2023-05-26T20:43:00Z">
        <w:r w:rsidR="00D83681" w:rsidDel="00AF7161">
          <w:rPr>
            <w:lang w:val="en-US" w:eastAsia="zh-CN"/>
          </w:rPr>
          <w:delText>4</w:delText>
        </w:r>
      </w:del>
      <w:ins w:id="4" w:author="徐伟杰" w:date="2023-05-26T20:43:00Z">
        <w:r w:rsidR="00AF7161">
          <w:rPr>
            <w:lang w:val="en-US" w:eastAsia="zh-CN"/>
          </w:rPr>
          <w:t>2</w:t>
        </w:r>
      </w:ins>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del w:id="5" w:author="徐伟杰" w:date="2023-05-26T20:43:00Z">
        <w:r w:rsidR="00D83681" w:rsidDel="00AF7161">
          <w:rPr>
            <w:sz w:val="32"/>
            <w:lang w:val="en-US" w:eastAsia="zh-CN"/>
          </w:rPr>
          <w:delText>02</w:delText>
        </w:r>
      </w:del>
      <w:ins w:id="6" w:author="徐伟杰" w:date="2023-05-26T20:43:00Z">
        <w:r w:rsidR="00AF7161">
          <w:rPr>
            <w:sz w:val="32"/>
            <w:lang w:val="en-US" w:eastAsia="zh-CN"/>
          </w:rPr>
          <w:t>05</w:t>
        </w:r>
      </w:ins>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RDefault="004C7AAE" w:rsidP="004C7AAE">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4C7AAE">
      <w:pPr>
        <w:pStyle w:val="ZU"/>
        <w:framePr w:h="4929" w:hRule="exact" w:wrap="notBeside"/>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680634">
      <w:pPr>
        <w:framePr w:h="1636" w:hRule="exact" w:wrap="notBeside" w:vAnchor="page" w:hAnchor="page" w:x="849" w:y="8404"/>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7"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8" w:name="copyrightaddon"/>
      <w:bookmarkEnd w:id="8"/>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7"/>
    <w:p w14:paraId="092F1EFE" w14:textId="77777777" w:rsidR="004C7AAE" w:rsidRPr="00235394" w:rsidRDefault="004C7AAE" w:rsidP="004C7AAE">
      <w:pPr>
        <w:pStyle w:val="TT"/>
      </w:pPr>
      <w:r w:rsidRPr="00235394">
        <w:br w:type="page"/>
      </w:r>
      <w:r w:rsidRPr="00235394">
        <w:lastRenderedPageBreak/>
        <w:t>Contents</w:t>
      </w:r>
    </w:p>
    <w:p w14:paraId="152DAE12" w14:textId="035FC883" w:rsidR="00AE7D1A" w:rsidRDefault="004C7AAE">
      <w:pPr>
        <w:pStyle w:val="TOC1"/>
        <w:rPr>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r w:rsidR="00AE7D1A">
        <w:t>Foreword</w:t>
      </w:r>
      <w:r w:rsidR="00AE7D1A">
        <w:tab/>
      </w:r>
      <w:r w:rsidR="00AE7D1A">
        <w:fldChar w:fldCharType="begin"/>
      </w:r>
      <w:r w:rsidR="00AE7D1A">
        <w:instrText xml:space="preserve"> PAGEREF _Toc136619661 \h </w:instrText>
      </w:r>
      <w:r w:rsidR="00AE7D1A">
        <w:fldChar w:fldCharType="separate"/>
      </w:r>
      <w:r w:rsidR="00AE7D1A">
        <w:t>8</w:t>
      </w:r>
      <w:r w:rsidR="00AE7D1A">
        <w:fldChar w:fldCharType="end"/>
      </w:r>
    </w:p>
    <w:p w14:paraId="147B9FC4" w14:textId="6334808D" w:rsidR="00AE7D1A" w:rsidRDefault="00AE7D1A">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_Toc136619662 \h </w:instrText>
      </w:r>
      <w:r>
        <w:fldChar w:fldCharType="separate"/>
      </w:r>
      <w:r>
        <w:t>8</w:t>
      </w:r>
      <w:r>
        <w:fldChar w:fldCharType="end"/>
      </w:r>
    </w:p>
    <w:p w14:paraId="65ACD0A8" w14:textId="441A650C" w:rsidR="00AE7D1A" w:rsidRDefault="00AE7D1A">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_Toc136619663 \h </w:instrText>
      </w:r>
      <w:r>
        <w:fldChar w:fldCharType="separate"/>
      </w:r>
      <w:r>
        <w:t>9</w:t>
      </w:r>
      <w:r>
        <w:fldChar w:fldCharType="end"/>
      </w:r>
    </w:p>
    <w:p w14:paraId="31CDAE8C" w14:textId="68F078D8" w:rsidR="00AE7D1A" w:rsidRDefault="00AE7D1A">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_Toc136619664 \h </w:instrText>
      </w:r>
      <w:r>
        <w:fldChar w:fldCharType="separate"/>
      </w:r>
      <w:r>
        <w:t>9</w:t>
      </w:r>
      <w:r>
        <w:fldChar w:fldCharType="end"/>
      </w:r>
    </w:p>
    <w:p w14:paraId="3AAE11D1" w14:textId="39FF8E9E" w:rsidR="00AE7D1A" w:rsidRDefault="00AE7D1A">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_Toc136619665 \h </w:instrText>
      </w:r>
      <w:r>
        <w:fldChar w:fldCharType="separate"/>
      </w:r>
      <w:r>
        <w:t>13</w:t>
      </w:r>
      <w:r>
        <w:fldChar w:fldCharType="end"/>
      </w:r>
    </w:p>
    <w:p w14:paraId="42EE5A6A" w14:textId="4B03382F" w:rsidR="00AE7D1A" w:rsidRDefault="00AE7D1A">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_Toc136619666 \h </w:instrText>
      </w:r>
      <w:r>
        <w:fldChar w:fldCharType="separate"/>
      </w:r>
      <w:r>
        <w:t>13</w:t>
      </w:r>
      <w:r>
        <w:fldChar w:fldCharType="end"/>
      </w:r>
    </w:p>
    <w:p w14:paraId="4D0F6608" w14:textId="6CF5F8AB" w:rsidR="00AE7D1A" w:rsidRDefault="00AE7D1A">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_Toc136619667 \h </w:instrText>
      </w:r>
      <w:r>
        <w:fldChar w:fldCharType="separate"/>
      </w:r>
      <w:r>
        <w:t>14</w:t>
      </w:r>
      <w:r>
        <w:fldChar w:fldCharType="end"/>
      </w:r>
    </w:p>
    <w:p w14:paraId="62CA0C5B" w14:textId="648B580E" w:rsidR="00AE7D1A" w:rsidRDefault="00AE7D1A">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_Toc136619668 \h </w:instrText>
      </w:r>
      <w:r>
        <w:fldChar w:fldCharType="separate"/>
      </w:r>
      <w:r>
        <w:t>14</w:t>
      </w:r>
      <w:r>
        <w:fldChar w:fldCharType="end"/>
      </w:r>
    </w:p>
    <w:p w14:paraId="7C48FBE3" w14:textId="0669D4B6" w:rsidR="00AE7D1A" w:rsidRDefault="00AE7D1A">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_Toc136619669 \h </w:instrText>
      </w:r>
      <w:r>
        <w:fldChar w:fldCharType="separate"/>
      </w:r>
      <w:r>
        <w:t>14</w:t>
      </w:r>
      <w:r>
        <w:fldChar w:fldCharType="end"/>
      </w:r>
    </w:p>
    <w:p w14:paraId="16F424D6" w14:textId="02F709EE" w:rsidR="00AE7D1A" w:rsidRDefault="00AE7D1A">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_Toc136619670 \h </w:instrText>
      </w:r>
      <w:r>
        <w:fldChar w:fldCharType="separate"/>
      </w:r>
      <w:r>
        <w:t>14</w:t>
      </w:r>
      <w:r>
        <w:fldChar w:fldCharType="end"/>
      </w:r>
    </w:p>
    <w:p w14:paraId="2F35D27A" w14:textId="6483A8C6" w:rsidR="00AE7D1A" w:rsidRDefault="00AE7D1A">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sidRPr="00417589">
        <w:rPr>
          <w:lang w:val="en-US" w:eastAsia="zh-CN"/>
        </w:rPr>
        <w:t xml:space="preserve">Use case on </w:t>
      </w:r>
      <w:r>
        <w:rPr>
          <w:lang w:eastAsia="zh-CN"/>
        </w:rPr>
        <w:t>Ambient IoT on automated warehousing</w:t>
      </w:r>
      <w:r>
        <w:tab/>
      </w:r>
      <w:r>
        <w:fldChar w:fldCharType="begin"/>
      </w:r>
      <w:r>
        <w:instrText xml:space="preserve"> PAGEREF _Toc136619671 \h </w:instrText>
      </w:r>
      <w:r>
        <w:fldChar w:fldCharType="separate"/>
      </w:r>
      <w:r>
        <w:t>14</w:t>
      </w:r>
      <w:r>
        <w:fldChar w:fldCharType="end"/>
      </w:r>
    </w:p>
    <w:p w14:paraId="3ED856A8" w14:textId="0987FC16" w:rsidR="00AE7D1A" w:rsidRDefault="00AE7D1A">
      <w:pPr>
        <w:pStyle w:val="TOC3"/>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_Toc136619672 \h </w:instrText>
      </w:r>
      <w:r>
        <w:fldChar w:fldCharType="separate"/>
      </w:r>
      <w:r>
        <w:t>14</w:t>
      </w:r>
      <w:r>
        <w:fldChar w:fldCharType="end"/>
      </w:r>
    </w:p>
    <w:p w14:paraId="0C8137B0" w14:textId="6430F1B4" w:rsidR="00AE7D1A" w:rsidRDefault="00AE7D1A">
      <w:pPr>
        <w:pStyle w:val="TOC3"/>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_Toc136619673 \h </w:instrText>
      </w:r>
      <w:r>
        <w:fldChar w:fldCharType="separate"/>
      </w:r>
      <w:r>
        <w:t>15</w:t>
      </w:r>
      <w:r>
        <w:fldChar w:fldCharType="end"/>
      </w:r>
    </w:p>
    <w:p w14:paraId="54420772" w14:textId="7B520735" w:rsidR="00AE7D1A" w:rsidRDefault="00AE7D1A">
      <w:pPr>
        <w:pStyle w:val="TOC3"/>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bookmarkStart w:id="9" w:name="_GoBack"/>
      <w:bookmarkEnd w:id="9"/>
      <w:r>
        <w:fldChar w:fldCharType="begin"/>
      </w:r>
      <w:r>
        <w:instrText xml:space="preserve"> PAGEREF _Toc136619674 \h </w:instrText>
      </w:r>
      <w:r>
        <w:fldChar w:fldCharType="separate"/>
      </w:r>
      <w:r>
        <w:t>15</w:t>
      </w:r>
      <w:r>
        <w:fldChar w:fldCharType="end"/>
      </w:r>
    </w:p>
    <w:p w14:paraId="04247636" w14:textId="1099ADC6" w:rsidR="00AE7D1A" w:rsidRDefault="00AE7D1A">
      <w:pPr>
        <w:pStyle w:val="TOC3"/>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_Toc136619675 \h </w:instrText>
      </w:r>
      <w:r>
        <w:fldChar w:fldCharType="separate"/>
      </w:r>
      <w:r>
        <w:t>16</w:t>
      </w:r>
      <w:r>
        <w:fldChar w:fldCharType="end"/>
      </w:r>
    </w:p>
    <w:p w14:paraId="05D7A846" w14:textId="37B1DFD0" w:rsidR="00AE7D1A" w:rsidRDefault="00AE7D1A">
      <w:pPr>
        <w:pStyle w:val="TOC3"/>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_Toc136619676 \h </w:instrText>
      </w:r>
      <w:r>
        <w:fldChar w:fldCharType="separate"/>
      </w:r>
      <w:r>
        <w:t>16</w:t>
      </w:r>
      <w:r>
        <w:fldChar w:fldCharType="end"/>
      </w:r>
    </w:p>
    <w:p w14:paraId="3D5F30D0" w14:textId="3BD4B8F8" w:rsidR="00AE7D1A" w:rsidRDefault="00AE7D1A">
      <w:pPr>
        <w:pStyle w:val="TOC3"/>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_Toc136619677 \h </w:instrText>
      </w:r>
      <w:r>
        <w:fldChar w:fldCharType="separate"/>
      </w:r>
      <w:r>
        <w:t>16</w:t>
      </w:r>
      <w:r>
        <w:fldChar w:fldCharType="end"/>
      </w:r>
    </w:p>
    <w:p w14:paraId="07E07BED" w14:textId="779D92CA" w:rsidR="00AE7D1A" w:rsidRDefault="00AE7D1A">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_Toc136619678 \h </w:instrText>
      </w:r>
      <w:r>
        <w:fldChar w:fldCharType="separate"/>
      </w:r>
      <w:r>
        <w:t>17</w:t>
      </w:r>
      <w:r>
        <w:fldChar w:fldCharType="end"/>
      </w:r>
    </w:p>
    <w:p w14:paraId="49FED6D7" w14:textId="63635EB4" w:rsidR="00AE7D1A" w:rsidRDefault="00AE7D1A">
      <w:pPr>
        <w:pStyle w:val="TOC3"/>
        <w:rPr>
          <w:rFonts w:asciiTheme="minorHAnsi" w:eastAsiaTheme="minorEastAsia" w:hAnsiTheme="minorHAnsi" w:cstheme="minorBidi"/>
          <w:kern w:val="2"/>
          <w:sz w:val="21"/>
          <w:szCs w:val="22"/>
          <w:lang w:val="en-US" w:eastAsia="zh-CN"/>
        </w:rPr>
      </w:pPr>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_Toc136619679 \h </w:instrText>
      </w:r>
      <w:r>
        <w:fldChar w:fldCharType="separate"/>
      </w:r>
      <w:r>
        <w:t>17</w:t>
      </w:r>
      <w:r>
        <w:fldChar w:fldCharType="end"/>
      </w:r>
    </w:p>
    <w:p w14:paraId="5084C23B" w14:textId="7AF81241" w:rsidR="00AE7D1A" w:rsidRDefault="00AE7D1A">
      <w:pPr>
        <w:pStyle w:val="TOC3"/>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_Toc136619680 \h </w:instrText>
      </w:r>
      <w:r>
        <w:fldChar w:fldCharType="separate"/>
      </w:r>
      <w:r>
        <w:t>17</w:t>
      </w:r>
      <w:r>
        <w:fldChar w:fldCharType="end"/>
      </w:r>
    </w:p>
    <w:p w14:paraId="101C4041" w14:textId="0C3BFAAD" w:rsidR="00AE7D1A" w:rsidRDefault="00AE7D1A">
      <w:pPr>
        <w:pStyle w:val="TOC3"/>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_Toc136619681 \h </w:instrText>
      </w:r>
      <w:r>
        <w:fldChar w:fldCharType="separate"/>
      </w:r>
      <w:r>
        <w:t>18</w:t>
      </w:r>
      <w:r>
        <w:fldChar w:fldCharType="end"/>
      </w:r>
    </w:p>
    <w:p w14:paraId="26D9C9E4" w14:textId="3E85CA6F" w:rsidR="00AE7D1A" w:rsidRDefault="00AE7D1A">
      <w:pPr>
        <w:pStyle w:val="TOC3"/>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_Toc136619682 \h </w:instrText>
      </w:r>
      <w:r>
        <w:fldChar w:fldCharType="separate"/>
      </w:r>
      <w:r>
        <w:t>18</w:t>
      </w:r>
      <w:r>
        <w:fldChar w:fldCharType="end"/>
      </w:r>
    </w:p>
    <w:p w14:paraId="0C230639" w14:textId="788B60B7" w:rsidR="00AE7D1A" w:rsidRDefault="00AE7D1A">
      <w:pPr>
        <w:pStyle w:val="TOC3"/>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_Toc136619683 \h </w:instrText>
      </w:r>
      <w:r>
        <w:fldChar w:fldCharType="separate"/>
      </w:r>
      <w:r>
        <w:t>18</w:t>
      </w:r>
      <w:r>
        <w:fldChar w:fldCharType="end"/>
      </w:r>
    </w:p>
    <w:p w14:paraId="36B27CBE" w14:textId="6C7E1662" w:rsidR="00AE7D1A" w:rsidRDefault="00AE7D1A">
      <w:pPr>
        <w:pStyle w:val="TOC3"/>
        <w:rPr>
          <w:rFonts w:asciiTheme="minorHAnsi" w:eastAsiaTheme="minorEastAsia" w:hAnsiTheme="minorHAnsi" w:cstheme="minorBidi"/>
          <w:kern w:val="2"/>
          <w:sz w:val="21"/>
          <w:szCs w:val="22"/>
          <w:lang w:val="en-US" w:eastAsia="zh-CN"/>
        </w:rPr>
      </w:pPr>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_Toc136619684 \h </w:instrText>
      </w:r>
      <w:r>
        <w:fldChar w:fldCharType="separate"/>
      </w:r>
      <w:r>
        <w:t>18</w:t>
      </w:r>
      <w:r>
        <w:fldChar w:fldCharType="end"/>
      </w:r>
    </w:p>
    <w:p w14:paraId="78685C29" w14:textId="705BBAB2" w:rsidR="00AE7D1A" w:rsidRDefault="00AE7D1A">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_Toc136619685 \h </w:instrText>
      </w:r>
      <w:r>
        <w:fldChar w:fldCharType="separate"/>
      </w:r>
      <w:r>
        <w:t>19</w:t>
      </w:r>
      <w:r>
        <w:fldChar w:fldCharType="end"/>
      </w:r>
    </w:p>
    <w:p w14:paraId="56A49A9D" w14:textId="3872281B" w:rsidR="00AE7D1A" w:rsidRDefault="00AE7D1A">
      <w:pPr>
        <w:pStyle w:val="TOC3"/>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_Toc136619686 \h </w:instrText>
      </w:r>
      <w:r>
        <w:fldChar w:fldCharType="separate"/>
      </w:r>
      <w:r>
        <w:t>19</w:t>
      </w:r>
      <w:r>
        <w:fldChar w:fldCharType="end"/>
      </w:r>
    </w:p>
    <w:p w14:paraId="03CC4D7C" w14:textId="0B53427F" w:rsidR="00AE7D1A" w:rsidRDefault="00AE7D1A">
      <w:pPr>
        <w:pStyle w:val="TOC3"/>
        <w:rPr>
          <w:rFonts w:asciiTheme="minorHAnsi" w:eastAsiaTheme="minorEastAsia" w:hAnsiTheme="minorHAnsi" w:cstheme="minorBidi"/>
          <w:kern w:val="2"/>
          <w:sz w:val="21"/>
          <w:szCs w:val="22"/>
          <w:lang w:val="en-US" w:eastAsia="zh-CN"/>
        </w:rPr>
      </w:pPr>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_Toc136619687 \h </w:instrText>
      </w:r>
      <w:r>
        <w:fldChar w:fldCharType="separate"/>
      </w:r>
      <w:r>
        <w:t>21</w:t>
      </w:r>
      <w:r>
        <w:fldChar w:fldCharType="end"/>
      </w:r>
    </w:p>
    <w:p w14:paraId="4FC5365C" w14:textId="3AB54281" w:rsidR="00AE7D1A" w:rsidRDefault="00AE7D1A">
      <w:pPr>
        <w:pStyle w:val="TOC3"/>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_Toc136619688 \h </w:instrText>
      </w:r>
      <w:r>
        <w:fldChar w:fldCharType="separate"/>
      </w:r>
      <w:r>
        <w:t>21</w:t>
      </w:r>
      <w:r>
        <w:fldChar w:fldCharType="end"/>
      </w:r>
    </w:p>
    <w:p w14:paraId="5BC3369F" w14:textId="71F94EF2" w:rsidR="00AE7D1A" w:rsidRDefault="00AE7D1A">
      <w:pPr>
        <w:pStyle w:val="TOC3"/>
        <w:rPr>
          <w:rFonts w:asciiTheme="minorHAnsi" w:eastAsiaTheme="minorEastAsia" w:hAnsiTheme="minorHAnsi" w:cstheme="minorBidi"/>
          <w:kern w:val="2"/>
          <w:sz w:val="21"/>
          <w:szCs w:val="22"/>
          <w:lang w:val="en-US" w:eastAsia="zh-CN"/>
        </w:rPr>
      </w:pPr>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_Toc136619689 \h </w:instrText>
      </w:r>
      <w:r>
        <w:fldChar w:fldCharType="separate"/>
      </w:r>
      <w:r>
        <w:t>22</w:t>
      </w:r>
      <w:r>
        <w:fldChar w:fldCharType="end"/>
      </w:r>
    </w:p>
    <w:p w14:paraId="6B134B60" w14:textId="3A29EB21" w:rsidR="00AE7D1A" w:rsidRDefault="00AE7D1A">
      <w:pPr>
        <w:pStyle w:val="TOC3"/>
        <w:rPr>
          <w:rFonts w:asciiTheme="minorHAnsi" w:eastAsiaTheme="minorEastAsia" w:hAnsiTheme="minorHAnsi" w:cstheme="minorBidi"/>
          <w:kern w:val="2"/>
          <w:sz w:val="21"/>
          <w:szCs w:val="22"/>
          <w:lang w:val="en-US" w:eastAsia="zh-CN"/>
        </w:rPr>
      </w:pPr>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_Toc136619690 \h </w:instrText>
      </w:r>
      <w:r>
        <w:fldChar w:fldCharType="separate"/>
      </w:r>
      <w:r>
        <w:t>22</w:t>
      </w:r>
      <w:r>
        <w:fldChar w:fldCharType="end"/>
      </w:r>
    </w:p>
    <w:p w14:paraId="5E3F8501" w14:textId="2FED6DCD" w:rsidR="00AE7D1A" w:rsidRDefault="00AE7D1A">
      <w:pPr>
        <w:pStyle w:val="TOC3"/>
        <w:rPr>
          <w:rFonts w:asciiTheme="minorHAnsi" w:eastAsiaTheme="minorEastAsia" w:hAnsiTheme="minorHAnsi" w:cstheme="minorBidi"/>
          <w:kern w:val="2"/>
          <w:sz w:val="21"/>
          <w:szCs w:val="22"/>
          <w:lang w:val="en-US" w:eastAsia="zh-CN"/>
        </w:rPr>
      </w:pPr>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_Toc136619691 \h </w:instrText>
      </w:r>
      <w:r>
        <w:fldChar w:fldCharType="separate"/>
      </w:r>
      <w:r>
        <w:t>23</w:t>
      </w:r>
      <w:r>
        <w:fldChar w:fldCharType="end"/>
      </w:r>
    </w:p>
    <w:p w14:paraId="45DE5D31" w14:textId="595E67FC" w:rsidR="00AE7D1A" w:rsidRDefault="00AE7D1A">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_Toc136619692 \h </w:instrText>
      </w:r>
      <w:r>
        <w:fldChar w:fldCharType="separate"/>
      </w:r>
      <w:r>
        <w:t>24</w:t>
      </w:r>
      <w:r>
        <w:fldChar w:fldCharType="end"/>
      </w:r>
    </w:p>
    <w:p w14:paraId="7EA9F4DE" w14:textId="27720B0C" w:rsidR="00AE7D1A" w:rsidRDefault="00AE7D1A">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_Toc136619693 \h </w:instrText>
      </w:r>
      <w:r>
        <w:fldChar w:fldCharType="separate"/>
      </w:r>
      <w:r>
        <w:t>24</w:t>
      </w:r>
      <w:r>
        <w:fldChar w:fldCharType="end"/>
      </w:r>
    </w:p>
    <w:p w14:paraId="5923E135" w14:textId="3BF61B0B" w:rsidR="00AE7D1A" w:rsidRDefault="00AE7D1A">
      <w:pPr>
        <w:pStyle w:val="TOC3"/>
        <w:rPr>
          <w:rFonts w:asciiTheme="minorHAnsi" w:eastAsiaTheme="minorEastAsia" w:hAnsiTheme="minorHAnsi" w:cstheme="minorBidi"/>
          <w:kern w:val="2"/>
          <w:sz w:val="21"/>
          <w:szCs w:val="22"/>
          <w:lang w:val="en-US" w:eastAsia="zh-CN"/>
        </w:rPr>
      </w:pPr>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_Toc136619694 \h </w:instrText>
      </w:r>
      <w:r>
        <w:fldChar w:fldCharType="separate"/>
      </w:r>
      <w:r>
        <w:t>25</w:t>
      </w:r>
      <w:r>
        <w:fldChar w:fldCharType="end"/>
      </w:r>
    </w:p>
    <w:p w14:paraId="50839222" w14:textId="61A9427C" w:rsidR="00AE7D1A" w:rsidRDefault="00AE7D1A">
      <w:pPr>
        <w:pStyle w:val="TOC3"/>
        <w:rPr>
          <w:rFonts w:asciiTheme="minorHAnsi" w:eastAsiaTheme="minorEastAsia" w:hAnsiTheme="minorHAnsi" w:cstheme="minorBidi"/>
          <w:kern w:val="2"/>
          <w:sz w:val="21"/>
          <w:szCs w:val="22"/>
          <w:lang w:val="en-US" w:eastAsia="zh-CN"/>
        </w:rPr>
      </w:pPr>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_Toc136619695 \h </w:instrText>
      </w:r>
      <w:r>
        <w:fldChar w:fldCharType="separate"/>
      </w:r>
      <w:r>
        <w:t>25</w:t>
      </w:r>
      <w:r>
        <w:fldChar w:fldCharType="end"/>
      </w:r>
    </w:p>
    <w:p w14:paraId="628A010F" w14:textId="2318E036" w:rsidR="00AE7D1A" w:rsidRDefault="00AE7D1A">
      <w:pPr>
        <w:pStyle w:val="TOC3"/>
        <w:rPr>
          <w:rFonts w:asciiTheme="minorHAnsi" w:eastAsiaTheme="minorEastAsia" w:hAnsiTheme="minorHAnsi" w:cstheme="minorBidi"/>
          <w:kern w:val="2"/>
          <w:sz w:val="21"/>
          <w:szCs w:val="22"/>
          <w:lang w:val="en-US" w:eastAsia="zh-CN"/>
        </w:rPr>
      </w:pPr>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_Toc136619696 \h </w:instrText>
      </w:r>
      <w:r>
        <w:fldChar w:fldCharType="separate"/>
      </w:r>
      <w:r>
        <w:t>26</w:t>
      </w:r>
      <w:r>
        <w:fldChar w:fldCharType="end"/>
      </w:r>
    </w:p>
    <w:p w14:paraId="63578D11" w14:textId="78708B78" w:rsidR="00AE7D1A" w:rsidRDefault="00AE7D1A">
      <w:pPr>
        <w:pStyle w:val="TOC3"/>
        <w:rPr>
          <w:rFonts w:asciiTheme="minorHAnsi" w:eastAsiaTheme="minorEastAsia" w:hAnsiTheme="minorHAnsi" w:cstheme="minorBidi"/>
          <w:kern w:val="2"/>
          <w:sz w:val="21"/>
          <w:szCs w:val="22"/>
          <w:lang w:val="en-US" w:eastAsia="zh-CN"/>
        </w:rPr>
      </w:pPr>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_Toc136619697 \h </w:instrText>
      </w:r>
      <w:r>
        <w:fldChar w:fldCharType="separate"/>
      </w:r>
      <w:r>
        <w:t>26</w:t>
      </w:r>
      <w:r>
        <w:fldChar w:fldCharType="end"/>
      </w:r>
    </w:p>
    <w:p w14:paraId="30CB9F3E" w14:textId="150BA189" w:rsidR="00AE7D1A" w:rsidRDefault="00AE7D1A">
      <w:pPr>
        <w:pStyle w:val="TOC3"/>
        <w:rPr>
          <w:rFonts w:asciiTheme="minorHAnsi" w:eastAsiaTheme="minorEastAsia" w:hAnsiTheme="minorHAnsi" w:cstheme="minorBidi"/>
          <w:kern w:val="2"/>
          <w:sz w:val="21"/>
          <w:szCs w:val="22"/>
          <w:lang w:val="en-US" w:eastAsia="zh-CN"/>
        </w:rPr>
      </w:pPr>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_Toc136619698 \h </w:instrText>
      </w:r>
      <w:r>
        <w:fldChar w:fldCharType="separate"/>
      </w:r>
      <w:r>
        <w:t>26</w:t>
      </w:r>
      <w:r>
        <w:fldChar w:fldCharType="end"/>
      </w:r>
    </w:p>
    <w:p w14:paraId="0EA8CDBE" w14:textId="6C521D6D" w:rsidR="00AE7D1A" w:rsidRDefault="00AE7D1A">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_Toc136619699 \h </w:instrText>
      </w:r>
      <w:r>
        <w:fldChar w:fldCharType="separate"/>
      </w:r>
      <w:r>
        <w:t>26</w:t>
      </w:r>
      <w:r>
        <w:fldChar w:fldCharType="end"/>
      </w:r>
    </w:p>
    <w:p w14:paraId="7CE998AF" w14:textId="5EDD33FE" w:rsidR="00AE7D1A" w:rsidRDefault="00AE7D1A">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_Toc136619700 \h </w:instrText>
      </w:r>
      <w:r>
        <w:fldChar w:fldCharType="separate"/>
      </w:r>
      <w:r>
        <w:t>26</w:t>
      </w:r>
      <w:r>
        <w:fldChar w:fldCharType="end"/>
      </w:r>
    </w:p>
    <w:p w14:paraId="2893674A" w14:textId="1D820DBF" w:rsidR="00AE7D1A" w:rsidRDefault="00AE7D1A">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_Toc136619701 \h </w:instrText>
      </w:r>
      <w:r>
        <w:fldChar w:fldCharType="separate"/>
      </w:r>
      <w:r>
        <w:t>27</w:t>
      </w:r>
      <w:r>
        <w:fldChar w:fldCharType="end"/>
      </w:r>
    </w:p>
    <w:p w14:paraId="39EE4325" w14:textId="60DF89D3" w:rsidR="00AE7D1A" w:rsidRDefault="00AE7D1A">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_Toc136619702 \h </w:instrText>
      </w:r>
      <w:r>
        <w:fldChar w:fldCharType="separate"/>
      </w:r>
      <w:r>
        <w:t>28</w:t>
      </w:r>
      <w:r>
        <w:fldChar w:fldCharType="end"/>
      </w:r>
    </w:p>
    <w:p w14:paraId="0492C44D" w14:textId="5102BF04" w:rsidR="00AE7D1A" w:rsidRDefault="00AE7D1A">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_Toc136619703 \h </w:instrText>
      </w:r>
      <w:r>
        <w:fldChar w:fldCharType="separate"/>
      </w:r>
      <w:r>
        <w:t>28</w:t>
      </w:r>
      <w:r>
        <w:fldChar w:fldCharType="end"/>
      </w:r>
    </w:p>
    <w:p w14:paraId="0D8179FE" w14:textId="08C673C5" w:rsidR="00AE7D1A" w:rsidRDefault="00AE7D1A">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_Toc136619704 \h </w:instrText>
      </w:r>
      <w:r>
        <w:fldChar w:fldCharType="separate"/>
      </w:r>
      <w:r>
        <w:t>28</w:t>
      </w:r>
      <w:r>
        <w:fldChar w:fldCharType="end"/>
      </w:r>
    </w:p>
    <w:p w14:paraId="3B31CBB5" w14:textId="407EE1E6" w:rsidR="00AE7D1A" w:rsidRDefault="00AE7D1A">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_Toc136619705 \h </w:instrText>
      </w:r>
      <w:r>
        <w:fldChar w:fldCharType="separate"/>
      </w:r>
      <w:r>
        <w:t>29</w:t>
      </w:r>
      <w:r>
        <w:fldChar w:fldCharType="end"/>
      </w:r>
    </w:p>
    <w:p w14:paraId="0060AEB5" w14:textId="05CCCCE0" w:rsidR="00AE7D1A" w:rsidRDefault="00AE7D1A">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_Toc136619706 \h </w:instrText>
      </w:r>
      <w:r>
        <w:fldChar w:fldCharType="separate"/>
      </w:r>
      <w:r>
        <w:t>30</w:t>
      </w:r>
      <w:r>
        <w:fldChar w:fldCharType="end"/>
      </w:r>
    </w:p>
    <w:p w14:paraId="181B01F7" w14:textId="3947C56C" w:rsidR="00AE7D1A" w:rsidRDefault="00AE7D1A">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_Toc136619707 \h </w:instrText>
      </w:r>
      <w:r>
        <w:fldChar w:fldCharType="separate"/>
      </w:r>
      <w:r>
        <w:t>30</w:t>
      </w:r>
      <w:r>
        <w:fldChar w:fldCharType="end"/>
      </w:r>
    </w:p>
    <w:p w14:paraId="5F271AA6" w14:textId="232A28B4" w:rsidR="00AE7D1A" w:rsidRDefault="00AE7D1A">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_Toc136619708 \h </w:instrText>
      </w:r>
      <w:r>
        <w:fldChar w:fldCharType="separate"/>
      </w:r>
      <w:r>
        <w:t>31</w:t>
      </w:r>
      <w:r>
        <w:fldChar w:fldCharType="end"/>
      </w:r>
    </w:p>
    <w:p w14:paraId="7A364A2B" w14:textId="7672E3AB" w:rsidR="00AE7D1A" w:rsidRDefault="00AE7D1A">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_Toc136619709 \h </w:instrText>
      </w:r>
      <w:r>
        <w:fldChar w:fldCharType="separate"/>
      </w:r>
      <w:r>
        <w:t>31</w:t>
      </w:r>
      <w:r>
        <w:fldChar w:fldCharType="end"/>
      </w:r>
    </w:p>
    <w:p w14:paraId="0FC84D4F" w14:textId="4670FF49" w:rsidR="00AE7D1A" w:rsidRDefault="00AE7D1A">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_Toc136619710 \h </w:instrText>
      </w:r>
      <w:r>
        <w:fldChar w:fldCharType="separate"/>
      </w:r>
      <w:r>
        <w:t>31</w:t>
      </w:r>
      <w:r>
        <w:fldChar w:fldCharType="end"/>
      </w:r>
    </w:p>
    <w:p w14:paraId="124A8294" w14:textId="5F0329F1" w:rsidR="00AE7D1A" w:rsidRDefault="00AE7D1A">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_Toc136619711 \h </w:instrText>
      </w:r>
      <w:r>
        <w:fldChar w:fldCharType="separate"/>
      </w:r>
      <w:r>
        <w:t>31</w:t>
      </w:r>
      <w:r>
        <w:fldChar w:fldCharType="end"/>
      </w:r>
    </w:p>
    <w:p w14:paraId="4F80280E" w14:textId="43F03377" w:rsidR="00AE7D1A" w:rsidRDefault="00AE7D1A">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_Toc136619712 \h </w:instrText>
      </w:r>
      <w:r>
        <w:fldChar w:fldCharType="separate"/>
      </w:r>
      <w:r>
        <w:t>31</w:t>
      </w:r>
      <w:r>
        <w:fldChar w:fldCharType="end"/>
      </w:r>
    </w:p>
    <w:p w14:paraId="028D7516" w14:textId="4399BE57" w:rsidR="00AE7D1A" w:rsidRDefault="00AE7D1A">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_Toc136619713 \h </w:instrText>
      </w:r>
      <w:r>
        <w:fldChar w:fldCharType="separate"/>
      </w:r>
      <w:r>
        <w:t>32</w:t>
      </w:r>
      <w:r>
        <w:fldChar w:fldCharType="end"/>
      </w:r>
    </w:p>
    <w:p w14:paraId="07D171DC" w14:textId="0B7C2C90" w:rsidR="00AE7D1A" w:rsidRDefault="00AE7D1A">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_Toc136619714 \h </w:instrText>
      </w:r>
      <w:r>
        <w:fldChar w:fldCharType="separate"/>
      </w:r>
      <w:r>
        <w:t>32</w:t>
      </w:r>
      <w:r>
        <w:fldChar w:fldCharType="end"/>
      </w:r>
    </w:p>
    <w:p w14:paraId="0909C67D" w14:textId="296EAACE" w:rsidR="00AE7D1A" w:rsidRDefault="00AE7D1A">
      <w:pPr>
        <w:pStyle w:val="TOC3"/>
        <w:rPr>
          <w:rFonts w:asciiTheme="minorHAnsi" w:eastAsiaTheme="minorEastAsia" w:hAnsiTheme="minorHAnsi" w:cstheme="minorBidi"/>
          <w:kern w:val="2"/>
          <w:sz w:val="21"/>
          <w:szCs w:val="22"/>
          <w:lang w:val="en-US" w:eastAsia="zh-CN"/>
        </w:rPr>
      </w:pPr>
      <w:r>
        <w:lastRenderedPageBreak/>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_Toc136619715 \h </w:instrText>
      </w:r>
      <w:r>
        <w:fldChar w:fldCharType="separate"/>
      </w:r>
      <w:r>
        <w:t>32</w:t>
      </w:r>
      <w:r>
        <w:fldChar w:fldCharType="end"/>
      </w:r>
    </w:p>
    <w:p w14:paraId="57107168" w14:textId="43CA464B" w:rsidR="00AE7D1A" w:rsidRDefault="00AE7D1A">
      <w:pPr>
        <w:pStyle w:val="TOC3"/>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_Toc136619716 \h </w:instrText>
      </w:r>
      <w:r>
        <w:fldChar w:fldCharType="separate"/>
      </w:r>
      <w:r>
        <w:t>33</w:t>
      </w:r>
      <w:r>
        <w:fldChar w:fldCharType="end"/>
      </w:r>
    </w:p>
    <w:p w14:paraId="2CDB82B8" w14:textId="47112512" w:rsidR="00AE7D1A" w:rsidRDefault="00AE7D1A">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_Toc136619717 \h </w:instrText>
      </w:r>
      <w:r>
        <w:fldChar w:fldCharType="separate"/>
      </w:r>
      <w:r>
        <w:t>33</w:t>
      </w:r>
      <w:r>
        <w:fldChar w:fldCharType="end"/>
      </w:r>
    </w:p>
    <w:p w14:paraId="7C329AEA" w14:textId="1FC949BF" w:rsidR="00AE7D1A" w:rsidRDefault="00AE7D1A">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_Toc136619718 \h </w:instrText>
      </w:r>
      <w:r>
        <w:fldChar w:fldCharType="separate"/>
      </w:r>
      <w:r>
        <w:t>33</w:t>
      </w:r>
      <w:r>
        <w:fldChar w:fldCharType="end"/>
      </w:r>
    </w:p>
    <w:p w14:paraId="3C6E0D8D" w14:textId="0723B5D4" w:rsidR="00AE7D1A" w:rsidRDefault="00AE7D1A">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_Toc136619719 \h </w:instrText>
      </w:r>
      <w:r>
        <w:fldChar w:fldCharType="separate"/>
      </w:r>
      <w:r>
        <w:t>33</w:t>
      </w:r>
      <w:r>
        <w:fldChar w:fldCharType="end"/>
      </w:r>
    </w:p>
    <w:p w14:paraId="650AAE84" w14:textId="16B79ADF" w:rsidR="00AE7D1A" w:rsidRDefault="00AE7D1A">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_Toc136619720 \h </w:instrText>
      </w:r>
      <w:r>
        <w:fldChar w:fldCharType="separate"/>
      </w:r>
      <w:r>
        <w:t>34</w:t>
      </w:r>
      <w:r>
        <w:fldChar w:fldCharType="end"/>
      </w:r>
    </w:p>
    <w:p w14:paraId="65D5E50D" w14:textId="7855701C" w:rsidR="00AE7D1A" w:rsidRDefault="00AE7D1A">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_Toc136619721 \h </w:instrText>
      </w:r>
      <w:r>
        <w:fldChar w:fldCharType="separate"/>
      </w:r>
      <w:r>
        <w:t>34</w:t>
      </w:r>
      <w:r>
        <w:fldChar w:fldCharType="end"/>
      </w:r>
    </w:p>
    <w:p w14:paraId="59C12187" w14:textId="02273591" w:rsidR="00AE7D1A" w:rsidRDefault="00AE7D1A">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_Toc136619722 \h </w:instrText>
      </w:r>
      <w:r>
        <w:fldChar w:fldCharType="separate"/>
      </w:r>
      <w:r>
        <w:t>34</w:t>
      </w:r>
      <w:r>
        <w:fldChar w:fldCharType="end"/>
      </w:r>
    </w:p>
    <w:p w14:paraId="613010E8" w14:textId="77DFAA95" w:rsidR="00AE7D1A" w:rsidRDefault="00AE7D1A">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_Toc136619723 \h </w:instrText>
      </w:r>
      <w:r>
        <w:fldChar w:fldCharType="separate"/>
      </w:r>
      <w:r>
        <w:t>34</w:t>
      </w:r>
      <w:r>
        <w:fldChar w:fldCharType="end"/>
      </w:r>
    </w:p>
    <w:p w14:paraId="0C057E75" w14:textId="6E7BC607" w:rsidR="00AE7D1A" w:rsidRDefault="00AE7D1A">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_Toc136619724 \h </w:instrText>
      </w:r>
      <w:r>
        <w:fldChar w:fldCharType="separate"/>
      </w:r>
      <w:r>
        <w:t>35</w:t>
      </w:r>
      <w:r>
        <w:fldChar w:fldCharType="end"/>
      </w:r>
    </w:p>
    <w:p w14:paraId="49D110BE" w14:textId="3055D90D" w:rsidR="00AE7D1A" w:rsidRDefault="00AE7D1A">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_Toc136619725 \h </w:instrText>
      </w:r>
      <w:r>
        <w:fldChar w:fldCharType="separate"/>
      </w:r>
      <w:r>
        <w:t>35</w:t>
      </w:r>
      <w:r>
        <w:fldChar w:fldCharType="end"/>
      </w:r>
    </w:p>
    <w:p w14:paraId="747C1260" w14:textId="2267509D" w:rsidR="00AE7D1A" w:rsidRDefault="00AE7D1A">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_Toc136619726 \h </w:instrText>
      </w:r>
      <w:r>
        <w:fldChar w:fldCharType="separate"/>
      </w:r>
      <w:r>
        <w:t>36</w:t>
      </w:r>
      <w:r>
        <w:fldChar w:fldCharType="end"/>
      </w:r>
    </w:p>
    <w:p w14:paraId="56D9E668" w14:textId="7CD2C834" w:rsidR="00AE7D1A" w:rsidRDefault="00AE7D1A">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Use case on </w:t>
      </w:r>
      <w:r w:rsidRPr="00417589">
        <w:rPr>
          <w:rFonts w:eastAsia="Calibri"/>
        </w:rPr>
        <w:t>LCS for Ambient IoT</w:t>
      </w:r>
      <w:r>
        <w:tab/>
      </w:r>
      <w:r>
        <w:fldChar w:fldCharType="begin"/>
      </w:r>
      <w:r>
        <w:instrText xml:space="preserve"> PAGEREF _Toc136619727 \h </w:instrText>
      </w:r>
      <w:r>
        <w:fldChar w:fldCharType="separate"/>
      </w:r>
      <w:r>
        <w:t>37</w:t>
      </w:r>
      <w:r>
        <w:fldChar w:fldCharType="end"/>
      </w:r>
    </w:p>
    <w:p w14:paraId="0069159A" w14:textId="56537633" w:rsidR="00AE7D1A" w:rsidRDefault="00AE7D1A">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_Toc136619728 \h </w:instrText>
      </w:r>
      <w:r>
        <w:fldChar w:fldCharType="separate"/>
      </w:r>
      <w:r>
        <w:t>37</w:t>
      </w:r>
      <w:r>
        <w:fldChar w:fldCharType="end"/>
      </w:r>
    </w:p>
    <w:p w14:paraId="5A6E650C" w14:textId="7A1E7655" w:rsidR="00AE7D1A" w:rsidRDefault="00AE7D1A">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_Toc136619729 \h </w:instrText>
      </w:r>
      <w:r>
        <w:fldChar w:fldCharType="separate"/>
      </w:r>
      <w:r>
        <w:t>37</w:t>
      </w:r>
      <w:r>
        <w:fldChar w:fldCharType="end"/>
      </w:r>
    </w:p>
    <w:p w14:paraId="58276EBA" w14:textId="1F80F271" w:rsidR="00AE7D1A" w:rsidRDefault="00AE7D1A">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_Toc136619730 \h </w:instrText>
      </w:r>
      <w:r>
        <w:fldChar w:fldCharType="separate"/>
      </w:r>
      <w:r>
        <w:t>37</w:t>
      </w:r>
      <w:r>
        <w:fldChar w:fldCharType="end"/>
      </w:r>
    </w:p>
    <w:p w14:paraId="7BCFB6F9" w14:textId="2F6BA64C" w:rsidR="00AE7D1A" w:rsidRDefault="00AE7D1A">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_Toc136619731 \h </w:instrText>
      </w:r>
      <w:r>
        <w:fldChar w:fldCharType="separate"/>
      </w:r>
      <w:r>
        <w:t>37</w:t>
      </w:r>
      <w:r>
        <w:fldChar w:fldCharType="end"/>
      </w:r>
    </w:p>
    <w:p w14:paraId="6AAB73C1" w14:textId="787F8636" w:rsidR="00AE7D1A" w:rsidRDefault="00AE7D1A">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_Toc136619732 \h </w:instrText>
      </w:r>
      <w:r>
        <w:fldChar w:fldCharType="separate"/>
      </w:r>
      <w:r>
        <w:t>37</w:t>
      </w:r>
      <w:r>
        <w:fldChar w:fldCharType="end"/>
      </w:r>
    </w:p>
    <w:p w14:paraId="4E849259" w14:textId="08E6D505" w:rsidR="00AE7D1A" w:rsidRDefault="00AE7D1A">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_Toc136619733 \h </w:instrText>
      </w:r>
      <w:r>
        <w:fldChar w:fldCharType="separate"/>
      </w:r>
      <w:r>
        <w:t>37</w:t>
      </w:r>
      <w:r>
        <w:fldChar w:fldCharType="end"/>
      </w:r>
    </w:p>
    <w:p w14:paraId="4EEF3500" w14:textId="34BBAB0B" w:rsidR="00AE7D1A" w:rsidRDefault="00AE7D1A">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 xml:space="preserve">Use case on </w:t>
      </w:r>
      <w:r w:rsidRPr="00417589">
        <w:rPr>
          <w:rFonts w:eastAsia="Calibri"/>
        </w:rPr>
        <w:t>Relative positioning for Ambient IoT</w:t>
      </w:r>
      <w:r>
        <w:tab/>
      </w:r>
      <w:r>
        <w:fldChar w:fldCharType="begin"/>
      </w:r>
      <w:r>
        <w:instrText xml:space="preserve"> PAGEREF _Toc136619734 \h </w:instrText>
      </w:r>
      <w:r>
        <w:fldChar w:fldCharType="separate"/>
      </w:r>
      <w:r>
        <w:t>38</w:t>
      </w:r>
      <w:r>
        <w:fldChar w:fldCharType="end"/>
      </w:r>
    </w:p>
    <w:p w14:paraId="49D12494" w14:textId="63A47541" w:rsidR="00AE7D1A" w:rsidRDefault="00AE7D1A">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_Toc136619735 \h </w:instrText>
      </w:r>
      <w:r>
        <w:fldChar w:fldCharType="separate"/>
      </w:r>
      <w:r>
        <w:t>38</w:t>
      </w:r>
      <w:r>
        <w:fldChar w:fldCharType="end"/>
      </w:r>
    </w:p>
    <w:p w14:paraId="77752AF6" w14:textId="7F5F14B7" w:rsidR="00AE7D1A" w:rsidRDefault="00AE7D1A">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_Toc136619736 \h </w:instrText>
      </w:r>
      <w:r>
        <w:fldChar w:fldCharType="separate"/>
      </w:r>
      <w:r>
        <w:t>38</w:t>
      </w:r>
      <w:r>
        <w:fldChar w:fldCharType="end"/>
      </w:r>
    </w:p>
    <w:p w14:paraId="64FE2077" w14:textId="3D07B00E" w:rsidR="00AE7D1A" w:rsidRDefault="00AE7D1A">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_Toc136619737 \h </w:instrText>
      </w:r>
      <w:r>
        <w:fldChar w:fldCharType="separate"/>
      </w:r>
      <w:r>
        <w:t>39</w:t>
      </w:r>
      <w:r>
        <w:fldChar w:fldCharType="end"/>
      </w:r>
    </w:p>
    <w:p w14:paraId="0430743D" w14:textId="6E331E51" w:rsidR="00AE7D1A" w:rsidRDefault="00AE7D1A">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_Toc136619738 \h </w:instrText>
      </w:r>
      <w:r>
        <w:fldChar w:fldCharType="separate"/>
      </w:r>
      <w:r>
        <w:t>39</w:t>
      </w:r>
      <w:r>
        <w:fldChar w:fldCharType="end"/>
      </w:r>
    </w:p>
    <w:p w14:paraId="51E7F711" w14:textId="0015018A" w:rsidR="00AE7D1A" w:rsidRDefault="00AE7D1A">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_Toc136619739 \h </w:instrText>
      </w:r>
      <w:r>
        <w:fldChar w:fldCharType="separate"/>
      </w:r>
      <w:r>
        <w:t>39</w:t>
      </w:r>
      <w:r>
        <w:fldChar w:fldCharType="end"/>
      </w:r>
    </w:p>
    <w:p w14:paraId="4AFE15C6" w14:textId="429F9B45" w:rsidR="00AE7D1A" w:rsidRDefault="00AE7D1A">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_Toc136619740 \h </w:instrText>
      </w:r>
      <w:r>
        <w:fldChar w:fldCharType="separate"/>
      </w:r>
      <w:r>
        <w:t>39</w:t>
      </w:r>
      <w:r>
        <w:fldChar w:fldCharType="end"/>
      </w:r>
    </w:p>
    <w:p w14:paraId="10963B87" w14:textId="1A69FB1B" w:rsidR="00AE7D1A" w:rsidRDefault="00AE7D1A">
      <w:pPr>
        <w:pStyle w:val="TOC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417589">
        <w:rPr>
          <w:rFonts w:cs="Arial"/>
          <w:bCs/>
        </w:rPr>
        <w:t>online modification of medical instruments status</w:t>
      </w:r>
      <w:r>
        <w:tab/>
      </w:r>
      <w:r>
        <w:fldChar w:fldCharType="begin"/>
      </w:r>
      <w:r>
        <w:instrText xml:space="preserve"> PAGEREF _Toc136619741 \h </w:instrText>
      </w:r>
      <w:r>
        <w:fldChar w:fldCharType="separate"/>
      </w:r>
      <w:r>
        <w:t>40</w:t>
      </w:r>
      <w:r>
        <w:fldChar w:fldCharType="end"/>
      </w:r>
    </w:p>
    <w:p w14:paraId="6E76616A" w14:textId="0FBAE1C8" w:rsidR="00AE7D1A" w:rsidRDefault="00AE7D1A">
      <w:pPr>
        <w:pStyle w:val="TOC3"/>
        <w:rPr>
          <w:rFonts w:asciiTheme="minorHAnsi" w:eastAsiaTheme="minorEastAsia" w:hAnsiTheme="minorHAnsi" w:cstheme="minorBidi"/>
          <w:kern w:val="2"/>
          <w:sz w:val="21"/>
          <w:szCs w:val="22"/>
          <w:lang w:val="en-US" w:eastAsia="zh-CN"/>
        </w:rPr>
      </w:pPr>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_Toc136619742 \h </w:instrText>
      </w:r>
      <w:r>
        <w:fldChar w:fldCharType="separate"/>
      </w:r>
      <w:r>
        <w:t>40</w:t>
      </w:r>
      <w:r>
        <w:fldChar w:fldCharType="end"/>
      </w:r>
    </w:p>
    <w:p w14:paraId="4E840243" w14:textId="413DBF5E" w:rsidR="00AE7D1A" w:rsidRDefault="00AE7D1A">
      <w:pPr>
        <w:pStyle w:val="TOC3"/>
        <w:rPr>
          <w:rFonts w:asciiTheme="minorHAnsi" w:eastAsiaTheme="minorEastAsia" w:hAnsiTheme="minorHAnsi" w:cstheme="minorBidi"/>
          <w:kern w:val="2"/>
          <w:sz w:val="21"/>
          <w:szCs w:val="22"/>
          <w:lang w:val="en-US" w:eastAsia="zh-CN"/>
        </w:rPr>
      </w:pPr>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_Toc136619743 \h </w:instrText>
      </w:r>
      <w:r>
        <w:fldChar w:fldCharType="separate"/>
      </w:r>
      <w:r>
        <w:t>40</w:t>
      </w:r>
      <w:r>
        <w:fldChar w:fldCharType="end"/>
      </w:r>
    </w:p>
    <w:p w14:paraId="3957ADC4" w14:textId="5EE249EA" w:rsidR="00AE7D1A" w:rsidRDefault="00AE7D1A">
      <w:pPr>
        <w:pStyle w:val="TOC3"/>
        <w:rPr>
          <w:rFonts w:asciiTheme="minorHAnsi" w:eastAsiaTheme="minorEastAsia" w:hAnsiTheme="minorHAnsi" w:cstheme="minorBidi"/>
          <w:kern w:val="2"/>
          <w:sz w:val="21"/>
          <w:szCs w:val="22"/>
          <w:lang w:val="en-US" w:eastAsia="zh-CN"/>
        </w:rPr>
      </w:pPr>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_Toc136619744 \h </w:instrText>
      </w:r>
      <w:r>
        <w:fldChar w:fldCharType="separate"/>
      </w:r>
      <w:r>
        <w:t>40</w:t>
      </w:r>
      <w:r>
        <w:fldChar w:fldCharType="end"/>
      </w:r>
    </w:p>
    <w:p w14:paraId="73B2017B" w14:textId="4C1E8FBD" w:rsidR="00AE7D1A" w:rsidRDefault="00AE7D1A">
      <w:pPr>
        <w:pStyle w:val="TOC3"/>
        <w:rPr>
          <w:rFonts w:asciiTheme="minorHAnsi" w:eastAsiaTheme="minorEastAsia" w:hAnsiTheme="minorHAnsi" w:cstheme="minorBidi"/>
          <w:kern w:val="2"/>
          <w:sz w:val="21"/>
          <w:szCs w:val="22"/>
          <w:lang w:val="en-US" w:eastAsia="zh-CN"/>
        </w:rPr>
      </w:pPr>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_Toc136619745 \h </w:instrText>
      </w:r>
      <w:r>
        <w:fldChar w:fldCharType="separate"/>
      </w:r>
      <w:r>
        <w:t>41</w:t>
      </w:r>
      <w:r>
        <w:fldChar w:fldCharType="end"/>
      </w:r>
    </w:p>
    <w:p w14:paraId="0EEFBE41" w14:textId="18D799C3" w:rsidR="00AE7D1A" w:rsidRDefault="00AE7D1A">
      <w:pPr>
        <w:pStyle w:val="TOC3"/>
        <w:rPr>
          <w:rFonts w:asciiTheme="minorHAnsi" w:eastAsiaTheme="minorEastAsia" w:hAnsiTheme="minorHAnsi" w:cstheme="minorBidi"/>
          <w:kern w:val="2"/>
          <w:sz w:val="21"/>
          <w:szCs w:val="22"/>
          <w:lang w:val="en-US" w:eastAsia="zh-CN"/>
        </w:rPr>
      </w:pPr>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_Toc136619746 \h </w:instrText>
      </w:r>
      <w:r>
        <w:fldChar w:fldCharType="separate"/>
      </w:r>
      <w:r>
        <w:t>41</w:t>
      </w:r>
      <w:r>
        <w:fldChar w:fldCharType="end"/>
      </w:r>
    </w:p>
    <w:p w14:paraId="1E626CC0" w14:textId="3C2D4C4F" w:rsidR="00AE7D1A" w:rsidRDefault="00AE7D1A">
      <w:pPr>
        <w:pStyle w:val="TOC3"/>
        <w:rPr>
          <w:rFonts w:asciiTheme="minorHAnsi" w:eastAsiaTheme="minorEastAsia" w:hAnsiTheme="minorHAnsi" w:cstheme="minorBidi"/>
          <w:kern w:val="2"/>
          <w:sz w:val="21"/>
          <w:szCs w:val="22"/>
          <w:lang w:val="en-US" w:eastAsia="zh-CN"/>
        </w:rPr>
      </w:pPr>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_Toc136619747 \h </w:instrText>
      </w:r>
      <w:r>
        <w:fldChar w:fldCharType="separate"/>
      </w:r>
      <w:r>
        <w:t>41</w:t>
      </w:r>
      <w:r>
        <w:fldChar w:fldCharType="end"/>
      </w:r>
    </w:p>
    <w:p w14:paraId="40F2D0E0" w14:textId="136AEB52" w:rsidR="00AE7D1A" w:rsidRDefault="00AE7D1A">
      <w:pPr>
        <w:pStyle w:val="TOC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_Toc136619748 \h </w:instrText>
      </w:r>
      <w:r>
        <w:fldChar w:fldCharType="separate"/>
      </w:r>
      <w:r>
        <w:t>42</w:t>
      </w:r>
      <w:r>
        <w:fldChar w:fldCharType="end"/>
      </w:r>
    </w:p>
    <w:p w14:paraId="3E43F405" w14:textId="5AFF0DD5" w:rsidR="00AE7D1A" w:rsidRDefault="00AE7D1A">
      <w:pPr>
        <w:pStyle w:val="TOC3"/>
        <w:rPr>
          <w:rFonts w:asciiTheme="minorHAnsi" w:eastAsiaTheme="minorEastAsia" w:hAnsiTheme="minorHAnsi" w:cstheme="minorBidi"/>
          <w:kern w:val="2"/>
          <w:sz w:val="21"/>
          <w:szCs w:val="22"/>
          <w:lang w:val="en-US" w:eastAsia="zh-CN"/>
        </w:rPr>
      </w:pPr>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_Toc136619749 \h </w:instrText>
      </w:r>
      <w:r>
        <w:fldChar w:fldCharType="separate"/>
      </w:r>
      <w:r>
        <w:t>42</w:t>
      </w:r>
      <w:r>
        <w:fldChar w:fldCharType="end"/>
      </w:r>
    </w:p>
    <w:p w14:paraId="4FF54B11" w14:textId="5D567D40" w:rsidR="00AE7D1A" w:rsidRDefault="00AE7D1A">
      <w:pPr>
        <w:pStyle w:val="TOC3"/>
        <w:rPr>
          <w:rFonts w:asciiTheme="minorHAnsi" w:eastAsiaTheme="minorEastAsia" w:hAnsiTheme="minorHAnsi" w:cstheme="minorBidi"/>
          <w:kern w:val="2"/>
          <w:sz w:val="21"/>
          <w:szCs w:val="22"/>
          <w:lang w:val="en-US" w:eastAsia="zh-CN"/>
        </w:rPr>
      </w:pPr>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_Toc136619750 \h </w:instrText>
      </w:r>
      <w:r>
        <w:fldChar w:fldCharType="separate"/>
      </w:r>
      <w:r>
        <w:t>42</w:t>
      </w:r>
      <w:r>
        <w:fldChar w:fldCharType="end"/>
      </w:r>
    </w:p>
    <w:p w14:paraId="104DB08F" w14:textId="2F531B33" w:rsidR="00AE7D1A" w:rsidRDefault="00AE7D1A">
      <w:pPr>
        <w:pStyle w:val="TOC3"/>
        <w:rPr>
          <w:rFonts w:asciiTheme="minorHAnsi" w:eastAsiaTheme="minorEastAsia" w:hAnsiTheme="minorHAnsi" w:cstheme="minorBidi"/>
          <w:kern w:val="2"/>
          <w:sz w:val="21"/>
          <w:szCs w:val="22"/>
          <w:lang w:val="en-US" w:eastAsia="zh-CN"/>
        </w:rPr>
      </w:pPr>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_Toc136619751 \h </w:instrText>
      </w:r>
      <w:r>
        <w:fldChar w:fldCharType="separate"/>
      </w:r>
      <w:r>
        <w:t>43</w:t>
      </w:r>
      <w:r>
        <w:fldChar w:fldCharType="end"/>
      </w:r>
    </w:p>
    <w:p w14:paraId="0F7B0836" w14:textId="06D048F6" w:rsidR="00AE7D1A" w:rsidRDefault="00AE7D1A">
      <w:pPr>
        <w:pStyle w:val="TOC3"/>
        <w:rPr>
          <w:rFonts w:asciiTheme="minorHAnsi" w:eastAsiaTheme="minorEastAsia" w:hAnsiTheme="minorHAnsi" w:cstheme="minorBidi"/>
          <w:kern w:val="2"/>
          <w:sz w:val="21"/>
          <w:szCs w:val="22"/>
          <w:lang w:val="en-US" w:eastAsia="zh-CN"/>
        </w:rPr>
      </w:pPr>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_Toc136619752 \h </w:instrText>
      </w:r>
      <w:r>
        <w:fldChar w:fldCharType="separate"/>
      </w:r>
      <w:r>
        <w:t>43</w:t>
      </w:r>
      <w:r>
        <w:fldChar w:fldCharType="end"/>
      </w:r>
    </w:p>
    <w:p w14:paraId="7DF6C42C" w14:textId="6E17C5E8" w:rsidR="00AE7D1A" w:rsidRDefault="00AE7D1A">
      <w:pPr>
        <w:pStyle w:val="TOC3"/>
        <w:rPr>
          <w:rFonts w:asciiTheme="minorHAnsi" w:eastAsiaTheme="minorEastAsia" w:hAnsiTheme="minorHAnsi" w:cstheme="minorBidi"/>
          <w:kern w:val="2"/>
          <w:sz w:val="21"/>
          <w:szCs w:val="22"/>
          <w:lang w:val="en-US" w:eastAsia="zh-CN"/>
        </w:rPr>
      </w:pPr>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_Toc136619753 \h </w:instrText>
      </w:r>
      <w:r>
        <w:fldChar w:fldCharType="separate"/>
      </w:r>
      <w:r>
        <w:t>43</w:t>
      </w:r>
      <w:r>
        <w:fldChar w:fldCharType="end"/>
      </w:r>
    </w:p>
    <w:p w14:paraId="7ED0D3E7" w14:textId="16411ED0" w:rsidR="00AE7D1A" w:rsidRDefault="00AE7D1A">
      <w:pPr>
        <w:pStyle w:val="TOC3"/>
        <w:rPr>
          <w:rFonts w:asciiTheme="minorHAnsi" w:eastAsiaTheme="minorEastAsia" w:hAnsiTheme="minorHAnsi" w:cstheme="minorBidi"/>
          <w:kern w:val="2"/>
          <w:sz w:val="21"/>
          <w:szCs w:val="22"/>
          <w:lang w:val="en-US" w:eastAsia="zh-CN"/>
        </w:rPr>
      </w:pPr>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_Toc136619754 \h </w:instrText>
      </w:r>
      <w:r>
        <w:fldChar w:fldCharType="separate"/>
      </w:r>
      <w:r>
        <w:t>43</w:t>
      </w:r>
      <w:r>
        <w:fldChar w:fldCharType="end"/>
      </w:r>
    </w:p>
    <w:p w14:paraId="2C5E31F1" w14:textId="222AD493"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5.13</w:t>
      </w:r>
      <w:r>
        <w:rPr>
          <w:rFonts w:asciiTheme="minorHAnsi" w:eastAsiaTheme="minorEastAsia" w:hAnsiTheme="minorHAnsi" w:cstheme="minorBidi"/>
          <w:kern w:val="2"/>
          <w:sz w:val="21"/>
          <w:szCs w:val="22"/>
          <w:lang w:val="en-US" w:eastAsia="zh-CN"/>
        </w:rPr>
        <w:tab/>
      </w:r>
      <w:r w:rsidRPr="00417589">
        <w:rPr>
          <w:lang w:val="en-US"/>
        </w:rPr>
        <w:t xml:space="preserve">Use case on </w:t>
      </w:r>
      <w:r>
        <w:rPr>
          <w:lang w:eastAsia="en-GB"/>
        </w:rPr>
        <w:t>Ambient IoT for Base Station Machine Room Environmental Supervision</w:t>
      </w:r>
      <w:r>
        <w:tab/>
      </w:r>
      <w:r>
        <w:fldChar w:fldCharType="begin"/>
      </w:r>
      <w:r>
        <w:instrText xml:space="preserve"> PAGEREF _Toc136619755 \h </w:instrText>
      </w:r>
      <w:r>
        <w:fldChar w:fldCharType="separate"/>
      </w:r>
      <w:r>
        <w:t>44</w:t>
      </w:r>
      <w:r>
        <w:fldChar w:fldCharType="end"/>
      </w:r>
    </w:p>
    <w:p w14:paraId="34AEA91E" w14:textId="5151C99C"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_Toc136619756 \h </w:instrText>
      </w:r>
      <w:r>
        <w:fldChar w:fldCharType="separate"/>
      </w:r>
      <w:r>
        <w:t>44</w:t>
      </w:r>
      <w:r>
        <w:fldChar w:fldCharType="end"/>
      </w:r>
    </w:p>
    <w:p w14:paraId="2B9AB113" w14:textId="1851F200"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_Toc136619757 \h </w:instrText>
      </w:r>
      <w:r>
        <w:fldChar w:fldCharType="separate"/>
      </w:r>
      <w:r>
        <w:t>45</w:t>
      </w:r>
      <w:r>
        <w:fldChar w:fldCharType="end"/>
      </w:r>
    </w:p>
    <w:p w14:paraId="68880330" w14:textId="1DC237F5"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_Toc136619758 \h </w:instrText>
      </w:r>
      <w:r>
        <w:fldChar w:fldCharType="separate"/>
      </w:r>
      <w:r>
        <w:t>45</w:t>
      </w:r>
      <w:r>
        <w:fldChar w:fldCharType="end"/>
      </w:r>
    </w:p>
    <w:p w14:paraId="44EF27BF" w14:textId="53968BB5"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_Toc136619759 \h </w:instrText>
      </w:r>
      <w:r>
        <w:fldChar w:fldCharType="separate"/>
      </w:r>
      <w:r>
        <w:t>46</w:t>
      </w:r>
      <w:r>
        <w:fldChar w:fldCharType="end"/>
      </w:r>
    </w:p>
    <w:p w14:paraId="25D4A607" w14:textId="2336526E"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_Toc136619760 \h </w:instrText>
      </w:r>
      <w:r>
        <w:fldChar w:fldCharType="separate"/>
      </w:r>
      <w:r>
        <w:t>46</w:t>
      </w:r>
      <w:r>
        <w:fldChar w:fldCharType="end"/>
      </w:r>
    </w:p>
    <w:p w14:paraId="69F213A3" w14:textId="7BEA87C9"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_Toc136619761 \h </w:instrText>
      </w:r>
      <w:r>
        <w:fldChar w:fldCharType="separate"/>
      </w:r>
      <w:r>
        <w:t>46</w:t>
      </w:r>
      <w:r>
        <w:fldChar w:fldCharType="end"/>
      </w:r>
    </w:p>
    <w:p w14:paraId="06E83DCB" w14:textId="105D153F"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5.14</w:t>
      </w:r>
      <w:r>
        <w:rPr>
          <w:rFonts w:asciiTheme="minorHAnsi" w:eastAsiaTheme="minorEastAsia" w:hAnsiTheme="minorHAnsi" w:cstheme="minorBidi"/>
          <w:kern w:val="2"/>
          <w:sz w:val="21"/>
          <w:szCs w:val="22"/>
          <w:lang w:val="en-US" w:eastAsia="zh-CN"/>
        </w:rPr>
        <w:tab/>
      </w:r>
      <w:r w:rsidRPr="00417589">
        <w:rPr>
          <w:lang w:val="en-US"/>
        </w:rPr>
        <w:t>Use case on indoor positioning in shopping centre using Ambient IoT</w:t>
      </w:r>
      <w:r>
        <w:tab/>
      </w:r>
      <w:r>
        <w:fldChar w:fldCharType="begin"/>
      </w:r>
      <w:r>
        <w:instrText xml:space="preserve"> PAGEREF _Toc136619762 \h </w:instrText>
      </w:r>
      <w:r>
        <w:fldChar w:fldCharType="separate"/>
      </w:r>
      <w:r>
        <w:t>47</w:t>
      </w:r>
      <w:r>
        <w:fldChar w:fldCharType="end"/>
      </w:r>
    </w:p>
    <w:p w14:paraId="1697459A" w14:textId="587DC6AF" w:rsidR="00AE7D1A" w:rsidRDefault="00AE7D1A">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_Toc136619763 \h </w:instrText>
      </w:r>
      <w:r>
        <w:fldChar w:fldCharType="separate"/>
      </w:r>
      <w:r>
        <w:t>47</w:t>
      </w:r>
      <w:r>
        <w:fldChar w:fldCharType="end"/>
      </w:r>
    </w:p>
    <w:p w14:paraId="4455E8E8" w14:textId="14306434" w:rsidR="00AE7D1A" w:rsidRDefault="00AE7D1A">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_Toc136619764 \h </w:instrText>
      </w:r>
      <w:r>
        <w:fldChar w:fldCharType="separate"/>
      </w:r>
      <w:r>
        <w:t>47</w:t>
      </w:r>
      <w:r>
        <w:fldChar w:fldCharType="end"/>
      </w:r>
    </w:p>
    <w:p w14:paraId="2ED4DC75" w14:textId="5A09F5F9" w:rsidR="00AE7D1A" w:rsidRDefault="00AE7D1A">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_Toc136619765 \h </w:instrText>
      </w:r>
      <w:r>
        <w:fldChar w:fldCharType="separate"/>
      </w:r>
      <w:r>
        <w:t>47</w:t>
      </w:r>
      <w:r>
        <w:fldChar w:fldCharType="end"/>
      </w:r>
    </w:p>
    <w:p w14:paraId="371A359E" w14:textId="720B86FA" w:rsidR="00AE7D1A" w:rsidRDefault="00AE7D1A">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_Toc136619766 \h </w:instrText>
      </w:r>
      <w:r>
        <w:fldChar w:fldCharType="separate"/>
      </w:r>
      <w:r>
        <w:t>49</w:t>
      </w:r>
      <w:r>
        <w:fldChar w:fldCharType="end"/>
      </w:r>
    </w:p>
    <w:p w14:paraId="0387C252" w14:textId="5D6414B9" w:rsidR="00AE7D1A" w:rsidRDefault="00AE7D1A">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_Toc136619767 \h </w:instrText>
      </w:r>
      <w:r>
        <w:fldChar w:fldCharType="separate"/>
      </w:r>
      <w:r>
        <w:t>49</w:t>
      </w:r>
      <w:r>
        <w:fldChar w:fldCharType="end"/>
      </w:r>
    </w:p>
    <w:p w14:paraId="0A36880D" w14:textId="7512E12E" w:rsidR="00AE7D1A" w:rsidRDefault="00AE7D1A">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_Toc136619768 \h </w:instrText>
      </w:r>
      <w:r>
        <w:fldChar w:fldCharType="separate"/>
      </w:r>
      <w:r>
        <w:t>49</w:t>
      </w:r>
      <w:r>
        <w:fldChar w:fldCharType="end"/>
      </w:r>
    </w:p>
    <w:p w14:paraId="690E2067" w14:textId="15C9F72A"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5.15</w:t>
      </w:r>
      <w:r>
        <w:rPr>
          <w:rFonts w:asciiTheme="minorHAnsi" w:eastAsiaTheme="minorEastAsia" w:hAnsiTheme="minorHAnsi" w:cstheme="minorBidi"/>
          <w:kern w:val="2"/>
          <w:sz w:val="21"/>
          <w:szCs w:val="22"/>
          <w:lang w:val="en-US" w:eastAsia="zh-CN"/>
        </w:rPr>
        <w:tab/>
      </w:r>
      <w:r w:rsidRPr="00417589">
        <w:rPr>
          <w:lang w:val="en-US"/>
        </w:rPr>
        <w:t>Use Case on Ambient IoT enablement for smart laundry</w:t>
      </w:r>
      <w:r>
        <w:tab/>
      </w:r>
      <w:r>
        <w:fldChar w:fldCharType="begin"/>
      </w:r>
      <w:r>
        <w:instrText xml:space="preserve"> PAGEREF _Toc136619769 \h </w:instrText>
      </w:r>
      <w:r>
        <w:fldChar w:fldCharType="separate"/>
      </w:r>
      <w:r>
        <w:t>50</w:t>
      </w:r>
      <w:r>
        <w:fldChar w:fldCharType="end"/>
      </w:r>
    </w:p>
    <w:p w14:paraId="5DFE0CC6" w14:textId="2A3B666C" w:rsidR="00AE7D1A" w:rsidRDefault="00AE7D1A">
      <w:pPr>
        <w:pStyle w:val="TOC3"/>
        <w:rPr>
          <w:rFonts w:asciiTheme="minorHAnsi" w:eastAsiaTheme="minorEastAsia" w:hAnsiTheme="minorHAnsi" w:cstheme="minorBidi"/>
          <w:kern w:val="2"/>
          <w:sz w:val="21"/>
          <w:szCs w:val="22"/>
          <w:lang w:val="en-US" w:eastAsia="zh-CN"/>
        </w:rPr>
      </w:pPr>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_Toc136619770 \h </w:instrText>
      </w:r>
      <w:r>
        <w:fldChar w:fldCharType="separate"/>
      </w:r>
      <w:r>
        <w:t>50</w:t>
      </w:r>
      <w:r>
        <w:fldChar w:fldCharType="end"/>
      </w:r>
    </w:p>
    <w:p w14:paraId="763CDD58" w14:textId="616EFC57" w:rsidR="00AE7D1A" w:rsidRDefault="00AE7D1A">
      <w:pPr>
        <w:pStyle w:val="TOC3"/>
        <w:rPr>
          <w:rFonts w:asciiTheme="minorHAnsi" w:eastAsiaTheme="minorEastAsia" w:hAnsiTheme="minorHAnsi" w:cstheme="minorBidi"/>
          <w:kern w:val="2"/>
          <w:sz w:val="21"/>
          <w:szCs w:val="22"/>
          <w:lang w:val="en-US" w:eastAsia="zh-CN"/>
        </w:rPr>
      </w:pPr>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_Toc136619771 \h </w:instrText>
      </w:r>
      <w:r>
        <w:fldChar w:fldCharType="separate"/>
      </w:r>
      <w:r>
        <w:t>50</w:t>
      </w:r>
      <w:r>
        <w:fldChar w:fldCharType="end"/>
      </w:r>
    </w:p>
    <w:p w14:paraId="18047BDF" w14:textId="4A43AF3C" w:rsidR="00AE7D1A" w:rsidRDefault="00AE7D1A">
      <w:pPr>
        <w:pStyle w:val="TOC3"/>
        <w:rPr>
          <w:rFonts w:asciiTheme="minorHAnsi" w:eastAsiaTheme="minorEastAsia" w:hAnsiTheme="minorHAnsi" w:cstheme="minorBidi"/>
          <w:kern w:val="2"/>
          <w:sz w:val="21"/>
          <w:szCs w:val="22"/>
          <w:lang w:val="en-US" w:eastAsia="zh-CN"/>
        </w:rPr>
      </w:pPr>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_Toc136619772 \h </w:instrText>
      </w:r>
      <w:r>
        <w:fldChar w:fldCharType="separate"/>
      </w:r>
      <w:r>
        <w:t>51</w:t>
      </w:r>
      <w:r>
        <w:fldChar w:fldCharType="end"/>
      </w:r>
    </w:p>
    <w:p w14:paraId="7F10DA12" w14:textId="25C1F777" w:rsidR="00AE7D1A" w:rsidRDefault="00AE7D1A">
      <w:pPr>
        <w:pStyle w:val="TOC3"/>
        <w:rPr>
          <w:rFonts w:asciiTheme="minorHAnsi" w:eastAsiaTheme="minorEastAsia" w:hAnsiTheme="minorHAnsi" w:cstheme="minorBidi"/>
          <w:kern w:val="2"/>
          <w:sz w:val="21"/>
          <w:szCs w:val="22"/>
          <w:lang w:val="en-US" w:eastAsia="zh-CN"/>
        </w:rPr>
      </w:pPr>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_Toc136619773 \h </w:instrText>
      </w:r>
      <w:r>
        <w:fldChar w:fldCharType="separate"/>
      </w:r>
      <w:r>
        <w:t>51</w:t>
      </w:r>
      <w:r>
        <w:fldChar w:fldCharType="end"/>
      </w:r>
    </w:p>
    <w:p w14:paraId="448AF05B" w14:textId="4357C1FF" w:rsidR="00AE7D1A" w:rsidRDefault="00AE7D1A">
      <w:pPr>
        <w:pStyle w:val="TOC3"/>
        <w:rPr>
          <w:rFonts w:asciiTheme="minorHAnsi" w:eastAsiaTheme="minorEastAsia" w:hAnsiTheme="minorHAnsi" w:cstheme="minorBidi"/>
          <w:kern w:val="2"/>
          <w:sz w:val="21"/>
          <w:szCs w:val="22"/>
          <w:lang w:val="en-US" w:eastAsia="zh-CN"/>
        </w:rPr>
      </w:pPr>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_Toc136619774 \h </w:instrText>
      </w:r>
      <w:r>
        <w:fldChar w:fldCharType="separate"/>
      </w:r>
      <w:r>
        <w:t>52</w:t>
      </w:r>
      <w:r>
        <w:fldChar w:fldCharType="end"/>
      </w:r>
    </w:p>
    <w:p w14:paraId="2133AACD" w14:textId="2D5EBD9C" w:rsidR="00AE7D1A" w:rsidRDefault="00AE7D1A">
      <w:pPr>
        <w:pStyle w:val="TOC3"/>
        <w:rPr>
          <w:rFonts w:asciiTheme="minorHAnsi" w:eastAsiaTheme="minorEastAsia" w:hAnsiTheme="minorHAnsi" w:cstheme="minorBidi"/>
          <w:kern w:val="2"/>
          <w:sz w:val="21"/>
          <w:szCs w:val="22"/>
          <w:lang w:val="en-US" w:eastAsia="zh-CN"/>
        </w:rPr>
      </w:pPr>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_Toc136619775 \h </w:instrText>
      </w:r>
      <w:r>
        <w:fldChar w:fldCharType="separate"/>
      </w:r>
      <w:r>
        <w:t>53</w:t>
      </w:r>
      <w:r>
        <w:fldChar w:fldCharType="end"/>
      </w:r>
    </w:p>
    <w:p w14:paraId="562C48D9" w14:textId="6E8E6A7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5.16</w:t>
      </w:r>
      <w:r>
        <w:rPr>
          <w:rFonts w:asciiTheme="minorHAnsi" w:eastAsiaTheme="minorEastAsia" w:hAnsiTheme="minorHAnsi" w:cstheme="minorBidi"/>
          <w:kern w:val="2"/>
          <w:sz w:val="21"/>
          <w:szCs w:val="22"/>
          <w:lang w:val="en-US" w:eastAsia="zh-CN"/>
        </w:rPr>
        <w:tab/>
      </w:r>
      <w:r w:rsidRPr="00417589">
        <w:rPr>
          <w:lang w:val="en-US"/>
        </w:rPr>
        <w:t>Use case on Ambient IoT service for automated supply chain distribution</w:t>
      </w:r>
      <w:r>
        <w:tab/>
      </w:r>
      <w:r>
        <w:fldChar w:fldCharType="begin"/>
      </w:r>
      <w:r>
        <w:instrText xml:space="preserve"> PAGEREF _Toc136619776 \h </w:instrText>
      </w:r>
      <w:r>
        <w:fldChar w:fldCharType="separate"/>
      </w:r>
      <w:r>
        <w:t>53</w:t>
      </w:r>
      <w:r>
        <w:fldChar w:fldCharType="end"/>
      </w:r>
    </w:p>
    <w:p w14:paraId="7BF38685" w14:textId="4F77782B" w:rsidR="00AE7D1A" w:rsidRDefault="00AE7D1A">
      <w:pPr>
        <w:pStyle w:val="TOC3"/>
        <w:rPr>
          <w:rFonts w:asciiTheme="minorHAnsi" w:eastAsiaTheme="minorEastAsia" w:hAnsiTheme="minorHAnsi" w:cstheme="minorBidi"/>
          <w:kern w:val="2"/>
          <w:sz w:val="21"/>
          <w:szCs w:val="22"/>
          <w:lang w:val="en-US" w:eastAsia="zh-CN"/>
        </w:rPr>
      </w:pPr>
      <w:r>
        <w:lastRenderedPageBreak/>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_Toc136619777 \h </w:instrText>
      </w:r>
      <w:r>
        <w:fldChar w:fldCharType="separate"/>
      </w:r>
      <w:r>
        <w:t>53</w:t>
      </w:r>
      <w:r>
        <w:fldChar w:fldCharType="end"/>
      </w:r>
    </w:p>
    <w:p w14:paraId="487C866A" w14:textId="1776323E" w:rsidR="00AE7D1A" w:rsidRDefault="00AE7D1A">
      <w:pPr>
        <w:pStyle w:val="TOC3"/>
        <w:rPr>
          <w:rFonts w:asciiTheme="minorHAnsi" w:eastAsiaTheme="minorEastAsia" w:hAnsiTheme="minorHAnsi" w:cstheme="minorBidi"/>
          <w:kern w:val="2"/>
          <w:sz w:val="21"/>
          <w:szCs w:val="22"/>
          <w:lang w:val="en-US" w:eastAsia="zh-CN"/>
        </w:rPr>
      </w:pPr>
      <w:r>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_Toc136619778 \h </w:instrText>
      </w:r>
      <w:r>
        <w:fldChar w:fldCharType="separate"/>
      </w:r>
      <w:r>
        <w:t>54</w:t>
      </w:r>
      <w:r>
        <w:fldChar w:fldCharType="end"/>
      </w:r>
    </w:p>
    <w:p w14:paraId="6C3D7223" w14:textId="56B3B851" w:rsidR="00AE7D1A" w:rsidRDefault="00AE7D1A">
      <w:pPr>
        <w:pStyle w:val="TOC3"/>
        <w:rPr>
          <w:rFonts w:asciiTheme="minorHAnsi" w:eastAsiaTheme="minorEastAsia" w:hAnsiTheme="minorHAnsi" w:cstheme="minorBidi"/>
          <w:kern w:val="2"/>
          <w:sz w:val="21"/>
          <w:szCs w:val="22"/>
          <w:lang w:val="en-US" w:eastAsia="zh-CN"/>
        </w:rPr>
      </w:pPr>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_Toc136619779 \h </w:instrText>
      </w:r>
      <w:r>
        <w:fldChar w:fldCharType="separate"/>
      </w:r>
      <w:r>
        <w:t>54</w:t>
      </w:r>
      <w:r>
        <w:fldChar w:fldCharType="end"/>
      </w:r>
    </w:p>
    <w:p w14:paraId="0C509C8F" w14:textId="33841F6B" w:rsidR="00AE7D1A" w:rsidRDefault="00AE7D1A">
      <w:pPr>
        <w:pStyle w:val="TOC3"/>
        <w:rPr>
          <w:rFonts w:asciiTheme="minorHAnsi" w:eastAsiaTheme="minorEastAsia" w:hAnsiTheme="minorHAnsi" w:cstheme="minorBidi"/>
          <w:kern w:val="2"/>
          <w:sz w:val="21"/>
          <w:szCs w:val="22"/>
          <w:lang w:val="en-US" w:eastAsia="zh-CN"/>
        </w:rPr>
      </w:pPr>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_Toc136619780 \h </w:instrText>
      </w:r>
      <w:r>
        <w:fldChar w:fldCharType="separate"/>
      </w:r>
      <w:r>
        <w:t>55</w:t>
      </w:r>
      <w:r>
        <w:fldChar w:fldCharType="end"/>
      </w:r>
    </w:p>
    <w:p w14:paraId="0B92C689" w14:textId="7FCEAE6A" w:rsidR="00AE7D1A" w:rsidRDefault="00AE7D1A">
      <w:pPr>
        <w:pStyle w:val="TOC3"/>
        <w:rPr>
          <w:rFonts w:asciiTheme="minorHAnsi" w:eastAsiaTheme="minorEastAsia" w:hAnsiTheme="minorHAnsi" w:cstheme="minorBidi"/>
          <w:kern w:val="2"/>
          <w:sz w:val="21"/>
          <w:szCs w:val="22"/>
          <w:lang w:val="en-US" w:eastAsia="zh-CN"/>
        </w:rPr>
      </w:pPr>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_Toc136619781 \h </w:instrText>
      </w:r>
      <w:r>
        <w:fldChar w:fldCharType="separate"/>
      </w:r>
      <w:r>
        <w:t>55</w:t>
      </w:r>
      <w:r>
        <w:fldChar w:fldCharType="end"/>
      </w:r>
    </w:p>
    <w:p w14:paraId="18D72C2C" w14:textId="452F12BD" w:rsidR="00AE7D1A" w:rsidRDefault="00AE7D1A">
      <w:pPr>
        <w:pStyle w:val="TOC3"/>
        <w:rPr>
          <w:rFonts w:asciiTheme="minorHAnsi" w:eastAsiaTheme="minorEastAsia" w:hAnsiTheme="minorHAnsi" w:cstheme="minorBidi"/>
          <w:kern w:val="2"/>
          <w:sz w:val="21"/>
          <w:szCs w:val="22"/>
          <w:lang w:val="en-US" w:eastAsia="zh-CN"/>
        </w:rPr>
      </w:pPr>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_Toc136619782 \h </w:instrText>
      </w:r>
      <w:r>
        <w:fldChar w:fldCharType="separate"/>
      </w:r>
      <w:r>
        <w:t>56</w:t>
      </w:r>
      <w:r>
        <w:fldChar w:fldCharType="end"/>
      </w:r>
    </w:p>
    <w:p w14:paraId="11C64285" w14:textId="4831EC50" w:rsidR="00AE7D1A" w:rsidRDefault="00AE7D1A">
      <w:pPr>
        <w:pStyle w:val="TOC2"/>
        <w:rPr>
          <w:rFonts w:asciiTheme="minorHAnsi" w:eastAsiaTheme="minorEastAsia" w:hAnsiTheme="minorHAnsi" w:cstheme="minorBidi"/>
          <w:kern w:val="2"/>
          <w:sz w:val="21"/>
          <w:szCs w:val="22"/>
          <w:lang w:val="en-US" w:eastAsia="zh-CN"/>
        </w:rPr>
      </w:pPr>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_Toc136619783 \h </w:instrText>
      </w:r>
      <w:r>
        <w:fldChar w:fldCharType="separate"/>
      </w:r>
      <w:r>
        <w:t>57</w:t>
      </w:r>
      <w:r>
        <w:fldChar w:fldCharType="end"/>
      </w:r>
    </w:p>
    <w:p w14:paraId="7DF29412" w14:textId="43903AE3" w:rsidR="00AE7D1A" w:rsidRDefault="00AE7D1A">
      <w:pPr>
        <w:pStyle w:val="TOC3"/>
        <w:rPr>
          <w:rFonts w:asciiTheme="minorHAnsi" w:eastAsiaTheme="minorEastAsia" w:hAnsiTheme="minorHAnsi" w:cstheme="minorBidi"/>
          <w:kern w:val="2"/>
          <w:sz w:val="21"/>
          <w:szCs w:val="22"/>
          <w:lang w:val="en-US" w:eastAsia="zh-CN"/>
        </w:rPr>
      </w:pPr>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_Toc136619784 \h </w:instrText>
      </w:r>
      <w:r>
        <w:fldChar w:fldCharType="separate"/>
      </w:r>
      <w:r>
        <w:t>57</w:t>
      </w:r>
      <w:r>
        <w:fldChar w:fldCharType="end"/>
      </w:r>
    </w:p>
    <w:p w14:paraId="5E2779BD" w14:textId="63D0AD43" w:rsidR="00AE7D1A" w:rsidRDefault="00AE7D1A">
      <w:pPr>
        <w:pStyle w:val="TOC3"/>
        <w:rPr>
          <w:rFonts w:asciiTheme="minorHAnsi" w:eastAsiaTheme="minorEastAsia" w:hAnsiTheme="minorHAnsi" w:cstheme="minorBidi"/>
          <w:kern w:val="2"/>
          <w:sz w:val="21"/>
          <w:szCs w:val="22"/>
          <w:lang w:val="en-US" w:eastAsia="zh-CN"/>
        </w:rPr>
      </w:pPr>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_Toc136619785 \h </w:instrText>
      </w:r>
      <w:r>
        <w:fldChar w:fldCharType="separate"/>
      </w:r>
      <w:r>
        <w:t>57</w:t>
      </w:r>
      <w:r>
        <w:fldChar w:fldCharType="end"/>
      </w:r>
    </w:p>
    <w:p w14:paraId="2B762399" w14:textId="385A98BC" w:rsidR="00AE7D1A" w:rsidRDefault="00AE7D1A">
      <w:pPr>
        <w:pStyle w:val="TOC3"/>
        <w:rPr>
          <w:rFonts w:asciiTheme="minorHAnsi" w:eastAsiaTheme="minorEastAsia" w:hAnsiTheme="minorHAnsi" w:cstheme="minorBidi"/>
          <w:kern w:val="2"/>
          <w:sz w:val="21"/>
          <w:szCs w:val="22"/>
          <w:lang w:val="en-US" w:eastAsia="zh-CN"/>
        </w:rPr>
      </w:pPr>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_Toc136619786 \h </w:instrText>
      </w:r>
      <w:r>
        <w:fldChar w:fldCharType="separate"/>
      </w:r>
      <w:r>
        <w:t>57</w:t>
      </w:r>
      <w:r>
        <w:fldChar w:fldCharType="end"/>
      </w:r>
    </w:p>
    <w:p w14:paraId="6E40798C" w14:textId="079A3FFB" w:rsidR="00AE7D1A" w:rsidRDefault="00AE7D1A">
      <w:pPr>
        <w:pStyle w:val="TOC3"/>
        <w:rPr>
          <w:rFonts w:asciiTheme="minorHAnsi" w:eastAsiaTheme="minorEastAsia" w:hAnsiTheme="minorHAnsi" w:cstheme="minorBidi"/>
          <w:kern w:val="2"/>
          <w:sz w:val="21"/>
          <w:szCs w:val="22"/>
          <w:lang w:val="en-US" w:eastAsia="zh-CN"/>
        </w:rPr>
      </w:pPr>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_Toc136619787 \h </w:instrText>
      </w:r>
      <w:r>
        <w:fldChar w:fldCharType="separate"/>
      </w:r>
      <w:r>
        <w:t>58</w:t>
      </w:r>
      <w:r>
        <w:fldChar w:fldCharType="end"/>
      </w:r>
    </w:p>
    <w:p w14:paraId="3A83EF50" w14:textId="7C64E9A6" w:rsidR="00AE7D1A" w:rsidRDefault="00AE7D1A">
      <w:pPr>
        <w:pStyle w:val="TOC3"/>
        <w:rPr>
          <w:rFonts w:asciiTheme="minorHAnsi" w:eastAsiaTheme="minorEastAsia" w:hAnsiTheme="minorHAnsi" w:cstheme="minorBidi"/>
          <w:kern w:val="2"/>
          <w:sz w:val="21"/>
          <w:szCs w:val="22"/>
          <w:lang w:val="en-US" w:eastAsia="zh-CN"/>
        </w:rPr>
      </w:pPr>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_Toc136619788 \h </w:instrText>
      </w:r>
      <w:r>
        <w:fldChar w:fldCharType="separate"/>
      </w:r>
      <w:r>
        <w:t>58</w:t>
      </w:r>
      <w:r>
        <w:fldChar w:fldCharType="end"/>
      </w:r>
    </w:p>
    <w:p w14:paraId="7280A8DA" w14:textId="0CF9B52A" w:rsidR="00AE7D1A" w:rsidRDefault="00AE7D1A">
      <w:pPr>
        <w:pStyle w:val="TOC3"/>
        <w:rPr>
          <w:rFonts w:asciiTheme="minorHAnsi" w:eastAsiaTheme="minorEastAsia" w:hAnsiTheme="minorHAnsi" w:cstheme="minorBidi"/>
          <w:kern w:val="2"/>
          <w:sz w:val="21"/>
          <w:szCs w:val="22"/>
          <w:lang w:val="en-US" w:eastAsia="zh-CN"/>
        </w:rPr>
      </w:pPr>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_Toc136619789 \h </w:instrText>
      </w:r>
      <w:r>
        <w:fldChar w:fldCharType="separate"/>
      </w:r>
      <w:r>
        <w:t>59</w:t>
      </w:r>
      <w:r>
        <w:fldChar w:fldCharType="end"/>
      </w:r>
    </w:p>
    <w:p w14:paraId="4CDA9666" w14:textId="53D96F2A" w:rsidR="00AE7D1A" w:rsidRDefault="00AE7D1A">
      <w:pPr>
        <w:pStyle w:val="TOC2"/>
        <w:rPr>
          <w:rFonts w:asciiTheme="minorHAnsi" w:eastAsiaTheme="minorEastAsia" w:hAnsiTheme="minorHAnsi" w:cstheme="minorBidi"/>
          <w:kern w:val="2"/>
          <w:sz w:val="21"/>
          <w:szCs w:val="22"/>
          <w:lang w:val="en-US" w:eastAsia="zh-CN"/>
        </w:rPr>
      </w:pPr>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_Toc136619790 \h </w:instrText>
      </w:r>
      <w:r>
        <w:fldChar w:fldCharType="separate"/>
      </w:r>
      <w:r>
        <w:t>59</w:t>
      </w:r>
      <w:r>
        <w:fldChar w:fldCharType="end"/>
      </w:r>
    </w:p>
    <w:p w14:paraId="78C8B3C6" w14:textId="09577AE5" w:rsidR="00AE7D1A" w:rsidRDefault="00AE7D1A">
      <w:pPr>
        <w:pStyle w:val="TOC3"/>
        <w:rPr>
          <w:rFonts w:asciiTheme="minorHAnsi" w:eastAsiaTheme="minorEastAsia" w:hAnsiTheme="minorHAnsi" w:cstheme="minorBidi"/>
          <w:kern w:val="2"/>
          <w:sz w:val="21"/>
          <w:szCs w:val="22"/>
          <w:lang w:val="en-US" w:eastAsia="zh-CN"/>
        </w:rPr>
      </w:pPr>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_Toc136619791 \h </w:instrText>
      </w:r>
      <w:r>
        <w:fldChar w:fldCharType="separate"/>
      </w:r>
      <w:r>
        <w:t>59</w:t>
      </w:r>
      <w:r>
        <w:fldChar w:fldCharType="end"/>
      </w:r>
    </w:p>
    <w:p w14:paraId="46A5A246" w14:textId="2AE839FB" w:rsidR="00AE7D1A" w:rsidRDefault="00AE7D1A">
      <w:pPr>
        <w:pStyle w:val="TOC3"/>
        <w:rPr>
          <w:rFonts w:asciiTheme="minorHAnsi" w:eastAsiaTheme="minorEastAsia" w:hAnsiTheme="minorHAnsi" w:cstheme="minorBidi"/>
          <w:kern w:val="2"/>
          <w:sz w:val="21"/>
          <w:szCs w:val="22"/>
          <w:lang w:val="en-US" w:eastAsia="zh-CN"/>
        </w:rPr>
      </w:pPr>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_Toc136619792 \h </w:instrText>
      </w:r>
      <w:r>
        <w:fldChar w:fldCharType="separate"/>
      </w:r>
      <w:r>
        <w:t>60</w:t>
      </w:r>
      <w:r>
        <w:fldChar w:fldCharType="end"/>
      </w:r>
    </w:p>
    <w:p w14:paraId="5B4F2E45" w14:textId="3D4BB6A2" w:rsidR="00AE7D1A" w:rsidRDefault="00AE7D1A">
      <w:pPr>
        <w:pStyle w:val="TOC3"/>
        <w:rPr>
          <w:rFonts w:asciiTheme="minorHAnsi" w:eastAsiaTheme="minorEastAsia" w:hAnsiTheme="minorHAnsi" w:cstheme="minorBidi"/>
          <w:kern w:val="2"/>
          <w:sz w:val="21"/>
          <w:szCs w:val="22"/>
          <w:lang w:val="en-US" w:eastAsia="zh-CN"/>
        </w:rPr>
      </w:pPr>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_Toc136619793 \h </w:instrText>
      </w:r>
      <w:r>
        <w:fldChar w:fldCharType="separate"/>
      </w:r>
      <w:r>
        <w:t>60</w:t>
      </w:r>
      <w:r>
        <w:fldChar w:fldCharType="end"/>
      </w:r>
    </w:p>
    <w:p w14:paraId="07AEFAEA" w14:textId="25572D09" w:rsidR="00AE7D1A" w:rsidRDefault="00AE7D1A">
      <w:pPr>
        <w:pStyle w:val="TOC3"/>
        <w:rPr>
          <w:rFonts w:asciiTheme="minorHAnsi" w:eastAsiaTheme="minorEastAsia" w:hAnsiTheme="minorHAnsi" w:cstheme="minorBidi"/>
          <w:kern w:val="2"/>
          <w:sz w:val="21"/>
          <w:szCs w:val="22"/>
          <w:lang w:val="en-US" w:eastAsia="zh-CN"/>
        </w:rPr>
      </w:pPr>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_Toc136619794 \h </w:instrText>
      </w:r>
      <w:r>
        <w:fldChar w:fldCharType="separate"/>
      </w:r>
      <w:r>
        <w:t>61</w:t>
      </w:r>
      <w:r>
        <w:fldChar w:fldCharType="end"/>
      </w:r>
    </w:p>
    <w:p w14:paraId="5EDCA16C" w14:textId="5252C0BD" w:rsidR="00AE7D1A" w:rsidRDefault="00AE7D1A">
      <w:pPr>
        <w:pStyle w:val="TOC3"/>
        <w:rPr>
          <w:rFonts w:asciiTheme="minorHAnsi" w:eastAsiaTheme="minorEastAsia" w:hAnsiTheme="minorHAnsi" w:cstheme="minorBidi"/>
          <w:kern w:val="2"/>
          <w:sz w:val="21"/>
          <w:szCs w:val="22"/>
          <w:lang w:val="en-US" w:eastAsia="zh-CN"/>
        </w:rPr>
      </w:pPr>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_Toc136619795 \h </w:instrText>
      </w:r>
      <w:r>
        <w:fldChar w:fldCharType="separate"/>
      </w:r>
      <w:r>
        <w:t>61</w:t>
      </w:r>
      <w:r>
        <w:fldChar w:fldCharType="end"/>
      </w:r>
    </w:p>
    <w:p w14:paraId="512991D6" w14:textId="6D4895C8" w:rsidR="00AE7D1A" w:rsidRDefault="00AE7D1A">
      <w:pPr>
        <w:pStyle w:val="TOC3"/>
        <w:rPr>
          <w:rFonts w:asciiTheme="minorHAnsi" w:eastAsiaTheme="minorEastAsia" w:hAnsiTheme="minorHAnsi" w:cstheme="minorBidi"/>
          <w:kern w:val="2"/>
          <w:sz w:val="21"/>
          <w:szCs w:val="22"/>
          <w:lang w:val="en-US" w:eastAsia="zh-CN"/>
        </w:rPr>
      </w:pPr>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_Toc136619796 \h </w:instrText>
      </w:r>
      <w:r>
        <w:fldChar w:fldCharType="separate"/>
      </w:r>
      <w:r>
        <w:t>61</w:t>
      </w:r>
      <w:r>
        <w:fldChar w:fldCharType="end"/>
      </w:r>
    </w:p>
    <w:p w14:paraId="42CCA445" w14:textId="7E9A5B53" w:rsidR="00AE7D1A" w:rsidRDefault="00AE7D1A">
      <w:pPr>
        <w:pStyle w:val="TOC2"/>
        <w:rPr>
          <w:rFonts w:asciiTheme="minorHAnsi" w:eastAsiaTheme="minorEastAsia" w:hAnsiTheme="minorHAnsi" w:cstheme="minorBidi"/>
          <w:kern w:val="2"/>
          <w:sz w:val="21"/>
          <w:szCs w:val="22"/>
          <w:lang w:val="en-US" w:eastAsia="zh-CN"/>
        </w:rPr>
      </w:pPr>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_Toc136619797 \h </w:instrText>
      </w:r>
      <w:r>
        <w:fldChar w:fldCharType="separate"/>
      </w:r>
      <w:r>
        <w:t>62</w:t>
      </w:r>
      <w:r>
        <w:fldChar w:fldCharType="end"/>
      </w:r>
    </w:p>
    <w:p w14:paraId="3FC6C9A0" w14:textId="711F361A" w:rsidR="00AE7D1A" w:rsidRDefault="00AE7D1A">
      <w:pPr>
        <w:pStyle w:val="TOC3"/>
        <w:rPr>
          <w:rFonts w:asciiTheme="minorHAnsi" w:eastAsiaTheme="minorEastAsia" w:hAnsiTheme="minorHAnsi" w:cstheme="minorBidi"/>
          <w:kern w:val="2"/>
          <w:sz w:val="21"/>
          <w:szCs w:val="22"/>
          <w:lang w:val="en-US" w:eastAsia="zh-CN"/>
        </w:rPr>
      </w:pPr>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_Toc136619798 \h </w:instrText>
      </w:r>
      <w:r>
        <w:fldChar w:fldCharType="separate"/>
      </w:r>
      <w:r>
        <w:t>62</w:t>
      </w:r>
      <w:r>
        <w:fldChar w:fldCharType="end"/>
      </w:r>
    </w:p>
    <w:p w14:paraId="4831E1CE" w14:textId="4A3324E4" w:rsidR="00AE7D1A" w:rsidRDefault="00AE7D1A">
      <w:pPr>
        <w:pStyle w:val="TOC3"/>
        <w:rPr>
          <w:rFonts w:asciiTheme="minorHAnsi" w:eastAsiaTheme="minorEastAsia" w:hAnsiTheme="minorHAnsi" w:cstheme="minorBidi"/>
          <w:kern w:val="2"/>
          <w:sz w:val="21"/>
          <w:szCs w:val="22"/>
          <w:lang w:val="en-US" w:eastAsia="zh-CN"/>
        </w:rPr>
      </w:pPr>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_Toc136619799 \h </w:instrText>
      </w:r>
      <w:r>
        <w:fldChar w:fldCharType="separate"/>
      </w:r>
      <w:r>
        <w:t>62</w:t>
      </w:r>
      <w:r>
        <w:fldChar w:fldCharType="end"/>
      </w:r>
    </w:p>
    <w:p w14:paraId="3CB07E24" w14:textId="1C74152C" w:rsidR="00AE7D1A" w:rsidRDefault="00AE7D1A">
      <w:pPr>
        <w:pStyle w:val="TOC3"/>
        <w:rPr>
          <w:rFonts w:asciiTheme="minorHAnsi" w:eastAsiaTheme="minorEastAsia" w:hAnsiTheme="minorHAnsi" w:cstheme="minorBidi"/>
          <w:kern w:val="2"/>
          <w:sz w:val="21"/>
          <w:szCs w:val="22"/>
          <w:lang w:val="en-US" w:eastAsia="zh-CN"/>
        </w:rPr>
      </w:pPr>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_Toc136619800 \h </w:instrText>
      </w:r>
      <w:r>
        <w:fldChar w:fldCharType="separate"/>
      </w:r>
      <w:r>
        <w:t>63</w:t>
      </w:r>
      <w:r>
        <w:fldChar w:fldCharType="end"/>
      </w:r>
    </w:p>
    <w:p w14:paraId="59E410E8" w14:textId="578ACDA4" w:rsidR="00AE7D1A" w:rsidRDefault="00AE7D1A">
      <w:pPr>
        <w:pStyle w:val="TOC3"/>
        <w:rPr>
          <w:rFonts w:asciiTheme="minorHAnsi" w:eastAsiaTheme="minorEastAsia" w:hAnsiTheme="minorHAnsi" w:cstheme="minorBidi"/>
          <w:kern w:val="2"/>
          <w:sz w:val="21"/>
          <w:szCs w:val="22"/>
          <w:lang w:val="en-US" w:eastAsia="zh-CN"/>
        </w:rPr>
      </w:pPr>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_Toc136619801 \h </w:instrText>
      </w:r>
      <w:r>
        <w:fldChar w:fldCharType="separate"/>
      </w:r>
      <w:r>
        <w:t>63</w:t>
      </w:r>
      <w:r>
        <w:fldChar w:fldCharType="end"/>
      </w:r>
    </w:p>
    <w:p w14:paraId="1D69685A" w14:textId="791A2B63" w:rsidR="00AE7D1A" w:rsidRDefault="00AE7D1A">
      <w:pPr>
        <w:pStyle w:val="TOC3"/>
        <w:rPr>
          <w:rFonts w:asciiTheme="minorHAnsi" w:eastAsiaTheme="minorEastAsia" w:hAnsiTheme="minorHAnsi" w:cstheme="minorBidi"/>
          <w:kern w:val="2"/>
          <w:sz w:val="21"/>
          <w:szCs w:val="22"/>
          <w:lang w:val="en-US" w:eastAsia="zh-CN"/>
        </w:rPr>
      </w:pPr>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_Toc136619802 \h </w:instrText>
      </w:r>
      <w:r>
        <w:fldChar w:fldCharType="separate"/>
      </w:r>
      <w:r>
        <w:t>63</w:t>
      </w:r>
      <w:r>
        <w:fldChar w:fldCharType="end"/>
      </w:r>
    </w:p>
    <w:p w14:paraId="6FD516E4" w14:textId="3E01CD76" w:rsidR="00AE7D1A" w:rsidRDefault="00AE7D1A">
      <w:pPr>
        <w:pStyle w:val="TOC3"/>
        <w:rPr>
          <w:rFonts w:asciiTheme="minorHAnsi" w:eastAsiaTheme="minorEastAsia" w:hAnsiTheme="minorHAnsi" w:cstheme="minorBidi"/>
          <w:kern w:val="2"/>
          <w:sz w:val="21"/>
          <w:szCs w:val="22"/>
          <w:lang w:val="en-US" w:eastAsia="zh-CN"/>
        </w:rPr>
      </w:pPr>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_Toc136619803 \h </w:instrText>
      </w:r>
      <w:r>
        <w:fldChar w:fldCharType="separate"/>
      </w:r>
      <w:r>
        <w:t>64</w:t>
      </w:r>
      <w:r>
        <w:fldChar w:fldCharType="end"/>
      </w:r>
    </w:p>
    <w:p w14:paraId="5CDC0CA2" w14:textId="4AFD8628" w:rsidR="00AE7D1A" w:rsidRDefault="00AE7D1A">
      <w:pPr>
        <w:pStyle w:val="TOC2"/>
        <w:rPr>
          <w:rFonts w:asciiTheme="minorHAnsi" w:eastAsiaTheme="minorEastAsia" w:hAnsiTheme="minorHAnsi" w:cstheme="minorBidi"/>
          <w:kern w:val="2"/>
          <w:sz w:val="21"/>
          <w:szCs w:val="22"/>
          <w:lang w:val="en-US" w:eastAsia="zh-CN"/>
        </w:rPr>
      </w:pPr>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_Toc136619804 \h </w:instrText>
      </w:r>
      <w:r>
        <w:fldChar w:fldCharType="separate"/>
      </w:r>
      <w:r>
        <w:t>64</w:t>
      </w:r>
      <w:r>
        <w:fldChar w:fldCharType="end"/>
      </w:r>
    </w:p>
    <w:p w14:paraId="00DD7A99" w14:textId="1732E170" w:rsidR="00AE7D1A" w:rsidRDefault="00AE7D1A">
      <w:pPr>
        <w:pStyle w:val="TOC3"/>
        <w:rPr>
          <w:rFonts w:asciiTheme="minorHAnsi" w:eastAsiaTheme="minorEastAsia" w:hAnsiTheme="minorHAnsi" w:cstheme="minorBidi"/>
          <w:kern w:val="2"/>
          <w:sz w:val="21"/>
          <w:szCs w:val="22"/>
          <w:lang w:val="en-US" w:eastAsia="zh-CN"/>
        </w:rPr>
      </w:pPr>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_Toc136619805 \h </w:instrText>
      </w:r>
      <w:r>
        <w:fldChar w:fldCharType="separate"/>
      </w:r>
      <w:r>
        <w:t>64</w:t>
      </w:r>
      <w:r>
        <w:fldChar w:fldCharType="end"/>
      </w:r>
    </w:p>
    <w:p w14:paraId="4BB4E798" w14:textId="5D302786" w:rsidR="00AE7D1A" w:rsidRDefault="00AE7D1A">
      <w:pPr>
        <w:pStyle w:val="TOC3"/>
        <w:rPr>
          <w:rFonts w:asciiTheme="minorHAnsi" w:eastAsiaTheme="minorEastAsia" w:hAnsiTheme="minorHAnsi" w:cstheme="minorBidi"/>
          <w:kern w:val="2"/>
          <w:sz w:val="21"/>
          <w:szCs w:val="22"/>
          <w:lang w:val="en-US" w:eastAsia="zh-CN"/>
        </w:rPr>
      </w:pPr>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_Toc136619806 \h </w:instrText>
      </w:r>
      <w:r>
        <w:fldChar w:fldCharType="separate"/>
      </w:r>
      <w:r>
        <w:t>65</w:t>
      </w:r>
      <w:r>
        <w:fldChar w:fldCharType="end"/>
      </w:r>
    </w:p>
    <w:p w14:paraId="76258BE8" w14:textId="1FEE3B9F" w:rsidR="00AE7D1A" w:rsidRDefault="00AE7D1A">
      <w:pPr>
        <w:pStyle w:val="TOC3"/>
        <w:rPr>
          <w:rFonts w:asciiTheme="minorHAnsi" w:eastAsiaTheme="minorEastAsia" w:hAnsiTheme="minorHAnsi" w:cstheme="minorBidi"/>
          <w:kern w:val="2"/>
          <w:sz w:val="21"/>
          <w:szCs w:val="22"/>
          <w:lang w:val="en-US" w:eastAsia="zh-CN"/>
        </w:rPr>
      </w:pPr>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_Toc136619807 \h </w:instrText>
      </w:r>
      <w:r>
        <w:fldChar w:fldCharType="separate"/>
      </w:r>
      <w:r>
        <w:t>65</w:t>
      </w:r>
      <w:r>
        <w:fldChar w:fldCharType="end"/>
      </w:r>
    </w:p>
    <w:p w14:paraId="197538D9" w14:textId="71B34C4A" w:rsidR="00AE7D1A" w:rsidRDefault="00AE7D1A">
      <w:pPr>
        <w:pStyle w:val="TOC3"/>
        <w:rPr>
          <w:rFonts w:asciiTheme="minorHAnsi" w:eastAsiaTheme="minorEastAsia" w:hAnsiTheme="minorHAnsi" w:cstheme="minorBidi"/>
          <w:kern w:val="2"/>
          <w:sz w:val="21"/>
          <w:szCs w:val="22"/>
          <w:lang w:val="en-US" w:eastAsia="zh-CN"/>
        </w:rPr>
      </w:pPr>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_Toc136619808 \h </w:instrText>
      </w:r>
      <w:r>
        <w:fldChar w:fldCharType="separate"/>
      </w:r>
      <w:r>
        <w:t>66</w:t>
      </w:r>
      <w:r>
        <w:fldChar w:fldCharType="end"/>
      </w:r>
    </w:p>
    <w:p w14:paraId="41129028" w14:textId="743D7C8C" w:rsidR="00AE7D1A" w:rsidRDefault="00AE7D1A">
      <w:pPr>
        <w:pStyle w:val="TOC3"/>
        <w:rPr>
          <w:rFonts w:asciiTheme="minorHAnsi" w:eastAsiaTheme="minorEastAsia" w:hAnsiTheme="minorHAnsi" w:cstheme="minorBidi"/>
          <w:kern w:val="2"/>
          <w:sz w:val="21"/>
          <w:szCs w:val="22"/>
          <w:lang w:val="en-US" w:eastAsia="zh-CN"/>
        </w:rPr>
      </w:pPr>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_Toc136619809 \h </w:instrText>
      </w:r>
      <w:r>
        <w:fldChar w:fldCharType="separate"/>
      </w:r>
      <w:r>
        <w:t>66</w:t>
      </w:r>
      <w:r>
        <w:fldChar w:fldCharType="end"/>
      </w:r>
    </w:p>
    <w:p w14:paraId="003138A2" w14:textId="3FDFF6FF" w:rsidR="00AE7D1A" w:rsidRDefault="00AE7D1A">
      <w:pPr>
        <w:pStyle w:val="TOC3"/>
        <w:rPr>
          <w:rFonts w:asciiTheme="minorHAnsi" w:eastAsiaTheme="minorEastAsia" w:hAnsiTheme="minorHAnsi" w:cstheme="minorBidi"/>
          <w:kern w:val="2"/>
          <w:sz w:val="21"/>
          <w:szCs w:val="22"/>
          <w:lang w:val="en-US" w:eastAsia="zh-CN"/>
        </w:rPr>
      </w:pPr>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_Toc136619810 \h </w:instrText>
      </w:r>
      <w:r>
        <w:fldChar w:fldCharType="separate"/>
      </w:r>
      <w:r>
        <w:t>66</w:t>
      </w:r>
      <w:r>
        <w:fldChar w:fldCharType="end"/>
      </w:r>
    </w:p>
    <w:p w14:paraId="7B565A1E" w14:textId="39E63896" w:rsidR="00AE7D1A" w:rsidRDefault="00AE7D1A">
      <w:pPr>
        <w:pStyle w:val="TOC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_Toc136619811 \h </w:instrText>
      </w:r>
      <w:r>
        <w:fldChar w:fldCharType="separate"/>
      </w:r>
      <w:r>
        <w:t>66</w:t>
      </w:r>
      <w:r>
        <w:fldChar w:fldCharType="end"/>
      </w:r>
    </w:p>
    <w:p w14:paraId="3ACC24BD" w14:textId="1AFDCB2D" w:rsidR="00AE7D1A" w:rsidRDefault="00AE7D1A">
      <w:pPr>
        <w:pStyle w:val="TOC3"/>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_Toc136619812 \h </w:instrText>
      </w:r>
      <w:r>
        <w:fldChar w:fldCharType="separate"/>
      </w:r>
      <w:r>
        <w:t>66</w:t>
      </w:r>
      <w:r>
        <w:fldChar w:fldCharType="end"/>
      </w:r>
    </w:p>
    <w:p w14:paraId="44AA47D8" w14:textId="2AC93D50" w:rsidR="00AE7D1A" w:rsidRDefault="00AE7D1A">
      <w:pPr>
        <w:pStyle w:val="TOC3"/>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_Toc136619813 \h </w:instrText>
      </w:r>
      <w:r>
        <w:fldChar w:fldCharType="separate"/>
      </w:r>
      <w:r>
        <w:t>67</w:t>
      </w:r>
      <w:r>
        <w:fldChar w:fldCharType="end"/>
      </w:r>
    </w:p>
    <w:p w14:paraId="5392F37F" w14:textId="13DB0204" w:rsidR="00AE7D1A" w:rsidRDefault="00AE7D1A">
      <w:pPr>
        <w:pStyle w:val="TOC3"/>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_Toc136619814 \h </w:instrText>
      </w:r>
      <w:r>
        <w:fldChar w:fldCharType="separate"/>
      </w:r>
      <w:r>
        <w:t>67</w:t>
      </w:r>
      <w:r>
        <w:fldChar w:fldCharType="end"/>
      </w:r>
    </w:p>
    <w:p w14:paraId="47943AA9" w14:textId="40CDAB9A" w:rsidR="00AE7D1A" w:rsidRDefault="00AE7D1A">
      <w:pPr>
        <w:pStyle w:val="TOC3"/>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_Toc136619815 \h </w:instrText>
      </w:r>
      <w:r>
        <w:fldChar w:fldCharType="separate"/>
      </w:r>
      <w:r>
        <w:t>68</w:t>
      </w:r>
      <w:r>
        <w:fldChar w:fldCharType="end"/>
      </w:r>
    </w:p>
    <w:p w14:paraId="1C9B31F9" w14:textId="0227B5EF" w:rsidR="00AE7D1A" w:rsidRDefault="00AE7D1A">
      <w:pPr>
        <w:pStyle w:val="TOC3"/>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_Toc136619816 \h </w:instrText>
      </w:r>
      <w:r>
        <w:fldChar w:fldCharType="separate"/>
      </w:r>
      <w:r>
        <w:t>68</w:t>
      </w:r>
      <w:r>
        <w:fldChar w:fldCharType="end"/>
      </w:r>
    </w:p>
    <w:p w14:paraId="08D8E95D" w14:textId="6E03C48B" w:rsidR="00AE7D1A" w:rsidRDefault="00AE7D1A">
      <w:pPr>
        <w:pStyle w:val="TOC3"/>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_Toc136619817 \h </w:instrText>
      </w:r>
      <w:r>
        <w:fldChar w:fldCharType="separate"/>
      </w:r>
      <w:r>
        <w:t>68</w:t>
      </w:r>
      <w:r>
        <w:fldChar w:fldCharType="end"/>
      </w:r>
    </w:p>
    <w:p w14:paraId="047D4857" w14:textId="4A87259B" w:rsidR="00AE7D1A" w:rsidRDefault="00AE7D1A">
      <w:pPr>
        <w:pStyle w:val="TOC2"/>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_Toc136619818 \h </w:instrText>
      </w:r>
      <w:r>
        <w:fldChar w:fldCharType="separate"/>
      </w:r>
      <w:r>
        <w:t>69</w:t>
      </w:r>
      <w:r>
        <w:fldChar w:fldCharType="end"/>
      </w:r>
    </w:p>
    <w:p w14:paraId="554CE3E2" w14:textId="44603AAD" w:rsidR="00AE7D1A" w:rsidRDefault="00AE7D1A">
      <w:pPr>
        <w:pStyle w:val="TOC3"/>
        <w:rPr>
          <w:rFonts w:asciiTheme="minorHAnsi" w:eastAsiaTheme="minorEastAsia" w:hAnsiTheme="minorHAnsi" w:cstheme="minorBidi"/>
          <w:kern w:val="2"/>
          <w:sz w:val="21"/>
          <w:szCs w:val="22"/>
          <w:lang w:val="en-US" w:eastAsia="zh-CN"/>
        </w:rPr>
      </w:pPr>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_Toc136619819 \h </w:instrText>
      </w:r>
      <w:r>
        <w:fldChar w:fldCharType="separate"/>
      </w:r>
      <w:r>
        <w:t>69</w:t>
      </w:r>
      <w:r>
        <w:fldChar w:fldCharType="end"/>
      </w:r>
    </w:p>
    <w:p w14:paraId="01CF2A60" w14:textId="71E3B2DA" w:rsidR="00AE7D1A" w:rsidRDefault="00AE7D1A">
      <w:pPr>
        <w:pStyle w:val="TOC3"/>
        <w:rPr>
          <w:rFonts w:asciiTheme="minorHAnsi" w:eastAsiaTheme="minorEastAsia" w:hAnsiTheme="minorHAnsi" w:cstheme="minorBidi"/>
          <w:kern w:val="2"/>
          <w:sz w:val="21"/>
          <w:szCs w:val="22"/>
          <w:lang w:val="en-US" w:eastAsia="zh-CN"/>
        </w:rPr>
      </w:pPr>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_Toc136619820 \h </w:instrText>
      </w:r>
      <w:r>
        <w:fldChar w:fldCharType="separate"/>
      </w:r>
      <w:r>
        <w:t>71</w:t>
      </w:r>
      <w:r>
        <w:fldChar w:fldCharType="end"/>
      </w:r>
    </w:p>
    <w:p w14:paraId="03994D1E" w14:textId="3727D5C6" w:rsidR="00AE7D1A" w:rsidRDefault="00AE7D1A">
      <w:pPr>
        <w:pStyle w:val="TOC3"/>
        <w:rPr>
          <w:rFonts w:asciiTheme="minorHAnsi" w:eastAsiaTheme="minorEastAsia" w:hAnsiTheme="minorHAnsi" w:cstheme="minorBidi"/>
          <w:kern w:val="2"/>
          <w:sz w:val="21"/>
          <w:szCs w:val="22"/>
          <w:lang w:val="en-US" w:eastAsia="zh-CN"/>
        </w:rPr>
      </w:pPr>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_Toc136619821 \h </w:instrText>
      </w:r>
      <w:r>
        <w:fldChar w:fldCharType="separate"/>
      </w:r>
      <w:r>
        <w:t>71</w:t>
      </w:r>
      <w:r>
        <w:fldChar w:fldCharType="end"/>
      </w:r>
    </w:p>
    <w:p w14:paraId="2B3019C5" w14:textId="1B13CF33" w:rsidR="00AE7D1A" w:rsidRDefault="00AE7D1A">
      <w:pPr>
        <w:pStyle w:val="TOC3"/>
        <w:rPr>
          <w:rFonts w:asciiTheme="minorHAnsi" w:eastAsiaTheme="minorEastAsia" w:hAnsiTheme="minorHAnsi" w:cstheme="minorBidi"/>
          <w:kern w:val="2"/>
          <w:sz w:val="21"/>
          <w:szCs w:val="22"/>
          <w:lang w:val="en-US" w:eastAsia="zh-CN"/>
        </w:rPr>
      </w:pPr>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_Toc136619822 \h </w:instrText>
      </w:r>
      <w:r>
        <w:fldChar w:fldCharType="separate"/>
      </w:r>
      <w:r>
        <w:t>72</w:t>
      </w:r>
      <w:r>
        <w:fldChar w:fldCharType="end"/>
      </w:r>
    </w:p>
    <w:p w14:paraId="6F5968EE" w14:textId="7F27CBE4" w:rsidR="00AE7D1A" w:rsidRDefault="00AE7D1A">
      <w:pPr>
        <w:pStyle w:val="TOC3"/>
        <w:rPr>
          <w:rFonts w:asciiTheme="minorHAnsi" w:eastAsiaTheme="minorEastAsia" w:hAnsiTheme="minorHAnsi" w:cstheme="minorBidi"/>
          <w:kern w:val="2"/>
          <w:sz w:val="21"/>
          <w:szCs w:val="22"/>
          <w:lang w:val="en-US" w:eastAsia="zh-CN"/>
        </w:rPr>
      </w:pPr>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_Toc136619823 \h </w:instrText>
      </w:r>
      <w:r>
        <w:fldChar w:fldCharType="separate"/>
      </w:r>
      <w:r>
        <w:t>72</w:t>
      </w:r>
      <w:r>
        <w:fldChar w:fldCharType="end"/>
      </w:r>
    </w:p>
    <w:p w14:paraId="541B6344" w14:textId="4DFECF28" w:rsidR="00AE7D1A" w:rsidRDefault="00AE7D1A">
      <w:pPr>
        <w:pStyle w:val="TOC3"/>
        <w:rPr>
          <w:rFonts w:asciiTheme="minorHAnsi" w:eastAsiaTheme="minorEastAsia" w:hAnsiTheme="minorHAnsi" w:cstheme="minorBidi"/>
          <w:kern w:val="2"/>
          <w:sz w:val="21"/>
          <w:szCs w:val="22"/>
          <w:lang w:val="en-US" w:eastAsia="zh-CN"/>
        </w:rPr>
      </w:pPr>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_Toc136619824 \h </w:instrText>
      </w:r>
      <w:r>
        <w:fldChar w:fldCharType="separate"/>
      </w:r>
      <w:r>
        <w:t>72</w:t>
      </w:r>
      <w:r>
        <w:fldChar w:fldCharType="end"/>
      </w:r>
    </w:p>
    <w:p w14:paraId="39BC000B" w14:textId="40689B11" w:rsidR="00AE7D1A" w:rsidRDefault="00AE7D1A">
      <w:pPr>
        <w:pStyle w:val="TOC2"/>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_Toc136619825 \h </w:instrText>
      </w:r>
      <w:r>
        <w:fldChar w:fldCharType="separate"/>
      </w:r>
      <w:r>
        <w:t>73</w:t>
      </w:r>
      <w:r>
        <w:fldChar w:fldCharType="end"/>
      </w:r>
    </w:p>
    <w:p w14:paraId="7C5A85C0" w14:textId="4464E7F2" w:rsidR="00AE7D1A" w:rsidRDefault="00AE7D1A">
      <w:pPr>
        <w:pStyle w:val="TOC3"/>
        <w:rPr>
          <w:rFonts w:asciiTheme="minorHAnsi" w:eastAsiaTheme="minorEastAsia" w:hAnsiTheme="minorHAnsi" w:cstheme="minorBidi"/>
          <w:kern w:val="2"/>
          <w:sz w:val="21"/>
          <w:szCs w:val="22"/>
          <w:lang w:val="en-US" w:eastAsia="zh-CN"/>
        </w:rPr>
      </w:pPr>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_Toc136619826 \h </w:instrText>
      </w:r>
      <w:r>
        <w:fldChar w:fldCharType="separate"/>
      </w:r>
      <w:r>
        <w:t>73</w:t>
      </w:r>
      <w:r>
        <w:fldChar w:fldCharType="end"/>
      </w:r>
    </w:p>
    <w:p w14:paraId="37CA1C33" w14:textId="0FB09F1F" w:rsidR="00AE7D1A" w:rsidRDefault="00AE7D1A">
      <w:pPr>
        <w:pStyle w:val="TOC3"/>
        <w:rPr>
          <w:rFonts w:asciiTheme="minorHAnsi" w:eastAsiaTheme="minorEastAsia" w:hAnsiTheme="minorHAnsi" w:cstheme="minorBidi"/>
          <w:kern w:val="2"/>
          <w:sz w:val="21"/>
          <w:szCs w:val="22"/>
          <w:lang w:val="en-US" w:eastAsia="zh-CN"/>
        </w:rPr>
      </w:pPr>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_Toc136619827 \h </w:instrText>
      </w:r>
      <w:r>
        <w:fldChar w:fldCharType="separate"/>
      </w:r>
      <w:r>
        <w:t>74</w:t>
      </w:r>
      <w:r>
        <w:fldChar w:fldCharType="end"/>
      </w:r>
    </w:p>
    <w:p w14:paraId="5FA89755" w14:textId="777703AF" w:rsidR="00AE7D1A" w:rsidRDefault="00AE7D1A">
      <w:pPr>
        <w:pStyle w:val="TOC3"/>
        <w:rPr>
          <w:rFonts w:asciiTheme="minorHAnsi" w:eastAsiaTheme="minorEastAsia" w:hAnsiTheme="minorHAnsi" w:cstheme="minorBidi"/>
          <w:kern w:val="2"/>
          <w:sz w:val="21"/>
          <w:szCs w:val="22"/>
          <w:lang w:val="en-US" w:eastAsia="zh-CN"/>
        </w:rPr>
      </w:pPr>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_Toc136619828 \h </w:instrText>
      </w:r>
      <w:r>
        <w:fldChar w:fldCharType="separate"/>
      </w:r>
      <w:r>
        <w:t>75</w:t>
      </w:r>
      <w:r>
        <w:fldChar w:fldCharType="end"/>
      </w:r>
    </w:p>
    <w:p w14:paraId="61C28AAB" w14:textId="54BC2F0D" w:rsidR="00AE7D1A" w:rsidRDefault="00AE7D1A">
      <w:pPr>
        <w:pStyle w:val="TOC3"/>
        <w:rPr>
          <w:rFonts w:asciiTheme="minorHAnsi" w:eastAsiaTheme="minorEastAsia" w:hAnsiTheme="minorHAnsi" w:cstheme="minorBidi"/>
          <w:kern w:val="2"/>
          <w:sz w:val="21"/>
          <w:szCs w:val="22"/>
          <w:lang w:val="en-US" w:eastAsia="zh-CN"/>
        </w:rPr>
      </w:pPr>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_Toc136619829 \h </w:instrText>
      </w:r>
      <w:r>
        <w:fldChar w:fldCharType="separate"/>
      </w:r>
      <w:r>
        <w:t>75</w:t>
      </w:r>
      <w:r>
        <w:fldChar w:fldCharType="end"/>
      </w:r>
    </w:p>
    <w:p w14:paraId="7F4EA672" w14:textId="22DD673A" w:rsidR="00AE7D1A" w:rsidRDefault="00AE7D1A">
      <w:pPr>
        <w:pStyle w:val="TOC3"/>
        <w:rPr>
          <w:rFonts w:asciiTheme="minorHAnsi" w:eastAsiaTheme="minorEastAsia" w:hAnsiTheme="minorHAnsi" w:cstheme="minorBidi"/>
          <w:kern w:val="2"/>
          <w:sz w:val="21"/>
          <w:szCs w:val="22"/>
          <w:lang w:val="en-US" w:eastAsia="zh-CN"/>
        </w:rPr>
      </w:pPr>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_Toc136619830 \h </w:instrText>
      </w:r>
      <w:r>
        <w:fldChar w:fldCharType="separate"/>
      </w:r>
      <w:r>
        <w:t>75</w:t>
      </w:r>
      <w:r>
        <w:fldChar w:fldCharType="end"/>
      </w:r>
    </w:p>
    <w:p w14:paraId="07546BF0" w14:textId="4A700429" w:rsidR="00AE7D1A" w:rsidRDefault="00AE7D1A">
      <w:pPr>
        <w:pStyle w:val="TOC3"/>
        <w:rPr>
          <w:rFonts w:asciiTheme="minorHAnsi" w:eastAsiaTheme="minorEastAsia" w:hAnsiTheme="minorHAnsi" w:cstheme="minorBidi"/>
          <w:kern w:val="2"/>
          <w:sz w:val="21"/>
          <w:szCs w:val="22"/>
          <w:lang w:val="en-US" w:eastAsia="zh-CN"/>
        </w:rPr>
      </w:pPr>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_Toc136619831 \h </w:instrText>
      </w:r>
      <w:r>
        <w:fldChar w:fldCharType="separate"/>
      </w:r>
      <w:r>
        <w:t>76</w:t>
      </w:r>
      <w:r>
        <w:fldChar w:fldCharType="end"/>
      </w:r>
    </w:p>
    <w:p w14:paraId="4CBD87DD" w14:textId="4897493C" w:rsidR="00AE7D1A" w:rsidRDefault="00AE7D1A">
      <w:pPr>
        <w:pStyle w:val="TOC2"/>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_Toc136619832 \h </w:instrText>
      </w:r>
      <w:r>
        <w:fldChar w:fldCharType="separate"/>
      </w:r>
      <w:r>
        <w:t>77</w:t>
      </w:r>
      <w:r>
        <w:fldChar w:fldCharType="end"/>
      </w:r>
    </w:p>
    <w:p w14:paraId="1E121389" w14:textId="3028C8A3" w:rsidR="00AE7D1A" w:rsidRDefault="00AE7D1A">
      <w:pPr>
        <w:pStyle w:val="TOC3"/>
        <w:rPr>
          <w:rFonts w:asciiTheme="minorHAnsi" w:eastAsiaTheme="minorEastAsia" w:hAnsiTheme="minorHAnsi" w:cstheme="minorBidi"/>
          <w:kern w:val="2"/>
          <w:sz w:val="21"/>
          <w:szCs w:val="22"/>
          <w:lang w:val="en-US" w:eastAsia="zh-CN"/>
        </w:rPr>
      </w:pPr>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_Toc136619833 \h </w:instrText>
      </w:r>
      <w:r>
        <w:fldChar w:fldCharType="separate"/>
      </w:r>
      <w:r>
        <w:t>77</w:t>
      </w:r>
      <w:r>
        <w:fldChar w:fldCharType="end"/>
      </w:r>
    </w:p>
    <w:p w14:paraId="368437FA" w14:textId="6B10F328" w:rsidR="00AE7D1A" w:rsidRDefault="00AE7D1A">
      <w:pPr>
        <w:pStyle w:val="TOC3"/>
        <w:rPr>
          <w:rFonts w:asciiTheme="minorHAnsi" w:eastAsiaTheme="minorEastAsia" w:hAnsiTheme="minorHAnsi" w:cstheme="minorBidi"/>
          <w:kern w:val="2"/>
          <w:sz w:val="21"/>
          <w:szCs w:val="22"/>
          <w:lang w:val="en-US" w:eastAsia="zh-CN"/>
        </w:rPr>
      </w:pPr>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_Toc136619834 \h </w:instrText>
      </w:r>
      <w:r>
        <w:fldChar w:fldCharType="separate"/>
      </w:r>
      <w:r>
        <w:t>78</w:t>
      </w:r>
      <w:r>
        <w:fldChar w:fldCharType="end"/>
      </w:r>
    </w:p>
    <w:p w14:paraId="0964370F" w14:textId="538A7BC7" w:rsidR="00AE7D1A" w:rsidRDefault="00AE7D1A">
      <w:pPr>
        <w:pStyle w:val="TOC3"/>
        <w:rPr>
          <w:rFonts w:asciiTheme="minorHAnsi" w:eastAsiaTheme="minorEastAsia" w:hAnsiTheme="minorHAnsi" w:cstheme="minorBidi"/>
          <w:kern w:val="2"/>
          <w:sz w:val="21"/>
          <w:szCs w:val="22"/>
          <w:lang w:val="en-US" w:eastAsia="zh-CN"/>
        </w:rPr>
      </w:pPr>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_Toc136619835 \h </w:instrText>
      </w:r>
      <w:r>
        <w:fldChar w:fldCharType="separate"/>
      </w:r>
      <w:r>
        <w:t>79</w:t>
      </w:r>
      <w:r>
        <w:fldChar w:fldCharType="end"/>
      </w:r>
    </w:p>
    <w:p w14:paraId="64A0E7A1" w14:textId="058703BA" w:rsidR="00AE7D1A" w:rsidRDefault="00AE7D1A">
      <w:pPr>
        <w:pStyle w:val="TOC3"/>
        <w:rPr>
          <w:rFonts w:asciiTheme="minorHAnsi" w:eastAsiaTheme="minorEastAsia" w:hAnsiTheme="minorHAnsi" w:cstheme="minorBidi"/>
          <w:kern w:val="2"/>
          <w:sz w:val="21"/>
          <w:szCs w:val="22"/>
          <w:lang w:val="en-US" w:eastAsia="zh-CN"/>
        </w:rPr>
      </w:pPr>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_Toc136619836 \h </w:instrText>
      </w:r>
      <w:r>
        <w:fldChar w:fldCharType="separate"/>
      </w:r>
      <w:r>
        <w:t>79</w:t>
      </w:r>
      <w:r>
        <w:fldChar w:fldCharType="end"/>
      </w:r>
    </w:p>
    <w:p w14:paraId="0BE2F9A3" w14:textId="748A9F74" w:rsidR="00AE7D1A" w:rsidRDefault="00AE7D1A">
      <w:pPr>
        <w:pStyle w:val="TOC3"/>
        <w:rPr>
          <w:rFonts w:asciiTheme="minorHAnsi" w:eastAsiaTheme="minorEastAsia" w:hAnsiTheme="minorHAnsi" w:cstheme="minorBidi"/>
          <w:kern w:val="2"/>
          <w:sz w:val="21"/>
          <w:szCs w:val="22"/>
          <w:lang w:val="en-US" w:eastAsia="zh-CN"/>
        </w:rPr>
      </w:pPr>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_Toc136619837 \h </w:instrText>
      </w:r>
      <w:r>
        <w:fldChar w:fldCharType="separate"/>
      </w:r>
      <w:r>
        <w:t>79</w:t>
      </w:r>
      <w:r>
        <w:fldChar w:fldCharType="end"/>
      </w:r>
    </w:p>
    <w:p w14:paraId="1D8F9625" w14:textId="253A3173" w:rsidR="00AE7D1A" w:rsidRDefault="00AE7D1A">
      <w:pPr>
        <w:pStyle w:val="TOC3"/>
        <w:rPr>
          <w:rFonts w:asciiTheme="minorHAnsi" w:eastAsiaTheme="minorEastAsia" w:hAnsiTheme="minorHAnsi" w:cstheme="minorBidi"/>
          <w:kern w:val="2"/>
          <w:sz w:val="21"/>
          <w:szCs w:val="22"/>
          <w:lang w:val="en-US" w:eastAsia="zh-CN"/>
        </w:rPr>
      </w:pPr>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_Toc136619838 \h </w:instrText>
      </w:r>
      <w:r>
        <w:fldChar w:fldCharType="separate"/>
      </w:r>
      <w:r>
        <w:t>80</w:t>
      </w:r>
      <w:r>
        <w:fldChar w:fldCharType="end"/>
      </w:r>
    </w:p>
    <w:p w14:paraId="287FB833" w14:textId="2132955C" w:rsidR="00AE7D1A" w:rsidRDefault="00AE7D1A">
      <w:pPr>
        <w:pStyle w:val="TOC2"/>
        <w:rPr>
          <w:rFonts w:asciiTheme="minorHAnsi" w:eastAsiaTheme="minorEastAsia" w:hAnsiTheme="minorHAnsi" w:cstheme="minorBidi"/>
          <w:kern w:val="2"/>
          <w:sz w:val="21"/>
          <w:szCs w:val="22"/>
          <w:lang w:val="en-US" w:eastAsia="zh-CN"/>
        </w:rPr>
      </w:pPr>
      <w:r>
        <w:rPr>
          <w:lang w:eastAsia="zh-CN"/>
        </w:rPr>
        <w:lastRenderedPageBreak/>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_Toc136619839 \h </w:instrText>
      </w:r>
      <w:r>
        <w:fldChar w:fldCharType="separate"/>
      </w:r>
      <w:r>
        <w:t>81</w:t>
      </w:r>
      <w:r>
        <w:fldChar w:fldCharType="end"/>
      </w:r>
    </w:p>
    <w:p w14:paraId="46CA3D31" w14:textId="371CD59B" w:rsidR="00AE7D1A" w:rsidRDefault="00AE7D1A">
      <w:pPr>
        <w:pStyle w:val="TOC3"/>
        <w:rPr>
          <w:rFonts w:asciiTheme="minorHAnsi" w:eastAsiaTheme="minorEastAsia" w:hAnsiTheme="minorHAnsi" w:cstheme="minorBidi"/>
          <w:kern w:val="2"/>
          <w:sz w:val="21"/>
          <w:szCs w:val="22"/>
          <w:lang w:val="en-US" w:eastAsia="zh-CN"/>
        </w:rPr>
      </w:pPr>
      <w:r>
        <w:rPr>
          <w:lang w:eastAsia="zh-CN"/>
        </w:rPr>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_Toc136619840 \h </w:instrText>
      </w:r>
      <w:r>
        <w:fldChar w:fldCharType="separate"/>
      </w:r>
      <w:r>
        <w:t>81</w:t>
      </w:r>
      <w:r>
        <w:fldChar w:fldCharType="end"/>
      </w:r>
    </w:p>
    <w:p w14:paraId="579A5146" w14:textId="37D70A23" w:rsidR="00AE7D1A" w:rsidRDefault="00AE7D1A">
      <w:pPr>
        <w:pStyle w:val="TOC3"/>
        <w:rPr>
          <w:rFonts w:asciiTheme="minorHAnsi" w:eastAsiaTheme="minorEastAsia" w:hAnsiTheme="minorHAnsi" w:cstheme="minorBidi"/>
          <w:kern w:val="2"/>
          <w:sz w:val="21"/>
          <w:szCs w:val="22"/>
          <w:lang w:val="en-US" w:eastAsia="zh-CN"/>
        </w:rPr>
      </w:pPr>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_Toc136619841 \h </w:instrText>
      </w:r>
      <w:r>
        <w:fldChar w:fldCharType="separate"/>
      </w:r>
      <w:r>
        <w:t>82</w:t>
      </w:r>
      <w:r>
        <w:fldChar w:fldCharType="end"/>
      </w:r>
    </w:p>
    <w:p w14:paraId="562CC76A" w14:textId="44675D83" w:rsidR="00AE7D1A" w:rsidRDefault="00AE7D1A">
      <w:pPr>
        <w:pStyle w:val="TOC3"/>
        <w:rPr>
          <w:rFonts w:asciiTheme="minorHAnsi" w:eastAsiaTheme="minorEastAsia" w:hAnsiTheme="minorHAnsi" w:cstheme="minorBidi"/>
          <w:kern w:val="2"/>
          <w:sz w:val="21"/>
          <w:szCs w:val="22"/>
          <w:lang w:val="en-US" w:eastAsia="zh-CN"/>
        </w:rPr>
      </w:pPr>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_Toc136619842 \h </w:instrText>
      </w:r>
      <w:r>
        <w:fldChar w:fldCharType="separate"/>
      </w:r>
      <w:r>
        <w:t>82</w:t>
      </w:r>
      <w:r>
        <w:fldChar w:fldCharType="end"/>
      </w:r>
    </w:p>
    <w:p w14:paraId="0EEB174F" w14:textId="3C241DE3" w:rsidR="00AE7D1A" w:rsidRDefault="00AE7D1A">
      <w:pPr>
        <w:pStyle w:val="TOC3"/>
        <w:rPr>
          <w:rFonts w:asciiTheme="minorHAnsi" w:eastAsiaTheme="minorEastAsia" w:hAnsiTheme="minorHAnsi" w:cstheme="minorBidi"/>
          <w:kern w:val="2"/>
          <w:sz w:val="21"/>
          <w:szCs w:val="22"/>
          <w:lang w:val="en-US" w:eastAsia="zh-CN"/>
        </w:rPr>
      </w:pPr>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_Toc136619843 \h </w:instrText>
      </w:r>
      <w:r>
        <w:fldChar w:fldCharType="separate"/>
      </w:r>
      <w:r>
        <w:t>82</w:t>
      </w:r>
      <w:r>
        <w:fldChar w:fldCharType="end"/>
      </w:r>
    </w:p>
    <w:p w14:paraId="6BE9F775" w14:textId="09D69D5B" w:rsidR="00AE7D1A" w:rsidRDefault="00AE7D1A">
      <w:pPr>
        <w:pStyle w:val="TOC3"/>
        <w:rPr>
          <w:rFonts w:asciiTheme="minorHAnsi" w:eastAsiaTheme="minorEastAsia" w:hAnsiTheme="minorHAnsi" w:cstheme="minorBidi"/>
          <w:kern w:val="2"/>
          <w:sz w:val="21"/>
          <w:szCs w:val="22"/>
          <w:lang w:val="en-US" w:eastAsia="zh-CN"/>
        </w:rPr>
      </w:pPr>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_Toc136619844 \h </w:instrText>
      </w:r>
      <w:r>
        <w:fldChar w:fldCharType="separate"/>
      </w:r>
      <w:r>
        <w:t>82</w:t>
      </w:r>
      <w:r>
        <w:fldChar w:fldCharType="end"/>
      </w:r>
    </w:p>
    <w:p w14:paraId="09C72178" w14:textId="36786E93" w:rsidR="00AE7D1A" w:rsidRDefault="00AE7D1A">
      <w:pPr>
        <w:pStyle w:val="TOC3"/>
        <w:rPr>
          <w:rFonts w:asciiTheme="minorHAnsi" w:eastAsiaTheme="minorEastAsia" w:hAnsiTheme="minorHAnsi" w:cstheme="minorBidi"/>
          <w:kern w:val="2"/>
          <w:sz w:val="21"/>
          <w:szCs w:val="22"/>
          <w:lang w:val="en-US" w:eastAsia="zh-CN"/>
        </w:rPr>
      </w:pPr>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_Toc136619845 \h </w:instrText>
      </w:r>
      <w:r>
        <w:fldChar w:fldCharType="separate"/>
      </w:r>
      <w:r>
        <w:t>83</w:t>
      </w:r>
      <w:r>
        <w:fldChar w:fldCharType="end"/>
      </w:r>
    </w:p>
    <w:p w14:paraId="375BA3AE" w14:textId="5CD24820" w:rsidR="00AE7D1A" w:rsidRDefault="00AE7D1A">
      <w:pPr>
        <w:pStyle w:val="TOC2"/>
        <w:rPr>
          <w:rFonts w:asciiTheme="minorHAnsi" w:eastAsiaTheme="minorEastAsia" w:hAnsiTheme="minorHAnsi" w:cstheme="minorBidi"/>
          <w:kern w:val="2"/>
          <w:sz w:val="21"/>
          <w:szCs w:val="22"/>
          <w:lang w:val="en-US" w:eastAsia="zh-CN"/>
        </w:rPr>
      </w:pPr>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_Toc136619846 \h </w:instrText>
      </w:r>
      <w:r>
        <w:fldChar w:fldCharType="separate"/>
      </w:r>
      <w:r>
        <w:t>84</w:t>
      </w:r>
      <w:r>
        <w:fldChar w:fldCharType="end"/>
      </w:r>
    </w:p>
    <w:p w14:paraId="51A30EB2" w14:textId="21D5F927"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_Toc136619847 \h </w:instrText>
      </w:r>
      <w:r>
        <w:fldChar w:fldCharType="separate"/>
      </w:r>
      <w:r>
        <w:t>84</w:t>
      </w:r>
      <w:r>
        <w:fldChar w:fldCharType="end"/>
      </w:r>
    </w:p>
    <w:p w14:paraId="77779D40" w14:textId="08BDC49C" w:rsidR="00AE7D1A" w:rsidRDefault="00AE7D1A">
      <w:pPr>
        <w:pStyle w:val="TOC3"/>
        <w:rPr>
          <w:rFonts w:asciiTheme="minorHAnsi" w:eastAsiaTheme="minorEastAsia" w:hAnsiTheme="minorHAnsi" w:cstheme="minorBidi"/>
          <w:kern w:val="2"/>
          <w:sz w:val="21"/>
          <w:szCs w:val="22"/>
          <w:lang w:val="en-US" w:eastAsia="zh-CN"/>
        </w:rPr>
      </w:pPr>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_Toc136619848 \h </w:instrText>
      </w:r>
      <w:r>
        <w:fldChar w:fldCharType="separate"/>
      </w:r>
      <w:r>
        <w:t>85</w:t>
      </w:r>
      <w:r>
        <w:fldChar w:fldCharType="end"/>
      </w:r>
    </w:p>
    <w:p w14:paraId="42D8913E" w14:textId="131D0DAC"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_Toc136619849 \h </w:instrText>
      </w:r>
      <w:r>
        <w:fldChar w:fldCharType="separate"/>
      </w:r>
      <w:r>
        <w:t>85</w:t>
      </w:r>
      <w:r>
        <w:fldChar w:fldCharType="end"/>
      </w:r>
    </w:p>
    <w:p w14:paraId="0948CE12" w14:textId="472FC8B5"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_Toc136619850 \h </w:instrText>
      </w:r>
      <w:r>
        <w:fldChar w:fldCharType="separate"/>
      </w:r>
      <w:r>
        <w:t>86</w:t>
      </w:r>
      <w:r>
        <w:fldChar w:fldCharType="end"/>
      </w:r>
    </w:p>
    <w:p w14:paraId="49163426" w14:textId="2F2C3587"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_Toc136619851 \h </w:instrText>
      </w:r>
      <w:r>
        <w:fldChar w:fldCharType="separate"/>
      </w:r>
      <w:r>
        <w:t>86</w:t>
      </w:r>
      <w:r>
        <w:fldChar w:fldCharType="end"/>
      </w:r>
    </w:p>
    <w:p w14:paraId="73DB64B4" w14:textId="49C851D5" w:rsidR="00AE7D1A" w:rsidRDefault="00AE7D1A">
      <w:pPr>
        <w:pStyle w:val="TOC3"/>
        <w:rPr>
          <w:rFonts w:asciiTheme="minorHAnsi" w:eastAsiaTheme="minorEastAsia" w:hAnsiTheme="minorHAnsi" w:cstheme="minorBidi"/>
          <w:kern w:val="2"/>
          <w:sz w:val="21"/>
          <w:szCs w:val="22"/>
          <w:lang w:val="en-US" w:eastAsia="zh-CN"/>
        </w:rPr>
      </w:pPr>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_Toc136619852 \h </w:instrText>
      </w:r>
      <w:r>
        <w:fldChar w:fldCharType="separate"/>
      </w:r>
      <w:r>
        <w:t>86</w:t>
      </w:r>
      <w:r>
        <w:fldChar w:fldCharType="end"/>
      </w:r>
    </w:p>
    <w:p w14:paraId="42B3317F" w14:textId="681F6C62" w:rsidR="00AE7D1A" w:rsidRDefault="00AE7D1A">
      <w:pPr>
        <w:pStyle w:val="TOC2"/>
        <w:rPr>
          <w:rFonts w:asciiTheme="minorHAnsi" w:eastAsiaTheme="minorEastAsia" w:hAnsiTheme="minorHAnsi" w:cstheme="minorBidi"/>
          <w:kern w:val="2"/>
          <w:sz w:val="21"/>
          <w:szCs w:val="22"/>
          <w:lang w:val="en-US" w:eastAsia="zh-CN"/>
        </w:rPr>
      </w:pPr>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_Toc136619853 \h </w:instrText>
      </w:r>
      <w:r>
        <w:fldChar w:fldCharType="separate"/>
      </w:r>
      <w:r>
        <w:t>87</w:t>
      </w:r>
      <w:r>
        <w:fldChar w:fldCharType="end"/>
      </w:r>
    </w:p>
    <w:p w14:paraId="6F7EA263" w14:textId="26BED235" w:rsidR="00AE7D1A" w:rsidRDefault="00AE7D1A">
      <w:pPr>
        <w:pStyle w:val="TOC3"/>
        <w:rPr>
          <w:rFonts w:asciiTheme="minorHAnsi" w:eastAsiaTheme="minorEastAsia" w:hAnsiTheme="minorHAnsi" w:cstheme="minorBidi"/>
          <w:kern w:val="2"/>
          <w:sz w:val="21"/>
          <w:szCs w:val="22"/>
          <w:lang w:val="en-US" w:eastAsia="zh-CN"/>
        </w:rPr>
      </w:pPr>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_Toc136619854 \h </w:instrText>
      </w:r>
      <w:r>
        <w:fldChar w:fldCharType="separate"/>
      </w:r>
      <w:r>
        <w:t>87</w:t>
      </w:r>
      <w:r>
        <w:fldChar w:fldCharType="end"/>
      </w:r>
    </w:p>
    <w:p w14:paraId="68289437" w14:textId="5DCAD4B8" w:rsidR="00AE7D1A" w:rsidRDefault="00AE7D1A">
      <w:pPr>
        <w:pStyle w:val="TOC3"/>
        <w:rPr>
          <w:rFonts w:asciiTheme="minorHAnsi" w:eastAsiaTheme="minorEastAsia" w:hAnsiTheme="minorHAnsi" w:cstheme="minorBidi"/>
          <w:kern w:val="2"/>
          <w:sz w:val="21"/>
          <w:szCs w:val="22"/>
          <w:lang w:val="en-US" w:eastAsia="zh-CN"/>
        </w:rPr>
      </w:pPr>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_Toc136619855 \h </w:instrText>
      </w:r>
      <w:r>
        <w:fldChar w:fldCharType="separate"/>
      </w:r>
      <w:r>
        <w:t>88</w:t>
      </w:r>
      <w:r>
        <w:fldChar w:fldCharType="end"/>
      </w:r>
    </w:p>
    <w:p w14:paraId="77CB03AE" w14:textId="601B9214" w:rsidR="00AE7D1A" w:rsidRDefault="00AE7D1A">
      <w:pPr>
        <w:pStyle w:val="TOC3"/>
        <w:rPr>
          <w:rFonts w:asciiTheme="minorHAnsi" w:eastAsiaTheme="minorEastAsia" w:hAnsiTheme="minorHAnsi" w:cstheme="minorBidi"/>
          <w:kern w:val="2"/>
          <w:sz w:val="21"/>
          <w:szCs w:val="22"/>
          <w:lang w:val="en-US" w:eastAsia="zh-CN"/>
        </w:rPr>
      </w:pPr>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_Toc136619856 \h </w:instrText>
      </w:r>
      <w:r>
        <w:fldChar w:fldCharType="separate"/>
      </w:r>
      <w:r>
        <w:t>88</w:t>
      </w:r>
      <w:r>
        <w:fldChar w:fldCharType="end"/>
      </w:r>
    </w:p>
    <w:p w14:paraId="42591429" w14:textId="3C6E8C0F" w:rsidR="00AE7D1A" w:rsidRDefault="00AE7D1A">
      <w:pPr>
        <w:pStyle w:val="TOC3"/>
        <w:rPr>
          <w:rFonts w:asciiTheme="minorHAnsi" w:eastAsiaTheme="minorEastAsia" w:hAnsiTheme="minorHAnsi" w:cstheme="minorBidi"/>
          <w:kern w:val="2"/>
          <w:sz w:val="21"/>
          <w:szCs w:val="22"/>
          <w:lang w:val="en-US" w:eastAsia="zh-CN"/>
        </w:rPr>
      </w:pPr>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_Toc136619857 \h </w:instrText>
      </w:r>
      <w:r>
        <w:fldChar w:fldCharType="separate"/>
      </w:r>
      <w:r>
        <w:t>89</w:t>
      </w:r>
      <w:r>
        <w:fldChar w:fldCharType="end"/>
      </w:r>
    </w:p>
    <w:p w14:paraId="6E673CBD" w14:textId="2B1B6902" w:rsidR="00AE7D1A" w:rsidRDefault="00AE7D1A">
      <w:pPr>
        <w:pStyle w:val="TOC3"/>
        <w:rPr>
          <w:rFonts w:asciiTheme="minorHAnsi" w:eastAsiaTheme="minorEastAsia" w:hAnsiTheme="minorHAnsi" w:cstheme="minorBidi"/>
          <w:kern w:val="2"/>
          <w:sz w:val="21"/>
          <w:szCs w:val="22"/>
          <w:lang w:val="en-US" w:eastAsia="zh-CN"/>
        </w:rPr>
      </w:pPr>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_Toc136619858 \h </w:instrText>
      </w:r>
      <w:r>
        <w:fldChar w:fldCharType="separate"/>
      </w:r>
      <w:r>
        <w:t>89</w:t>
      </w:r>
      <w:r>
        <w:fldChar w:fldCharType="end"/>
      </w:r>
    </w:p>
    <w:p w14:paraId="09920252" w14:textId="66485FB0" w:rsidR="00AE7D1A" w:rsidRDefault="00AE7D1A">
      <w:pPr>
        <w:pStyle w:val="TOC3"/>
        <w:rPr>
          <w:rFonts w:asciiTheme="minorHAnsi" w:eastAsiaTheme="minorEastAsia" w:hAnsiTheme="minorHAnsi" w:cstheme="minorBidi"/>
          <w:kern w:val="2"/>
          <w:sz w:val="21"/>
          <w:szCs w:val="22"/>
          <w:lang w:val="en-US" w:eastAsia="zh-CN"/>
        </w:rPr>
      </w:pPr>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_Toc136619859 \h </w:instrText>
      </w:r>
      <w:r>
        <w:fldChar w:fldCharType="separate"/>
      </w:r>
      <w:r>
        <w:t>89</w:t>
      </w:r>
      <w:r>
        <w:fldChar w:fldCharType="end"/>
      </w:r>
    </w:p>
    <w:p w14:paraId="416FA761" w14:textId="7B69B002" w:rsidR="00AE7D1A" w:rsidRDefault="00AE7D1A">
      <w:pPr>
        <w:pStyle w:val="TOC2"/>
        <w:rPr>
          <w:rFonts w:asciiTheme="minorHAnsi" w:eastAsiaTheme="minorEastAsia" w:hAnsiTheme="minorHAnsi" w:cstheme="minorBidi"/>
          <w:kern w:val="2"/>
          <w:sz w:val="21"/>
          <w:szCs w:val="22"/>
          <w:lang w:val="en-US" w:eastAsia="zh-CN"/>
        </w:rPr>
      </w:pPr>
      <w:r>
        <w:rPr>
          <w:lang w:eastAsia="zh-CN"/>
        </w:rPr>
        <w:t>5.28</w:t>
      </w:r>
      <w:r>
        <w:rPr>
          <w:rFonts w:asciiTheme="minorHAnsi" w:eastAsiaTheme="minorEastAsia" w:hAnsiTheme="minorHAnsi" w:cstheme="minorBidi"/>
          <w:kern w:val="2"/>
          <w:sz w:val="21"/>
          <w:szCs w:val="22"/>
          <w:lang w:val="en-US" w:eastAsia="zh-CN"/>
        </w:rPr>
        <w:tab/>
      </w:r>
      <w:r w:rsidRPr="00417589">
        <w:rPr>
          <w:lang w:val="en-US" w:eastAsia="zh-CN"/>
        </w:rPr>
        <w:t xml:space="preserve">Use case on </w:t>
      </w:r>
      <w:r>
        <w:rPr>
          <w:lang w:eastAsia="zh-CN"/>
        </w:rPr>
        <w:t>pressure powered switch</w:t>
      </w:r>
      <w:r>
        <w:tab/>
      </w:r>
      <w:r>
        <w:fldChar w:fldCharType="begin"/>
      </w:r>
      <w:r>
        <w:instrText xml:space="preserve"> PAGEREF _Toc136619860 \h </w:instrText>
      </w:r>
      <w:r>
        <w:fldChar w:fldCharType="separate"/>
      </w:r>
      <w:r>
        <w:t>90</w:t>
      </w:r>
      <w:r>
        <w:fldChar w:fldCharType="end"/>
      </w:r>
    </w:p>
    <w:p w14:paraId="737518CA" w14:textId="7505D8FD" w:rsidR="00AE7D1A" w:rsidRDefault="00AE7D1A">
      <w:pPr>
        <w:pStyle w:val="TOC3"/>
        <w:rPr>
          <w:rFonts w:asciiTheme="minorHAnsi" w:eastAsiaTheme="minorEastAsia" w:hAnsiTheme="minorHAnsi" w:cstheme="minorBidi"/>
          <w:kern w:val="2"/>
          <w:sz w:val="21"/>
          <w:szCs w:val="22"/>
          <w:lang w:val="en-US" w:eastAsia="zh-CN"/>
        </w:rPr>
      </w:pPr>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_Toc136619861 \h </w:instrText>
      </w:r>
      <w:r>
        <w:fldChar w:fldCharType="separate"/>
      </w:r>
      <w:r>
        <w:t>90</w:t>
      </w:r>
      <w:r>
        <w:fldChar w:fldCharType="end"/>
      </w:r>
    </w:p>
    <w:p w14:paraId="6E44F471" w14:textId="449C966F" w:rsidR="00AE7D1A" w:rsidRDefault="00AE7D1A">
      <w:pPr>
        <w:pStyle w:val="TOC3"/>
        <w:rPr>
          <w:rFonts w:asciiTheme="minorHAnsi" w:eastAsiaTheme="minorEastAsia" w:hAnsiTheme="minorHAnsi" w:cstheme="minorBidi"/>
          <w:kern w:val="2"/>
          <w:sz w:val="21"/>
          <w:szCs w:val="22"/>
          <w:lang w:val="en-US" w:eastAsia="zh-CN"/>
        </w:rPr>
      </w:pPr>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_Toc136619862 \h </w:instrText>
      </w:r>
      <w:r>
        <w:fldChar w:fldCharType="separate"/>
      </w:r>
      <w:r>
        <w:t>90</w:t>
      </w:r>
      <w:r>
        <w:fldChar w:fldCharType="end"/>
      </w:r>
    </w:p>
    <w:p w14:paraId="66628504" w14:textId="1A4F2BDF" w:rsidR="00AE7D1A" w:rsidRDefault="00AE7D1A">
      <w:pPr>
        <w:pStyle w:val="TOC3"/>
        <w:rPr>
          <w:rFonts w:asciiTheme="minorHAnsi" w:eastAsiaTheme="minorEastAsia" w:hAnsiTheme="minorHAnsi" w:cstheme="minorBidi"/>
          <w:kern w:val="2"/>
          <w:sz w:val="21"/>
          <w:szCs w:val="22"/>
          <w:lang w:val="en-US" w:eastAsia="zh-CN"/>
        </w:rPr>
      </w:pPr>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_Toc136619863 \h </w:instrText>
      </w:r>
      <w:r>
        <w:fldChar w:fldCharType="separate"/>
      </w:r>
      <w:r>
        <w:t>90</w:t>
      </w:r>
      <w:r>
        <w:fldChar w:fldCharType="end"/>
      </w:r>
    </w:p>
    <w:p w14:paraId="6C95CEEE" w14:textId="2DB67A0F" w:rsidR="00AE7D1A" w:rsidRDefault="00AE7D1A">
      <w:pPr>
        <w:pStyle w:val="TOC3"/>
        <w:rPr>
          <w:rFonts w:asciiTheme="minorHAnsi" w:eastAsiaTheme="minorEastAsia" w:hAnsiTheme="minorHAnsi" w:cstheme="minorBidi"/>
          <w:kern w:val="2"/>
          <w:sz w:val="21"/>
          <w:szCs w:val="22"/>
          <w:lang w:val="en-US" w:eastAsia="zh-CN"/>
        </w:rPr>
      </w:pPr>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_Toc136619864 \h </w:instrText>
      </w:r>
      <w:r>
        <w:fldChar w:fldCharType="separate"/>
      </w:r>
      <w:r>
        <w:t>91</w:t>
      </w:r>
      <w:r>
        <w:fldChar w:fldCharType="end"/>
      </w:r>
    </w:p>
    <w:p w14:paraId="4A30708E" w14:textId="7AF61014" w:rsidR="00AE7D1A" w:rsidRDefault="00AE7D1A">
      <w:pPr>
        <w:pStyle w:val="TOC3"/>
        <w:rPr>
          <w:rFonts w:asciiTheme="minorHAnsi" w:eastAsiaTheme="minorEastAsia" w:hAnsiTheme="minorHAnsi" w:cstheme="minorBidi"/>
          <w:kern w:val="2"/>
          <w:sz w:val="21"/>
          <w:szCs w:val="22"/>
          <w:lang w:val="en-US" w:eastAsia="zh-CN"/>
        </w:rPr>
      </w:pPr>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_Toc136619865 \h </w:instrText>
      </w:r>
      <w:r>
        <w:fldChar w:fldCharType="separate"/>
      </w:r>
      <w:r>
        <w:t>91</w:t>
      </w:r>
      <w:r>
        <w:fldChar w:fldCharType="end"/>
      </w:r>
    </w:p>
    <w:p w14:paraId="3F5AC73C" w14:textId="1BA1C974" w:rsidR="00AE7D1A" w:rsidRDefault="00AE7D1A">
      <w:pPr>
        <w:pStyle w:val="TOC3"/>
        <w:rPr>
          <w:rFonts w:asciiTheme="minorHAnsi" w:eastAsiaTheme="minorEastAsia" w:hAnsiTheme="minorHAnsi" w:cstheme="minorBidi"/>
          <w:kern w:val="2"/>
          <w:sz w:val="21"/>
          <w:szCs w:val="22"/>
          <w:lang w:val="en-US" w:eastAsia="zh-CN"/>
        </w:rPr>
      </w:pPr>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_Toc136619866 \h </w:instrText>
      </w:r>
      <w:r>
        <w:fldChar w:fldCharType="separate"/>
      </w:r>
      <w:r>
        <w:t>91</w:t>
      </w:r>
      <w:r>
        <w:fldChar w:fldCharType="end"/>
      </w:r>
    </w:p>
    <w:p w14:paraId="189A25DC" w14:textId="75818D31" w:rsidR="00AE7D1A" w:rsidRDefault="00AE7D1A">
      <w:pPr>
        <w:pStyle w:val="TOC2"/>
        <w:rPr>
          <w:rFonts w:asciiTheme="minorHAnsi" w:eastAsiaTheme="minorEastAsia" w:hAnsiTheme="minorHAnsi" w:cstheme="minorBidi"/>
          <w:kern w:val="2"/>
          <w:sz w:val="21"/>
          <w:szCs w:val="22"/>
          <w:lang w:val="en-US" w:eastAsia="zh-CN"/>
        </w:rPr>
      </w:pPr>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_Toc136619867 \h </w:instrText>
      </w:r>
      <w:r>
        <w:fldChar w:fldCharType="separate"/>
      </w:r>
      <w:r>
        <w:t>91</w:t>
      </w:r>
      <w:r>
        <w:fldChar w:fldCharType="end"/>
      </w:r>
    </w:p>
    <w:p w14:paraId="6CAB3353" w14:textId="125F2BDC" w:rsidR="00AE7D1A" w:rsidRDefault="00AE7D1A">
      <w:pPr>
        <w:pStyle w:val="TOC3"/>
        <w:rPr>
          <w:rFonts w:asciiTheme="minorHAnsi" w:eastAsiaTheme="minorEastAsia" w:hAnsiTheme="minorHAnsi" w:cstheme="minorBidi"/>
          <w:kern w:val="2"/>
          <w:sz w:val="21"/>
          <w:szCs w:val="22"/>
          <w:lang w:val="en-US" w:eastAsia="zh-CN"/>
        </w:rPr>
      </w:pPr>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_Toc136619868 \h </w:instrText>
      </w:r>
      <w:r>
        <w:fldChar w:fldCharType="separate"/>
      </w:r>
      <w:r>
        <w:t>91</w:t>
      </w:r>
      <w:r>
        <w:fldChar w:fldCharType="end"/>
      </w:r>
    </w:p>
    <w:p w14:paraId="7EDCDF26" w14:textId="059FE0ED" w:rsidR="00AE7D1A" w:rsidRDefault="00AE7D1A">
      <w:pPr>
        <w:pStyle w:val="TOC3"/>
        <w:rPr>
          <w:rFonts w:asciiTheme="minorHAnsi" w:eastAsiaTheme="minorEastAsia" w:hAnsiTheme="minorHAnsi" w:cstheme="minorBidi"/>
          <w:kern w:val="2"/>
          <w:sz w:val="21"/>
          <w:szCs w:val="22"/>
          <w:lang w:val="en-US" w:eastAsia="zh-CN"/>
        </w:rPr>
      </w:pPr>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_Toc136619869 \h </w:instrText>
      </w:r>
      <w:r>
        <w:fldChar w:fldCharType="separate"/>
      </w:r>
      <w:r>
        <w:t>91</w:t>
      </w:r>
      <w:r>
        <w:fldChar w:fldCharType="end"/>
      </w:r>
    </w:p>
    <w:p w14:paraId="7A69B980" w14:textId="20BF9519" w:rsidR="00AE7D1A" w:rsidRDefault="00AE7D1A">
      <w:pPr>
        <w:pStyle w:val="TOC3"/>
        <w:rPr>
          <w:rFonts w:asciiTheme="minorHAnsi" w:eastAsiaTheme="minorEastAsia" w:hAnsiTheme="minorHAnsi" w:cstheme="minorBidi"/>
          <w:kern w:val="2"/>
          <w:sz w:val="21"/>
          <w:szCs w:val="22"/>
          <w:lang w:val="en-US" w:eastAsia="zh-CN"/>
        </w:rPr>
      </w:pPr>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_Toc136619870 \h </w:instrText>
      </w:r>
      <w:r>
        <w:fldChar w:fldCharType="separate"/>
      </w:r>
      <w:r>
        <w:t>91</w:t>
      </w:r>
      <w:r>
        <w:fldChar w:fldCharType="end"/>
      </w:r>
    </w:p>
    <w:p w14:paraId="44FE57B7" w14:textId="2CDC903E" w:rsidR="00AE7D1A" w:rsidRDefault="00AE7D1A">
      <w:pPr>
        <w:pStyle w:val="TOC3"/>
        <w:rPr>
          <w:rFonts w:asciiTheme="minorHAnsi" w:eastAsiaTheme="minorEastAsia" w:hAnsiTheme="minorHAnsi" w:cstheme="minorBidi"/>
          <w:kern w:val="2"/>
          <w:sz w:val="21"/>
          <w:szCs w:val="22"/>
          <w:lang w:val="en-US" w:eastAsia="zh-CN"/>
        </w:rPr>
      </w:pPr>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_Toc136619871 \h </w:instrText>
      </w:r>
      <w:r>
        <w:fldChar w:fldCharType="separate"/>
      </w:r>
      <w:r>
        <w:t>92</w:t>
      </w:r>
      <w:r>
        <w:fldChar w:fldCharType="end"/>
      </w:r>
    </w:p>
    <w:p w14:paraId="6C77D6D4" w14:textId="6276862D" w:rsidR="00AE7D1A" w:rsidRDefault="00AE7D1A">
      <w:pPr>
        <w:pStyle w:val="TOC3"/>
        <w:rPr>
          <w:rFonts w:asciiTheme="minorHAnsi" w:eastAsiaTheme="minorEastAsia" w:hAnsiTheme="minorHAnsi" w:cstheme="minorBidi"/>
          <w:kern w:val="2"/>
          <w:sz w:val="21"/>
          <w:szCs w:val="22"/>
          <w:lang w:val="en-US" w:eastAsia="zh-CN"/>
        </w:rPr>
      </w:pPr>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_Toc136619872 \h </w:instrText>
      </w:r>
      <w:r>
        <w:fldChar w:fldCharType="separate"/>
      </w:r>
      <w:r>
        <w:t>92</w:t>
      </w:r>
      <w:r>
        <w:fldChar w:fldCharType="end"/>
      </w:r>
    </w:p>
    <w:p w14:paraId="4C796A91" w14:textId="7E18DC27" w:rsidR="00AE7D1A" w:rsidRDefault="00AE7D1A">
      <w:pPr>
        <w:pStyle w:val="TOC3"/>
        <w:rPr>
          <w:rFonts w:asciiTheme="minorHAnsi" w:eastAsiaTheme="minorEastAsia" w:hAnsiTheme="minorHAnsi" w:cstheme="minorBidi"/>
          <w:kern w:val="2"/>
          <w:sz w:val="21"/>
          <w:szCs w:val="22"/>
          <w:lang w:val="en-US" w:eastAsia="zh-CN"/>
        </w:rPr>
      </w:pPr>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_Toc136619873 \h </w:instrText>
      </w:r>
      <w:r>
        <w:fldChar w:fldCharType="separate"/>
      </w:r>
      <w:r>
        <w:t>93</w:t>
      </w:r>
      <w:r>
        <w:fldChar w:fldCharType="end"/>
      </w:r>
    </w:p>
    <w:p w14:paraId="68FA17B6" w14:textId="2D0DB20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5.30</w:t>
      </w:r>
      <w:r>
        <w:rPr>
          <w:rFonts w:asciiTheme="minorHAnsi" w:eastAsiaTheme="minorEastAsia" w:hAnsiTheme="minorHAnsi" w:cstheme="minorBidi"/>
          <w:kern w:val="2"/>
          <w:sz w:val="21"/>
          <w:szCs w:val="22"/>
          <w:lang w:val="en-US" w:eastAsia="zh-CN"/>
        </w:rPr>
        <w:tab/>
      </w:r>
      <w:r w:rsidRPr="00417589">
        <w:rPr>
          <w:lang w:val="en-US"/>
        </w:rPr>
        <w:t>Use case on Ambient IoT device acting as a controller in smart agriculture</w:t>
      </w:r>
      <w:r>
        <w:tab/>
      </w:r>
      <w:r>
        <w:fldChar w:fldCharType="begin"/>
      </w:r>
      <w:r>
        <w:instrText xml:space="preserve"> PAGEREF _Toc136619874 \h </w:instrText>
      </w:r>
      <w:r>
        <w:fldChar w:fldCharType="separate"/>
      </w:r>
      <w:r>
        <w:t>93</w:t>
      </w:r>
      <w:r>
        <w:fldChar w:fldCharType="end"/>
      </w:r>
    </w:p>
    <w:p w14:paraId="5D6C958E" w14:textId="538959A7"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5.30.1</w:t>
      </w:r>
      <w:r>
        <w:rPr>
          <w:rFonts w:asciiTheme="minorHAnsi" w:eastAsiaTheme="minorEastAsia" w:hAnsiTheme="minorHAnsi" w:cstheme="minorBidi"/>
          <w:kern w:val="2"/>
          <w:sz w:val="21"/>
          <w:szCs w:val="22"/>
          <w:lang w:val="en-US" w:eastAsia="zh-CN"/>
        </w:rPr>
        <w:tab/>
      </w:r>
      <w:r w:rsidRPr="00417589">
        <w:rPr>
          <w:lang w:val="en-US"/>
        </w:rPr>
        <w:t>Description</w:t>
      </w:r>
      <w:r>
        <w:tab/>
      </w:r>
      <w:r>
        <w:fldChar w:fldCharType="begin"/>
      </w:r>
      <w:r>
        <w:instrText xml:space="preserve"> PAGEREF _Toc136619875 \h </w:instrText>
      </w:r>
      <w:r>
        <w:fldChar w:fldCharType="separate"/>
      </w:r>
      <w:r>
        <w:t>93</w:t>
      </w:r>
      <w:r>
        <w:fldChar w:fldCharType="end"/>
      </w:r>
    </w:p>
    <w:p w14:paraId="29B24CC4" w14:textId="085A4104"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_Toc136619876 \h </w:instrText>
      </w:r>
      <w:r>
        <w:fldChar w:fldCharType="separate"/>
      </w:r>
      <w:r>
        <w:t>93</w:t>
      </w:r>
      <w:r>
        <w:fldChar w:fldCharType="end"/>
      </w:r>
    </w:p>
    <w:p w14:paraId="3837CF6C" w14:textId="72CB0A9F"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5.30.3</w:t>
      </w:r>
      <w:r>
        <w:rPr>
          <w:rFonts w:asciiTheme="minorHAnsi" w:eastAsiaTheme="minorEastAsia" w:hAnsiTheme="minorHAnsi" w:cstheme="minorBidi"/>
          <w:kern w:val="2"/>
          <w:sz w:val="21"/>
          <w:szCs w:val="22"/>
          <w:lang w:val="en-US" w:eastAsia="zh-CN"/>
        </w:rPr>
        <w:tab/>
      </w:r>
      <w:r w:rsidRPr="00417589">
        <w:rPr>
          <w:lang w:val="en-US"/>
        </w:rPr>
        <w:t>Service Flows</w:t>
      </w:r>
      <w:r>
        <w:tab/>
      </w:r>
      <w:r>
        <w:fldChar w:fldCharType="begin"/>
      </w:r>
      <w:r>
        <w:instrText xml:space="preserve"> PAGEREF _Toc136619877 \h </w:instrText>
      </w:r>
      <w:r>
        <w:fldChar w:fldCharType="separate"/>
      </w:r>
      <w:r>
        <w:t>94</w:t>
      </w:r>
      <w:r>
        <w:fldChar w:fldCharType="end"/>
      </w:r>
    </w:p>
    <w:p w14:paraId="501D425E" w14:textId="590F6533"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5.30.4</w:t>
      </w:r>
      <w:r>
        <w:rPr>
          <w:rFonts w:asciiTheme="minorHAnsi" w:eastAsiaTheme="minorEastAsia" w:hAnsiTheme="minorHAnsi" w:cstheme="minorBidi"/>
          <w:kern w:val="2"/>
          <w:sz w:val="21"/>
          <w:szCs w:val="22"/>
          <w:lang w:val="en-US" w:eastAsia="zh-CN"/>
        </w:rPr>
        <w:tab/>
      </w:r>
      <w:r w:rsidRPr="00417589">
        <w:rPr>
          <w:lang w:val="en-US"/>
        </w:rPr>
        <w:t>Post-conditions</w:t>
      </w:r>
      <w:r>
        <w:tab/>
      </w:r>
      <w:r>
        <w:fldChar w:fldCharType="begin"/>
      </w:r>
      <w:r>
        <w:instrText xml:space="preserve"> PAGEREF _Toc136619878 \h </w:instrText>
      </w:r>
      <w:r>
        <w:fldChar w:fldCharType="separate"/>
      </w:r>
      <w:r>
        <w:t>94</w:t>
      </w:r>
      <w:r>
        <w:fldChar w:fldCharType="end"/>
      </w:r>
    </w:p>
    <w:p w14:paraId="0D87EBB7" w14:textId="76CA2E1B"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5.30.5</w:t>
      </w:r>
      <w:r>
        <w:rPr>
          <w:rFonts w:asciiTheme="minorHAnsi" w:eastAsiaTheme="minorEastAsia" w:hAnsiTheme="minorHAnsi" w:cstheme="minorBidi"/>
          <w:kern w:val="2"/>
          <w:sz w:val="21"/>
          <w:szCs w:val="22"/>
          <w:lang w:val="en-US" w:eastAsia="zh-CN"/>
        </w:rPr>
        <w:tab/>
      </w:r>
      <w:r w:rsidRPr="00417589">
        <w:rPr>
          <w:lang w:val="en-US"/>
        </w:rPr>
        <w:t>Existing features partly or fully covering the use case functionality</w:t>
      </w:r>
      <w:r>
        <w:tab/>
      </w:r>
      <w:r>
        <w:fldChar w:fldCharType="begin"/>
      </w:r>
      <w:r>
        <w:instrText xml:space="preserve"> PAGEREF _Toc136619879 \h </w:instrText>
      </w:r>
      <w:r>
        <w:fldChar w:fldCharType="separate"/>
      </w:r>
      <w:r>
        <w:t>94</w:t>
      </w:r>
      <w:r>
        <w:fldChar w:fldCharType="end"/>
      </w:r>
    </w:p>
    <w:p w14:paraId="326A7D9C" w14:textId="0B1A7F28"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5.30.6</w:t>
      </w:r>
      <w:r>
        <w:rPr>
          <w:rFonts w:asciiTheme="minorHAnsi" w:eastAsiaTheme="minorEastAsia" w:hAnsiTheme="minorHAnsi" w:cstheme="minorBidi"/>
          <w:kern w:val="2"/>
          <w:sz w:val="21"/>
          <w:szCs w:val="22"/>
          <w:lang w:val="en-US" w:eastAsia="zh-CN"/>
        </w:rPr>
        <w:tab/>
      </w:r>
      <w:r w:rsidRPr="00417589">
        <w:rPr>
          <w:lang w:val="en-US"/>
        </w:rPr>
        <w:t>Potential New Requirements needed to support the use case</w:t>
      </w:r>
      <w:r>
        <w:tab/>
      </w:r>
      <w:r>
        <w:fldChar w:fldCharType="begin"/>
      </w:r>
      <w:r>
        <w:instrText xml:space="preserve"> PAGEREF _Toc136619880 \h </w:instrText>
      </w:r>
      <w:r>
        <w:fldChar w:fldCharType="separate"/>
      </w:r>
      <w:r>
        <w:t>94</w:t>
      </w:r>
      <w:r>
        <w:fldChar w:fldCharType="end"/>
      </w:r>
    </w:p>
    <w:p w14:paraId="3A619101" w14:textId="584D63B8" w:rsidR="00AE7D1A" w:rsidRDefault="00AE7D1A">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_Toc136619881 \h </w:instrText>
      </w:r>
      <w:r>
        <w:fldChar w:fldCharType="separate"/>
      </w:r>
      <w:r>
        <w:t>95</w:t>
      </w:r>
      <w:r>
        <w:fldChar w:fldCharType="end"/>
      </w:r>
    </w:p>
    <w:p w14:paraId="4C04AA34" w14:textId="29FA0EA7" w:rsidR="00AE7D1A" w:rsidRDefault="00AE7D1A">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_Toc136619882 \h </w:instrText>
      </w:r>
      <w:r>
        <w:fldChar w:fldCharType="separate"/>
      </w:r>
      <w:r>
        <w:t>95</w:t>
      </w:r>
      <w:r>
        <w:fldChar w:fldCharType="end"/>
      </w:r>
    </w:p>
    <w:p w14:paraId="6A027ABC" w14:textId="45EC09D6" w:rsidR="00AE7D1A" w:rsidRDefault="00AE7D1A">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_Toc136619883 \h </w:instrText>
      </w:r>
      <w:r>
        <w:fldChar w:fldCharType="separate"/>
      </w:r>
      <w:r>
        <w:t>95</w:t>
      </w:r>
      <w:r>
        <w:fldChar w:fldCharType="end"/>
      </w:r>
    </w:p>
    <w:p w14:paraId="7C2B6312" w14:textId="28F5E739" w:rsidR="00AE7D1A" w:rsidRDefault="00AE7D1A">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_Toc136619884 \h </w:instrText>
      </w:r>
      <w:r>
        <w:fldChar w:fldCharType="separate"/>
      </w:r>
      <w:r>
        <w:t>96</w:t>
      </w:r>
      <w:r>
        <w:fldChar w:fldCharType="end"/>
      </w:r>
    </w:p>
    <w:p w14:paraId="2784B582" w14:textId="7D9446B0" w:rsidR="00AE7D1A" w:rsidRDefault="00AE7D1A">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_Toc136619885 \h </w:instrText>
      </w:r>
      <w:r>
        <w:fldChar w:fldCharType="separate"/>
      </w:r>
      <w:r>
        <w:t>97</w:t>
      </w:r>
      <w:r>
        <w:fldChar w:fldCharType="end"/>
      </w:r>
    </w:p>
    <w:p w14:paraId="2933FB65" w14:textId="3E85E13F" w:rsidR="00AE7D1A" w:rsidRDefault="00AE7D1A">
      <w:pPr>
        <w:pStyle w:val="TOC3"/>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_Toc136619886 \h </w:instrText>
      </w:r>
      <w:r>
        <w:fldChar w:fldCharType="separate"/>
      </w:r>
      <w:r>
        <w:t>97</w:t>
      </w:r>
      <w:r>
        <w:fldChar w:fldCharType="end"/>
      </w:r>
    </w:p>
    <w:p w14:paraId="4A4009E3" w14:textId="009E4AB2" w:rsidR="00AE7D1A" w:rsidRDefault="00AE7D1A">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_Toc136619887 \h </w:instrText>
      </w:r>
      <w:r>
        <w:fldChar w:fldCharType="separate"/>
      </w:r>
      <w:r>
        <w:t>98</w:t>
      </w:r>
      <w:r>
        <w:fldChar w:fldCharType="end"/>
      </w:r>
    </w:p>
    <w:p w14:paraId="15C82C26" w14:textId="126A8B78" w:rsidR="00AE7D1A" w:rsidRDefault="00AE7D1A">
      <w:pPr>
        <w:pStyle w:val="TOC3"/>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_Toc136619888 \h </w:instrText>
      </w:r>
      <w:r>
        <w:fldChar w:fldCharType="separate"/>
      </w:r>
      <w:r>
        <w:t>98</w:t>
      </w:r>
      <w:r>
        <w:fldChar w:fldCharType="end"/>
      </w:r>
    </w:p>
    <w:p w14:paraId="3B5269BF" w14:textId="48D9D7F5" w:rsidR="00AE7D1A" w:rsidRDefault="00AE7D1A">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_Toc136619889 \h </w:instrText>
      </w:r>
      <w:r>
        <w:fldChar w:fldCharType="separate"/>
      </w:r>
      <w:r>
        <w:t>98</w:t>
      </w:r>
      <w:r>
        <w:fldChar w:fldCharType="end"/>
      </w:r>
    </w:p>
    <w:p w14:paraId="63AFAA36" w14:textId="031FC533" w:rsidR="00AE7D1A" w:rsidRDefault="00AE7D1A">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_Toc136619890 \h </w:instrText>
      </w:r>
      <w:r>
        <w:fldChar w:fldCharType="separate"/>
      </w:r>
      <w:r>
        <w:t>99</w:t>
      </w:r>
      <w:r>
        <w:fldChar w:fldCharType="end"/>
      </w:r>
    </w:p>
    <w:p w14:paraId="6521D40C" w14:textId="5311C835" w:rsidR="00AE7D1A" w:rsidRDefault="00AE7D1A">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_Toc136619891 \h </w:instrText>
      </w:r>
      <w:r>
        <w:fldChar w:fldCharType="separate"/>
      </w:r>
      <w:r>
        <w:t>99</w:t>
      </w:r>
      <w:r>
        <w:fldChar w:fldCharType="end"/>
      </w:r>
    </w:p>
    <w:p w14:paraId="5DD0C8EB" w14:textId="599E8CB6" w:rsidR="00AE7D1A" w:rsidRDefault="00AE7D1A">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_Toc136619892 \h </w:instrText>
      </w:r>
      <w:r>
        <w:fldChar w:fldCharType="separate"/>
      </w:r>
      <w:r>
        <w:t>99</w:t>
      </w:r>
      <w:r>
        <w:fldChar w:fldCharType="end"/>
      </w:r>
    </w:p>
    <w:p w14:paraId="2DB8C32D" w14:textId="7E0FF59F" w:rsidR="00AE7D1A" w:rsidRDefault="00AE7D1A">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_Toc136619893 \h </w:instrText>
      </w:r>
      <w:r>
        <w:fldChar w:fldCharType="separate"/>
      </w:r>
      <w:r>
        <w:t>99</w:t>
      </w:r>
      <w:r>
        <w:fldChar w:fldCharType="end"/>
      </w:r>
    </w:p>
    <w:p w14:paraId="24246D17" w14:textId="56CB2E94" w:rsidR="00AE7D1A" w:rsidRDefault="00AE7D1A">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_Toc136619894 \h </w:instrText>
      </w:r>
      <w:r>
        <w:fldChar w:fldCharType="separate"/>
      </w:r>
      <w:r>
        <w:t>100</w:t>
      </w:r>
      <w:r>
        <w:fldChar w:fldCharType="end"/>
      </w:r>
    </w:p>
    <w:p w14:paraId="2479D9BC" w14:textId="0A1C8216" w:rsidR="00AE7D1A" w:rsidRDefault="00AE7D1A">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_Toc136619895 \h </w:instrText>
      </w:r>
      <w:r>
        <w:fldChar w:fldCharType="separate"/>
      </w:r>
      <w:r>
        <w:t>101</w:t>
      </w:r>
      <w:r>
        <w:fldChar w:fldCharType="end"/>
      </w:r>
    </w:p>
    <w:p w14:paraId="71A2B49F" w14:textId="0B6BDC8D" w:rsidR="00AE7D1A" w:rsidRDefault="00AE7D1A">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_Toc136619896 \h </w:instrText>
      </w:r>
      <w:r>
        <w:fldChar w:fldCharType="separate"/>
      </w:r>
      <w:r>
        <w:t>102</w:t>
      </w:r>
      <w:r>
        <w:fldChar w:fldCharType="end"/>
      </w:r>
    </w:p>
    <w:p w14:paraId="09F821DD" w14:textId="059FDA0E" w:rsidR="00AE7D1A" w:rsidRDefault="00AE7D1A">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_Toc136619897 \h </w:instrText>
      </w:r>
      <w:r>
        <w:fldChar w:fldCharType="separate"/>
      </w:r>
      <w:r>
        <w:t>102</w:t>
      </w:r>
      <w:r>
        <w:fldChar w:fldCharType="end"/>
      </w:r>
    </w:p>
    <w:p w14:paraId="0F37D68F" w14:textId="73B46F18" w:rsidR="00AE7D1A" w:rsidRDefault="00AE7D1A">
      <w:pPr>
        <w:pStyle w:val="TOC3"/>
        <w:rPr>
          <w:rFonts w:asciiTheme="minorHAnsi" w:eastAsiaTheme="minorEastAsia" w:hAnsiTheme="minorHAnsi" w:cstheme="minorBidi"/>
          <w:kern w:val="2"/>
          <w:sz w:val="21"/>
          <w:szCs w:val="22"/>
          <w:lang w:val="en-US" w:eastAsia="zh-CN"/>
        </w:rPr>
      </w:pPr>
      <w:r w:rsidRPr="00417589">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_Toc136619898 \h </w:instrText>
      </w:r>
      <w:r>
        <w:fldChar w:fldCharType="separate"/>
      </w:r>
      <w:r>
        <w:t>102</w:t>
      </w:r>
      <w:r>
        <w:fldChar w:fldCharType="end"/>
      </w:r>
    </w:p>
    <w:p w14:paraId="6C2ED30F" w14:textId="1F6F5FBA" w:rsidR="00AE7D1A" w:rsidRDefault="00AE7D1A">
      <w:pPr>
        <w:pStyle w:val="TOC3"/>
        <w:rPr>
          <w:rFonts w:asciiTheme="minorHAnsi" w:eastAsiaTheme="minorEastAsia" w:hAnsiTheme="minorHAnsi" w:cstheme="minorBidi"/>
          <w:kern w:val="2"/>
          <w:sz w:val="21"/>
          <w:szCs w:val="22"/>
          <w:lang w:val="en-US" w:eastAsia="zh-CN"/>
        </w:rPr>
      </w:pPr>
      <w:r>
        <w:lastRenderedPageBreak/>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_Toc136619899 \h </w:instrText>
      </w:r>
      <w:r>
        <w:fldChar w:fldCharType="separate"/>
      </w:r>
      <w:r>
        <w:t>102</w:t>
      </w:r>
      <w:r>
        <w:fldChar w:fldCharType="end"/>
      </w:r>
    </w:p>
    <w:p w14:paraId="5B63DF9B" w14:textId="3BF098CB" w:rsidR="00AE7D1A" w:rsidRDefault="00AE7D1A">
      <w:pPr>
        <w:pStyle w:val="TOC3"/>
        <w:rPr>
          <w:rFonts w:asciiTheme="minorHAnsi" w:eastAsiaTheme="minorEastAsia" w:hAnsiTheme="minorHAnsi" w:cstheme="minorBidi"/>
          <w:kern w:val="2"/>
          <w:sz w:val="21"/>
          <w:szCs w:val="22"/>
          <w:lang w:val="en-US" w:eastAsia="zh-CN"/>
        </w:rPr>
      </w:pPr>
      <w:r>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_Toc136619900 \h </w:instrText>
      </w:r>
      <w:r>
        <w:fldChar w:fldCharType="separate"/>
      </w:r>
      <w:r>
        <w:t>103</w:t>
      </w:r>
      <w:r>
        <w:fldChar w:fldCharType="end"/>
      </w:r>
    </w:p>
    <w:p w14:paraId="21863293" w14:textId="3724D306" w:rsidR="00AE7D1A" w:rsidRDefault="00AE7D1A">
      <w:pPr>
        <w:pStyle w:val="TOC3"/>
        <w:rPr>
          <w:rFonts w:asciiTheme="minorHAnsi" w:eastAsiaTheme="minorEastAsia" w:hAnsiTheme="minorHAnsi" w:cstheme="minorBidi"/>
          <w:kern w:val="2"/>
          <w:sz w:val="21"/>
          <w:szCs w:val="22"/>
          <w:lang w:val="en-US" w:eastAsia="zh-CN"/>
        </w:rPr>
      </w:pPr>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_Toc136619901 \h </w:instrText>
      </w:r>
      <w:r>
        <w:fldChar w:fldCharType="separate"/>
      </w:r>
      <w:r>
        <w:t>103</w:t>
      </w:r>
      <w:r>
        <w:fldChar w:fldCharType="end"/>
      </w:r>
    </w:p>
    <w:p w14:paraId="344EEF25" w14:textId="33551085" w:rsidR="00AE7D1A" w:rsidRDefault="00AE7D1A">
      <w:pPr>
        <w:pStyle w:val="TOC3"/>
        <w:rPr>
          <w:rFonts w:asciiTheme="minorHAnsi" w:eastAsiaTheme="minorEastAsia" w:hAnsiTheme="minorHAnsi" w:cstheme="minorBidi"/>
          <w:kern w:val="2"/>
          <w:sz w:val="21"/>
          <w:szCs w:val="22"/>
          <w:lang w:val="en-US" w:eastAsia="zh-CN"/>
        </w:rPr>
      </w:pPr>
      <w:r w:rsidRPr="00417589">
        <w:rPr>
          <w:rFonts w:eastAsia="宋体"/>
          <w:lang w:eastAsia="zh-CN"/>
        </w:rPr>
        <w:t>7.1.5</w:t>
      </w:r>
      <w:r>
        <w:rPr>
          <w:rFonts w:asciiTheme="minorHAnsi" w:eastAsiaTheme="minorEastAsia" w:hAnsiTheme="minorHAnsi" w:cstheme="minorBidi"/>
          <w:kern w:val="2"/>
          <w:sz w:val="21"/>
          <w:szCs w:val="22"/>
          <w:lang w:val="en-US" w:eastAsia="zh-CN"/>
        </w:rPr>
        <w:tab/>
      </w:r>
      <w:r w:rsidRPr="00417589">
        <w:rPr>
          <w:rFonts w:eastAsia="宋体"/>
          <w:lang w:eastAsia="zh-CN"/>
        </w:rPr>
        <w:t>Charging</w:t>
      </w:r>
      <w:r>
        <w:tab/>
      </w:r>
      <w:r>
        <w:fldChar w:fldCharType="begin"/>
      </w:r>
      <w:r>
        <w:instrText xml:space="preserve"> PAGEREF _Toc136619902 \h </w:instrText>
      </w:r>
      <w:r>
        <w:fldChar w:fldCharType="separate"/>
      </w:r>
      <w:r>
        <w:t>103</w:t>
      </w:r>
      <w:r>
        <w:fldChar w:fldCharType="end"/>
      </w:r>
    </w:p>
    <w:p w14:paraId="53392BB1" w14:textId="19F41DD1" w:rsidR="00AE7D1A" w:rsidRDefault="00AE7D1A">
      <w:pPr>
        <w:pStyle w:val="TOC3"/>
        <w:rPr>
          <w:rFonts w:asciiTheme="minorHAnsi" w:eastAsiaTheme="minorEastAsia" w:hAnsiTheme="minorHAnsi" w:cstheme="minorBidi"/>
          <w:kern w:val="2"/>
          <w:sz w:val="21"/>
          <w:szCs w:val="22"/>
          <w:lang w:val="en-US" w:eastAsia="zh-CN"/>
        </w:rPr>
      </w:pPr>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_Toc136619903 \h </w:instrText>
      </w:r>
      <w:r>
        <w:fldChar w:fldCharType="separate"/>
      </w:r>
      <w:r>
        <w:t>103</w:t>
      </w:r>
      <w:r>
        <w:fldChar w:fldCharType="end"/>
      </w:r>
    </w:p>
    <w:p w14:paraId="534E098E" w14:textId="475E4171" w:rsidR="00AE7D1A" w:rsidRDefault="00AE7D1A">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_Toc136619904 \h </w:instrText>
      </w:r>
      <w:r>
        <w:fldChar w:fldCharType="separate"/>
      </w:r>
      <w:r>
        <w:t>103</w:t>
      </w:r>
      <w:r>
        <w:fldChar w:fldCharType="end"/>
      </w:r>
    </w:p>
    <w:p w14:paraId="73D167C5" w14:textId="688B7949" w:rsidR="00AE7D1A" w:rsidRDefault="00AE7D1A">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_Toc136619905 \h </w:instrText>
      </w:r>
      <w:r>
        <w:fldChar w:fldCharType="separate"/>
      </w:r>
      <w:r>
        <w:t>103</w:t>
      </w:r>
      <w:r>
        <w:fldChar w:fldCharType="end"/>
      </w:r>
    </w:p>
    <w:p w14:paraId="4386F2F1" w14:textId="227A993C" w:rsidR="00AE7D1A" w:rsidRDefault="00AE7D1A">
      <w:pPr>
        <w:pStyle w:val="TOC1"/>
        <w:rPr>
          <w:rFonts w:asciiTheme="minorHAnsi" w:eastAsiaTheme="minorEastAsia" w:hAnsiTheme="minorHAnsi" w:cstheme="minorBidi"/>
          <w:kern w:val="2"/>
          <w:sz w:val="21"/>
          <w:szCs w:val="22"/>
          <w:lang w:val="en-US" w:eastAsia="zh-CN"/>
        </w:rPr>
      </w:pPr>
      <w:r>
        <w:t>Annex A (Informative): Ambient IoT availability scenarios</w:t>
      </w:r>
      <w:r>
        <w:tab/>
      </w:r>
      <w:r>
        <w:fldChar w:fldCharType="begin"/>
      </w:r>
      <w:r>
        <w:instrText xml:space="preserve"> PAGEREF _Toc136619906 \h </w:instrText>
      </w:r>
      <w:r>
        <w:fldChar w:fldCharType="separate"/>
      </w:r>
      <w:r>
        <w:t>104</w:t>
      </w:r>
      <w:r>
        <w:fldChar w:fldCharType="end"/>
      </w:r>
    </w:p>
    <w:p w14:paraId="2B22E37D" w14:textId="33B575B9" w:rsidR="00AE7D1A" w:rsidRDefault="00AE7D1A">
      <w:pPr>
        <w:pStyle w:val="TOC1"/>
        <w:rPr>
          <w:rFonts w:asciiTheme="minorHAnsi" w:eastAsiaTheme="minorEastAsia" w:hAnsiTheme="minorHAnsi" w:cstheme="minorBidi"/>
          <w:kern w:val="2"/>
          <w:sz w:val="21"/>
          <w:szCs w:val="22"/>
          <w:lang w:val="en-US" w:eastAsia="zh-CN"/>
        </w:rPr>
      </w:pPr>
      <w:r>
        <w:t>Annex B (Informative): Ambient power and energy storage</w:t>
      </w:r>
      <w:r>
        <w:tab/>
      </w:r>
      <w:r>
        <w:fldChar w:fldCharType="begin"/>
      </w:r>
      <w:r>
        <w:instrText xml:space="preserve"> PAGEREF _Toc136619907 \h </w:instrText>
      </w:r>
      <w:r>
        <w:fldChar w:fldCharType="separate"/>
      </w:r>
      <w:r>
        <w:t>104</w:t>
      </w:r>
      <w:r>
        <w:fldChar w:fldCharType="end"/>
      </w:r>
    </w:p>
    <w:p w14:paraId="747E0760" w14:textId="561EF69E"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B.1 Typical ambient power</w:t>
      </w:r>
      <w:r>
        <w:tab/>
      </w:r>
      <w:r>
        <w:fldChar w:fldCharType="begin"/>
      </w:r>
      <w:r>
        <w:instrText xml:space="preserve"> PAGEREF _Toc136619908 \h </w:instrText>
      </w:r>
      <w:r>
        <w:fldChar w:fldCharType="separate"/>
      </w:r>
      <w:r>
        <w:t>104</w:t>
      </w:r>
      <w:r>
        <w:fldChar w:fldCharType="end"/>
      </w:r>
    </w:p>
    <w:p w14:paraId="21EDED55" w14:textId="0485176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eastAsia="zh-CN"/>
        </w:rPr>
        <w:t>B.2 Energy storage</w:t>
      </w:r>
      <w:r>
        <w:tab/>
      </w:r>
      <w:r>
        <w:fldChar w:fldCharType="begin"/>
      </w:r>
      <w:r>
        <w:instrText xml:space="preserve"> PAGEREF _Toc136619909 \h </w:instrText>
      </w:r>
      <w:r>
        <w:fldChar w:fldCharType="separate"/>
      </w:r>
      <w:r>
        <w:t>107</w:t>
      </w:r>
      <w:r>
        <w:fldChar w:fldCharType="end"/>
      </w:r>
    </w:p>
    <w:p w14:paraId="3FB6884E" w14:textId="1E55E876" w:rsidR="00AE7D1A" w:rsidRDefault="00AE7D1A">
      <w:pPr>
        <w:pStyle w:val="TOC1"/>
        <w:rPr>
          <w:rFonts w:asciiTheme="minorHAnsi" w:eastAsiaTheme="minorEastAsia" w:hAnsiTheme="minorHAnsi" w:cstheme="minorBidi"/>
          <w:kern w:val="2"/>
          <w:sz w:val="21"/>
          <w:szCs w:val="22"/>
          <w:lang w:val="en-US" w:eastAsia="zh-CN"/>
        </w:rPr>
      </w:pPr>
      <w:r>
        <w:t>Annex C (Informative):</w:t>
      </w:r>
      <w:r>
        <w:tab/>
      </w:r>
      <w:r>
        <w:fldChar w:fldCharType="begin"/>
      </w:r>
      <w:r>
        <w:instrText xml:space="preserve"> PAGEREF _Toc136619910 \h </w:instrText>
      </w:r>
      <w:r>
        <w:fldChar w:fldCharType="separate"/>
      </w:r>
      <w:r>
        <w:t>108</w:t>
      </w:r>
      <w:r>
        <w:fldChar w:fldCharType="end"/>
      </w:r>
    </w:p>
    <w:p w14:paraId="5897FB8A" w14:textId="6E8633AF" w:rsidR="00AE7D1A" w:rsidRDefault="00AE7D1A">
      <w:pPr>
        <w:pStyle w:val="TOC1"/>
        <w:rPr>
          <w:rFonts w:asciiTheme="minorHAnsi" w:eastAsiaTheme="minorEastAsia" w:hAnsiTheme="minorHAnsi" w:cstheme="minorBidi"/>
          <w:kern w:val="2"/>
          <w:sz w:val="21"/>
          <w:szCs w:val="22"/>
          <w:lang w:val="en-US" w:eastAsia="zh-CN"/>
        </w:rPr>
      </w:pPr>
      <w:r>
        <w:t>Considerations when choosing harvesting source</w:t>
      </w:r>
      <w:r>
        <w:tab/>
      </w:r>
      <w:r>
        <w:fldChar w:fldCharType="begin"/>
      </w:r>
      <w:r>
        <w:instrText xml:space="preserve"> PAGEREF _Toc136619911 \h </w:instrText>
      </w:r>
      <w:r>
        <w:fldChar w:fldCharType="separate"/>
      </w:r>
      <w:r>
        <w:t>108</w:t>
      </w:r>
      <w:r>
        <w:fldChar w:fldCharType="end"/>
      </w:r>
    </w:p>
    <w:p w14:paraId="5999C9DA" w14:textId="25DA2566" w:rsidR="00AE7D1A" w:rsidRDefault="00AE7D1A">
      <w:pPr>
        <w:pStyle w:val="TOC1"/>
        <w:rPr>
          <w:rFonts w:asciiTheme="minorHAnsi" w:eastAsiaTheme="minorEastAsia" w:hAnsiTheme="minorHAnsi" w:cstheme="minorBidi"/>
          <w:kern w:val="2"/>
          <w:sz w:val="21"/>
          <w:szCs w:val="22"/>
          <w:lang w:val="en-US" w:eastAsia="zh-CN"/>
        </w:rPr>
      </w:pPr>
      <w:r>
        <w:t>Annex &lt;</w:t>
      </w:r>
      <w:r>
        <w:rPr>
          <w:lang w:eastAsia="zh-CN"/>
        </w:rPr>
        <w:t>X</w:t>
      </w:r>
      <w:r>
        <w:t>&gt;: Change history</w:t>
      </w:r>
      <w:r>
        <w:tab/>
      </w:r>
      <w:r>
        <w:fldChar w:fldCharType="begin"/>
      </w:r>
      <w:r>
        <w:instrText xml:space="preserve"> PAGEREF _Toc136619912 \h </w:instrText>
      </w:r>
      <w:r>
        <w:fldChar w:fldCharType="separate"/>
      </w:r>
      <w:r>
        <w:t>110</w:t>
      </w:r>
      <w:r>
        <w:fldChar w:fldCharType="end"/>
      </w:r>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10" w:name="_Toc136619661"/>
      <w:r w:rsidRPr="00235394">
        <w:lastRenderedPageBreak/>
        <w:t>Foreword</w:t>
      </w:r>
      <w:bookmarkEnd w:id="10"/>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11" w:name="_Toc136619662"/>
      <w:r w:rsidRPr="00235394">
        <w:t>Introduction</w:t>
      </w:r>
      <w:bookmarkEnd w:id="11"/>
    </w:p>
    <w:p w14:paraId="2D7019CA" w14:textId="77777777"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power source that could be seen suitable.</w:t>
      </w:r>
    </w:p>
    <w:p w14:paraId="409A13B4" w14:textId="77777777" w:rsidR="004C7AAE" w:rsidRPr="00235394" w:rsidRDefault="004C7AAE" w:rsidP="004C7AAE">
      <w:pPr>
        <w:pStyle w:val="1"/>
      </w:pPr>
      <w:r w:rsidRPr="00235394">
        <w:br w:type="page"/>
      </w:r>
      <w:bookmarkStart w:id="12" w:name="_Toc136619663"/>
      <w:r w:rsidRPr="00235394">
        <w:lastRenderedPageBreak/>
        <w:t>1</w:t>
      </w:r>
      <w:r w:rsidRPr="00235394">
        <w:tab/>
        <w:t>Scope</w:t>
      </w:r>
      <w:bookmarkEnd w:id="12"/>
    </w:p>
    <w:p w14:paraId="71F2B881" w14:textId="77777777" w:rsidR="004C7AAE" w:rsidRDefault="004C7AAE" w:rsidP="004C7AAE">
      <w:r w:rsidRPr="00235394">
        <w:t xml:space="preserve">The present document </w:t>
      </w:r>
      <w:r w:rsidR="00AF54B0" w:rsidRPr="00AF54B0">
        <w:t>provides Stage 1 potential 5G service requirements for ambient power-enabled Internet of Things (i.e., Ambient IoT). In the context of the present document, Ambient power-enabled Internet of Things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ambient IoT device has low complexity, small size and lower 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77777777"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Pr="005068EA">
        <w:t>Internet of Things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77777777"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Pr="005068EA">
        <w:t>Internet of Things</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13" w:name="_Toc136619664"/>
      <w:r w:rsidRPr="00235394">
        <w:t>2</w:t>
      </w:r>
      <w:r w:rsidRPr="00235394">
        <w:tab/>
        <w:t>References</w:t>
      </w:r>
      <w:bookmarkEnd w:id="13"/>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r w:rsidRPr="00C20FEC">
        <w:rPr>
          <w:rFonts w:eastAsia="等线"/>
        </w:rPr>
        <w:t xml:space="preserve">Motlagh, N.H.; Mohammadrezaei, M.; Hunt, J.; Zakeri,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2017;17:2268. doi: 10.3390/s17102268.</w:t>
      </w:r>
    </w:p>
    <w:p w14:paraId="06B6A956" w14:textId="77777777"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ins w:id="14" w:author="徐伟杰" w:date="2023-05-30T12:06:00Z">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r w:rsidR="00445560">
          <w:rPr>
            <w:lang w:val="en-CA" w:eastAsia="zh-CN"/>
          </w:rPr>
          <w:fldChar w:fldCharType="begin"/>
        </w:r>
        <w:r w:rsidR="00445560">
          <w:rPr>
            <w:lang w:val="en-CA" w:eastAsia="zh-CN"/>
          </w:rPr>
          <w:instrText xml:space="preserve"> HYPERLINK "</w:instrText>
        </w:r>
        <w:r w:rsidR="00445560" w:rsidRPr="00123C09">
          <w:rPr>
            <w:lang w:val="en-CA" w:eastAsia="zh-CN"/>
          </w:rPr>
          <w:instrText>https://ref.gs1.org/standards/tds/2.0.0/</w:instrText>
        </w:r>
        <w:r w:rsidR="00445560">
          <w:rPr>
            <w:lang w:val="en-CA" w:eastAsia="zh-CN"/>
          </w:rPr>
          <w:instrText xml:space="preserve">" </w:instrText>
        </w:r>
        <w:r w:rsidR="00445560">
          <w:rPr>
            <w:lang w:val="en-CA" w:eastAsia="zh-CN"/>
          </w:rPr>
          <w:fldChar w:fldCharType="separate"/>
        </w:r>
        <w:r w:rsidR="00445560" w:rsidRPr="00640D2F">
          <w:rPr>
            <w:rStyle w:val="af"/>
            <w:lang w:val="en-CA" w:eastAsia="zh-CN"/>
          </w:rPr>
          <w:t>https://ref.gs1.org/standards/tds/2.0.0/</w:t>
        </w:r>
        <w:r w:rsidR="00445560">
          <w:rPr>
            <w:lang w:val="en-CA" w:eastAsia="zh-CN"/>
          </w:rPr>
          <w:fldChar w:fldCharType="end"/>
        </w:r>
      </w:ins>
      <w:del w:id="15" w:author="徐伟杰" w:date="2023-05-30T12:06:00Z">
        <w:r w:rsidDel="00445560">
          <w:rPr>
            <w:rFonts w:eastAsia="等线"/>
          </w:rPr>
          <w:fldChar w:fldCharType="begin"/>
        </w:r>
        <w:r w:rsidDel="00445560">
          <w:rPr>
            <w:rFonts w:eastAsia="等线"/>
          </w:rPr>
          <w:delInstrText xml:space="preserve"> HYPERLINK "</w:delInstrText>
        </w:r>
        <w:r w:rsidRPr="009A0E5B" w:rsidDel="00445560">
          <w:rPr>
            <w:rFonts w:eastAsia="等线"/>
          </w:rPr>
          <w:delInstrText>https://www.gs1.org/standards/rfid</w:delInstrText>
        </w:r>
        <w:r w:rsidDel="00445560">
          <w:rPr>
            <w:rFonts w:eastAsia="等线"/>
          </w:rPr>
          <w:delInstrText xml:space="preserve">" </w:delInstrText>
        </w:r>
        <w:r w:rsidDel="00445560">
          <w:rPr>
            <w:rFonts w:eastAsia="等线"/>
          </w:rPr>
          <w:fldChar w:fldCharType="separate"/>
        </w:r>
        <w:r w:rsidRPr="007E7F32" w:rsidDel="00445560">
          <w:rPr>
            <w:rStyle w:val="af"/>
            <w:rFonts w:eastAsia="等线"/>
          </w:rPr>
          <w:delText>https://www.gs1.org/standards/rfid</w:delText>
        </w:r>
        <w:r w:rsidDel="00445560">
          <w:rPr>
            <w:rFonts w:eastAsia="等线"/>
          </w:rPr>
          <w:fldChar w:fldCharType="end"/>
        </w:r>
        <w:r w:rsidRPr="002F6C51" w:rsidDel="00445560">
          <w:rPr>
            <w:rFonts w:eastAsia="等线"/>
          </w:rPr>
          <w:delText>.</w:delText>
        </w:r>
      </w:del>
    </w:p>
    <w:p w14:paraId="288B054F" w14:textId="77777777" w:rsidR="00817B82" w:rsidRDefault="00817B82" w:rsidP="00817B82">
      <w:pPr>
        <w:keepLines/>
        <w:ind w:left="1702" w:hanging="1418"/>
        <w:rPr>
          <w:rFonts w:eastAsia="等线"/>
        </w:rPr>
      </w:pPr>
      <w:r>
        <w:rPr>
          <w:rFonts w:eastAsia="等线"/>
        </w:rPr>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lastRenderedPageBreak/>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77777777"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t xml:space="preserve"> </w:t>
      </w:r>
      <w:hyperlink r:id="rId11" w:history="1">
        <w:r w:rsidRPr="00470814">
          <w:rPr>
            <w:rStyle w:val="af"/>
            <w:rFonts w:eastAsia="等线"/>
            <w:lang w:val="en-US"/>
          </w:rPr>
          <w:t>https://</w:t>
        </w:r>
      </w:hyperlink>
      <w:hyperlink r:id="rId12"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77777777"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r w:rsidR="002F2C3B" w:rsidRPr="004C50C0">
        <w:rPr>
          <w:rFonts w:hint="eastAsia"/>
          <w:lang w:eastAsia="zh-CN"/>
        </w:rPr>
        <w:t>E</w:t>
      </w:r>
      <w:r w:rsidR="002F2C3B" w:rsidRPr="004C50C0">
        <w:rPr>
          <w:lang w:eastAsia="zh-CN"/>
        </w:rPr>
        <w:t>PC Tag Data standards version 1.1 Rev.1.24</w:t>
      </w:r>
    </w:p>
    <w:p w14:paraId="5005B742" w14:textId="77777777" w:rsidR="00381237" w:rsidRPr="00A830EE" w:rsidRDefault="00381237" w:rsidP="00381237">
      <w:pPr>
        <w:pStyle w:val="EX"/>
        <w:rPr>
          <w:lang w:val="en-US" w:eastAsia="zh-CN"/>
        </w:rPr>
      </w:pPr>
      <w:bookmarkStart w:id="16" w:name="_Ref115060096"/>
      <w:r>
        <w:rPr>
          <w:lang w:val="en-US" w:eastAsia="zh-CN"/>
        </w:rPr>
        <w:t>[1</w:t>
      </w:r>
      <w:r w:rsidR="002B40C4">
        <w:rPr>
          <w:lang w:val="en-US" w:eastAsia="zh-CN"/>
        </w:rPr>
        <w:t>6</w:t>
      </w:r>
      <w:r>
        <w:rPr>
          <w:lang w:val="en-US" w:eastAsia="zh-CN"/>
        </w:rPr>
        <w:t xml:space="preserve">] </w:t>
      </w:r>
      <w:r>
        <w:rPr>
          <w:lang w:val="en-US" w:eastAsia="zh-CN"/>
        </w:rPr>
        <w:tab/>
      </w:r>
      <w:r w:rsidRPr="00A830EE">
        <w:rPr>
          <w:lang w:val="en-US" w:eastAsia="zh-CN"/>
        </w:rPr>
        <w:t>Noghabaei S M, Radin R L, Savaria Y, et al. A high-efficiency ultra-low-power CMOS rectifier for RF energy harvesting applications[C]//2018 IEEE International Symposium on Circuits and Systems (ISCAS). IEEE, 2018: 1-4</w:t>
      </w:r>
      <w:bookmarkEnd w:id="16"/>
    </w:p>
    <w:p w14:paraId="065431A0" w14:textId="77777777" w:rsidR="00381237" w:rsidRPr="00A830EE" w:rsidRDefault="00381237" w:rsidP="00381237">
      <w:pPr>
        <w:pStyle w:val="EX"/>
        <w:rPr>
          <w:lang w:val="en-US" w:eastAsia="zh-CN"/>
        </w:rPr>
      </w:pPr>
      <w:bookmarkStart w:id="17"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17"/>
    </w:p>
    <w:p w14:paraId="67008803" w14:textId="77777777" w:rsidR="00381237" w:rsidRPr="006006BC" w:rsidRDefault="00381237" w:rsidP="00381237">
      <w:pPr>
        <w:pStyle w:val="EX"/>
        <w:rPr>
          <w:lang w:val="en-US" w:eastAsia="zh-CN"/>
        </w:rPr>
      </w:pPr>
      <w:bookmarkStart w:id="18" w:name="_Ref115085355"/>
      <w:r>
        <w:rPr>
          <w:lang w:val="en-US" w:eastAsia="zh-CN"/>
        </w:rPr>
        <w:t>[</w:t>
      </w:r>
      <w:r w:rsidR="002B40C4">
        <w:rPr>
          <w:lang w:val="en-US" w:eastAsia="zh-CN"/>
        </w:rPr>
        <w:t>18</w:t>
      </w:r>
      <w:r>
        <w:rPr>
          <w:lang w:val="en-US" w:eastAsia="zh-CN"/>
        </w:rPr>
        <w:t xml:space="preserve">] </w:t>
      </w:r>
      <w:r>
        <w:rPr>
          <w:lang w:val="en-US" w:eastAsia="zh-CN"/>
        </w:rPr>
        <w:tab/>
      </w:r>
      <w:r w:rsidRPr="00CA5FC0">
        <w:rPr>
          <w:lang w:val="en-US" w:eastAsia="zh-CN"/>
        </w:rPr>
        <w:t>Valenta C R, Durgin G D. Harvesting wireless power: Survey of energy-harvester conversion efficiency in far-field, wireless power transfer systems[J]. IEEE Mi crowave Magazine, 2014, 15(4): 108-120.</w:t>
      </w:r>
      <w:bookmarkEnd w:id="18"/>
    </w:p>
    <w:p w14:paraId="1A6EC078" w14:textId="77777777" w:rsidR="00381237" w:rsidRDefault="00381237" w:rsidP="00381237">
      <w:pPr>
        <w:pStyle w:val="EX"/>
        <w:rPr>
          <w:lang w:val="en-US" w:eastAsia="zh-CN"/>
        </w:rPr>
      </w:pPr>
      <w:bookmarkStart w:id="19"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Start w:id="20" w:name="_Ref115060186"/>
      <w:bookmarkEnd w:id="19"/>
    </w:p>
    <w:p w14:paraId="25DA8C38" w14:textId="77777777" w:rsidR="00381237" w:rsidRDefault="00381237" w:rsidP="00381237">
      <w:pPr>
        <w:pStyle w:val="EX"/>
        <w:rPr>
          <w:lang w:val="en-US" w:eastAsia="zh-CN"/>
        </w:rPr>
      </w:pPr>
      <w:bookmarkStart w:id="21"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Green M, Dunlop E, Hohl‐Ebinger J, et al. Solar cell efficiency tables (version 57)[J]. Progress in photovoltaics: research and applications, 2021, 29(1): 3-15.</w:t>
      </w:r>
      <w:bookmarkEnd w:id="20"/>
      <w:bookmarkEnd w:id="21"/>
    </w:p>
    <w:p w14:paraId="4C4204E7" w14:textId="77777777" w:rsidR="00381237" w:rsidRPr="00381237" w:rsidRDefault="00381237" w:rsidP="00381237">
      <w:pPr>
        <w:pStyle w:val="EX"/>
        <w:rPr>
          <w:rFonts w:eastAsia="等线"/>
          <w:lang w:val="en-US" w:eastAsia="zh-CN"/>
        </w:rPr>
      </w:pPr>
      <w:r w:rsidRPr="00381237">
        <w:rPr>
          <w:rFonts w:eastAsia="等线"/>
          <w:lang w:val="en-US" w:eastAsia="zh-CN"/>
        </w:rPr>
        <w:t>[</w:t>
      </w:r>
      <w:r w:rsidR="002B40C4">
        <w:rPr>
          <w:rFonts w:eastAsia="等线"/>
          <w:lang w:val="en-US" w:eastAsia="zh-CN"/>
        </w:rPr>
        <w:t>21</w:t>
      </w:r>
      <w:r w:rsidRPr="00381237">
        <w:rPr>
          <w:rFonts w:eastAsia="等线"/>
          <w:lang w:val="en-US" w:eastAsia="zh-CN"/>
        </w:rPr>
        <w:t xml:space="preserve">] </w:t>
      </w:r>
      <w:r>
        <w:rPr>
          <w:rFonts w:eastAsia="等线"/>
          <w:lang w:val="en-US" w:eastAsia="zh-CN"/>
        </w:rPr>
        <w:tab/>
      </w:r>
      <w:r w:rsidRPr="00381237">
        <w:rPr>
          <w:rFonts w:eastAsia="等线"/>
          <w:lang w:val="en-US" w:eastAsia="zh-CN"/>
        </w:rPr>
        <w:t>Mishu M K, Rokonuzzaman M, Pasupuleti J, et al. An adaptive TE-PV hybrid energy harvesting system for self-powered iot sensor applications[J]. Sensors, 2021, 21(8): 2604.</w:t>
      </w:r>
    </w:p>
    <w:p w14:paraId="1BC2F37A" w14:textId="77777777" w:rsidR="00381237" w:rsidRDefault="00381237" w:rsidP="00381237">
      <w:pPr>
        <w:pStyle w:val="EX"/>
        <w:rPr>
          <w:lang w:val="en-US" w:eastAsia="zh-CN"/>
        </w:rPr>
      </w:pPr>
      <w:bookmarkStart w:id="22" w:name="_Ref115060201"/>
      <w:r>
        <w:rPr>
          <w:lang w:val="en-US" w:eastAsia="zh-CN"/>
        </w:rPr>
        <w:t>[</w:t>
      </w:r>
      <w:r w:rsidR="002B40C4">
        <w:rPr>
          <w:lang w:val="en-US" w:eastAsia="zh-CN"/>
        </w:rPr>
        <w:t>22</w:t>
      </w:r>
      <w:r>
        <w:rPr>
          <w:lang w:val="en-US" w:eastAsia="zh-CN"/>
        </w:rPr>
        <w:t>]</w:t>
      </w:r>
      <w:r>
        <w:rPr>
          <w:lang w:val="en-US" w:eastAsia="zh-CN"/>
        </w:rPr>
        <w:tab/>
      </w:r>
      <w:r w:rsidRPr="006006BC">
        <w:rPr>
          <w:lang w:val="en-US" w:eastAsia="zh-CN"/>
        </w:rPr>
        <w:t>Prauzek M, Konecny J, Borova M, et al. Energy harvesting sources, storage devices and system topologies for environmental wireless sensor networks: A review[J]. Sensors, 2018, 18(8): 2446.</w:t>
      </w:r>
      <w:bookmarkEnd w:id="22"/>
    </w:p>
    <w:p w14:paraId="210355D4" w14:textId="77777777" w:rsidR="00381237" w:rsidRPr="006006BC" w:rsidRDefault="00381237" w:rsidP="00381237">
      <w:pPr>
        <w:pStyle w:val="EX"/>
        <w:rPr>
          <w:lang w:val="en-US" w:eastAsia="zh-CN"/>
        </w:rPr>
      </w:pPr>
      <w:bookmarkStart w:id="23"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End w:id="23"/>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Hoang T, Ferin G, Bantignies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E9135E" w:rsidRDefault="00375D0F" w:rsidP="00375D0F">
      <w:pPr>
        <w:keepLines/>
        <w:ind w:left="1702" w:hanging="1418"/>
        <w:rPr>
          <w:rFonts w:eastAsia="等线"/>
        </w:rPr>
      </w:pPr>
      <w:r w:rsidRPr="00E9135E">
        <w:rPr>
          <w:rFonts w:eastAsia="等线"/>
        </w:rPr>
        <w:t>[</w:t>
      </w:r>
      <w:r>
        <w:rPr>
          <w:rFonts w:eastAsia="等线"/>
        </w:rPr>
        <w:t>28</w:t>
      </w:r>
      <w:r w:rsidRPr="00E9135E">
        <w:rPr>
          <w:rFonts w:eastAsia="等线"/>
        </w:rPr>
        <w:t xml:space="preserve">] </w:t>
      </w:r>
      <w:r>
        <w:rPr>
          <w:rFonts w:eastAsia="等线"/>
        </w:rPr>
        <w:tab/>
      </w:r>
      <w:r w:rsidRPr="00E9135E">
        <w:rPr>
          <w:rFonts w:eastAsia="等线"/>
        </w:rPr>
        <w:t>Alam AU, Rathi P, Beshai H, Sarabha GK, Deen MJ. Fruit Quality Monitoring with Smart Packaging. Sensors (Basel). 2021 Feb 22;21(4):1509. doi: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r w:rsidRPr="00E9135E">
        <w:rPr>
          <w:rFonts w:eastAsia="等线"/>
        </w:rPr>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r w:rsidRPr="00187132">
        <w:rPr>
          <w:color w:val="222222"/>
          <w:shd w:val="clear" w:color="auto" w:fill="FFFFFF"/>
        </w:rPr>
        <w:t>Mishu, M.K., Rokonuzzaman, M., Pasupuleti, J., Shakeri, M., Rahman, K.S., Hamid, F.A., Tiong, S.K. and Amin, N., 2020. Prospective efficient ambient energy harvesting sources for iot-equipped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Bagchi, S., Abdelzaher, T.F., Govindan, R., Shenoy, P., Atrey,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Katanbaf, M., Jain, V. and Smith, J.R., 2020. Relacks: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3"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705A15">
        <w:rPr>
          <w:rStyle w:val="af"/>
          <w:shd w:val="clear" w:color="auto" w:fill="FFFFFF"/>
        </w:rPr>
        <w:t>[</w:t>
      </w:r>
      <w:r w:rsidR="000626DD">
        <w:rPr>
          <w:rStyle w:val="af"/>
          <w:shd w:val="clear" w:color="auto" w:fill="FFFFFF"/>
        </w:rPr>
        <w:t>35</w:t>
      </w:r>
      <w:r w:rsidRPr="00705A15">
        <w:rPr>
          <w:rStyle w:val="af"/>
          <w:shd w:val="clear" w:color="auto" w:fill="FFFFFF"/>
        </w:rPr>
        <w:t xml:space="preserve">] </w:t>
      </w:r>
      <w:r w:rsidR="00705A15">
        <w:rPr>
          <w:rStyle w:val="af"/>
          <w:shd w:val="clear" w:color="auto" w:fill="FFFFFF"/>
        </w:rPr>
        <w:tab/>
      </w:r>
      <w:r w:rsidRPr="00187132">
        <w:rPr>
          <w:rStyle w:val="af"/>
          <w:shd w:val="clear" w:color="auto" w:fill="FFFFFF"/>
        </w:rPr>
        <w:t xml:space="preserve">3GPP TR 38.300 release-17 - </w:t>
      </w:r>
      <w:hyperlink r:id="rId14"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5"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77777777" w:rsidR="00705A15" w:rsidRDefault="00705A15" w:rsidP="00705A15">
      <w:pPr>
        <w:keepLines/>
        <w:ind w:left="1702" w:hanging="1418"/>
        <w:rPr>
          <w:shd w:val="clear" w:color="auto" w:fill="FFFFFF"/>
        </w:rPr>
      </w:pPr>
      <w:r>
        <w:rPr>
          <w:shd w:val="clear" w:color="auto" w:fill="FFFFFF"/>
        </w:rPr>
        <w:t>[</w:t>
      </w:r>
      <w:r w:rsidR="000626DD">
        <w:rPr>
          <w:shd w:val="clear" w:color="auto" w:fill="FFFFFF"/>
        </w:rPr>
        <w:t>37</w:t>
      </w:r>
      <w:r>
        <w:rPr>
          <w:shd w:val="clear" w:color="auto" w:fill="FFFFFF"/>
        </w:rPr>
        <w:t xml:space="preserve">]  </w:t>
      </w:r>
      <w:r>
        <w:rPr>
          <w:shd w:val="clear" w:color="auto" w:fill="FFFFFF"/>
        </w:rPr>
        <w:tab/>
      </w:r>
      <w:hyperlink r:id="rId16" w:history="1">
        <w:r w:rsidRPr="00395A57">
          <w:rPr>
            <w:rStyle w:val="af"/>
            <w:shd w:val="clear" w:color="auto" w:fill="FFFFFF"/>
          </w:rPr>
          <w:t>https://www.5gamericas.org/wpcontent/uploads/2019/07/5G_Americas_URLLLC_White_Paper_</w:t>
        </w:r>
      </w:hyperlink>
      <w:r>
        <w:rPr>
          <w:shd w:val="clear" w:color="auto" w:fill="FFFFFF"/>
        </w:rPr>
        <w:t xml:space="preserve"> </w:t>
      </w:r>
      <w:r w:rsidRPr="00705A15">
        <w:rPr>
          <w:shd w:val="clear" w:color="auto" w:fill="FFFFFF"/>
        </w:rPr>
        <w:t>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7" w:history="1">
        <w:r w:rsidRPr="00187132">
          <w:rPr>
            <w:rStyle w:val="af"/>
            <w:sz w:val="22"/>
            <w:szCs w:val="22"/>
          </w:rPr>
          <w:t>https://www.3gpp.org/ftp/Specs/archive/22_series/22.261/22261-j00.zip</w:t>
        </w:r>
      </w:hyperlink>
    </w:p>
    <w:p w14:paraId="767B8E0D" w14:textId="77777777"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7D058C38" w14:textId="77777777" w:rsidR="0079503C" w:rsidRPr="009E3970" w:rsidRDefault="00E57137" w:rsidP="0079503C">
      <w:pPr>
        <w:spacing w:after="0"/>
        <w:ind w:firstLine="284"/>
      </w:pPr>
      <w:r>
        <w:rPr>
          <w:rFonts w:eastAsia="等线"/>
        </w:rPr>
        <w:t>[40]</w:t>
      </w:r>
      <w:r w:rsidR="0079503C" w:rsidRPr="009E3970">
        <w:rPr>
          <w:rFonts w:eastAsia="等线"/>
        </w:rPr>
        <w:t xml:space="preserve"> </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 xml:space="preserve">Global RFID Sensor Market - Global Industry Analysis, Size, Share, Growth, Trends   </w:t>
      </w:r>
    </w:p>
    <w:p w14:paraId="58E13827" w14:textId="77777777" w:rsidR="0079503C" w:rsidRPr="009E3970" w:rsidRDefault="0079503C" w:rsidP="0079503C">
      <w:pPr>
        <w:ind w:firstLine="288"/>
        <w:rPr>
          <w:rFonts w:eastAsia="等线"/>
        </w:rPr>
      </w:pPr>
      <w:r>
        <w:t xml:space="preserve">                            </w:t>
      </w:r>
      <w:r w:rsidRPr="009E3970">
        <w:t>and Forecast 2021-2031, Transparency Market Research, June 2021</w:t>
      </w:r>
    </w:p>
    <w:p w14:paraId="53341B17" w14:textId="77777777" w:rsidR="0079503C" w:rsidRPr="009E3970"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79503C" w:rsidRPr="00037EFF">
        <w:fldChar w:fldCharType="begin"/>
      </w:r>
      <w:r w:rsidR="0079503C" w:rsidRPr="009E3970">
        <w:instrText xml:space="preserve"> HYPERLINK "https://www.bccresearch.com/market- </w:instrText>
      </w:r>
    </w:p>
    <w:p w14:paraId="110022EA" w14:textId="77777777" w:rsidR="0079503C" w:rsidRPr="009E3970" w:rsidRDefault="0079503C" w:rsidP="0079503C">
      <w:pPr>
        <w:spacing w:after="0"/>
        <w:ind w:firstLine="284"/>
        <w:rPr>
          <w:rStyle w:val="af"/>
        </w:rPr>
      </w:pPr>
      <w:r w:rsidRPr="00037EFF">
        <w:instrText xml:space="preserve">                      </w:instrText>
      </w:r>
      <w:r w:rsidRPr="009E3970">
        <w:tab/>
        <w:instrText xml:space="preserve">     research/instrumentation-and-sensors/sensors-technologies-markets-report.html),BCC" </w:instrText>
      </w:r>
      <w:r w:rsidRPr="00037EFF">
        <w:fldChar w:fldCharType="separate"/>
      </w:r>
      <w:r w:rsidRPr="009E3970">
        <w:rPr>
          <w:rStyle w:val="af"/>
        </w:rPr>
        <w:t xml:space="preserve">https://www.bccresearch.com/market- </w:t>
      </w:r>
    </w:p>
    <w:p w14:paraId="4D483184" w14:textId="77777777" w:rsidR="0079503C" w:rsidRPr="009E3970" w:rsidRDefault="0079503C" w:rsidP="0079503C">
      <w:pPr>
        <w:spacing w:after="0"/>
        <w:ind w:firstLine="284"/>
      </w:pPr>
      <w:r w:rsidRPr="00037EFF">
        <w:rPr>
          <w:rStyle w:val="af"/>
        </w:rPr>
        <w:t xml:space="preserve">                      </w:t>
      </w:r>
      <w:r w:rsidRPr="00037EFF">
        <w:rPr>
          <w:rStyle w:val="af"/>
        </w:rPr>
        <w:tab/>
        <w:t xml:space="preserve">     </w:t>
      </w:r>
      <w:r w:rsidRPr="009E3970">
        <w:rPr>
          <w:rStyle w:val="af"/>
        </w:rPr>
        <w:t>research/instrumentation-and-sensors/sensors-technologies-markets-report.html),BCC</w:t>
      </w:r>
      <w:r w:rsidRPr="00037EFF">
        <w:fldChar w:fldCharType="end"/>
      </w:r>
      <w:r w:rsidRPr="009E3970">
        <w:t xml:space="preserve">        </w:t>
      </w:r>
    </w:p>
    <w:p w14:paraId="65A06BDE" w14:textId="77777777" w:rsidR="0079503C" w:rsidRPr="00DF39ED" w:rsidRDefault="0079503C" w:rsidP="0079503C">
      <w:pPr>
        <w:ind w:firstLine="288"/>
      </w:pPr>
      <w:r w:rsidRPr="009E3970">
        <w:t xml:space="preserve">                            Research</w:t>
      </w:r>
    </w:p>
    <w:p w14:paraId="56571876" w14:textId="77777777" w:rsidR="0079503C" w:rsidRPr="005276C6" w:rsidRDefault="00E57137" w:rsidP="0079503C">
      <w:pPr>
        <w:spacing w:after="0"/>
        <w:ind w:firstLine="284"/>
      </w:pPr>
      <w:r>
        <w:rPr>
          <w:rFonts w:eastAsia="等线"/>
        </w:rPr>
        <w:t>[42]</w:t>
      </w:r>
      <w:r w:rsidR="0079503C">
        <w:rPr>
          <w:rFonts w:eastAsia="等线"/>
        </w:rPr>
        <w:tab/>
      </w:r>
      <w:r w:rsidR="0079503C">
        <w:rPr>
          <w:rFonts w:eastAsia="等线"/>
        </w:rPr>
        <w:tab/>
      </w:r>
      <w:r w:rsidR="0079503C">
        <w:rPr>
          <w:rFonts w:eastAsia="等线"/>
          <w:lang w:eastAsia="zh-CN"/>
        </w:rPr>
        <w:t xml:space="preserve">     </w:t>
      </w:r>
      <w:r w:rsidR="00CC0360">
        <w:rPr>
          <w:rFonts w:eastAsia="等线"/>
          <w:lang w:eastAsia="zh-CN"/>
        </w:rPr>
        <w:tab/>
      </w:r>
      <w:r w:rsidR="00CC0360">
        <w:rPr>
          <w:rFonts w:eastAsia="等线"/>
          <w:lang w:eastAsia="zh-CN"/>
        </w:rPr>
        <w:tab/>
      </w:r>
      <w:r w:rsidR="0079503C" w:rsidRPr="005276C6">
        <w:rPr>
          <w:rFonts w:eastAsia="等线"/>
          <w:lang w:eastAsia="zh-CN"/>
        </w:rPr>
        <w:t>Berckmans, D. Pre</w:t>
      </w:r>
      <w:r w:rsidR="0079503C" w:rsidRPr="005276C6">
        <w:t xml:space="preserve">cision livestock farming technologies for welfare management in   </w:t>
      </w:r>
    </w:p>
    <w:p w14:paraId="66524786" w14:textId="77777777" w:rsidR="0079503C" w:rsidRPr="005276C6" w:rsidRDefault="0079503C" w:rsidP="0079503C">
      <w:pPr>
        <w:ind w:firstLine="288"/>
        <w:rPr>
          <w:rFonts w:eastAsia="等线"/>
          <w:lang w:eastAsia="zh-CN"/>
        </w:rPr>
      </w:pPr>
      <w:r w:rsidRPr="005276C6">
        <w:t xml:space="preserve">                            intensive livestock systems</w:t>
      </w:r>
      <w:r w:rsidRPr="005276C6">
        <w:rPr>
          <w:rFonts w:eastAsia="等线"/>
          <w:lang w:eastAsia="zh-CN"/>
        </w:rPr>
        <w:t>. Rev. Sci. Tech. Off. Int. Epiz. 2014, 33, 189–196.</w:t>
      </w:r>
    </w:p>
    <w:p w14:paraId="7D8EC5A7" w14:textId="77777777" w:rsidR="0079503C" w:rsidRDefault="00E57137" w:rsidP="0079503C">
      <w:pPr>
        <w:ind w:left="1698" w:hanging="1410"/>
      </w:pPr>
      <w:r>
        <w:t>[43]</w:t>
      </w:r>
      <w:r w:rsidR="0079503C" w:rsidRPr="00106B3B">
        <w:tab/>
        <w:t xml:space="preserve">Precision Agriculture for Crop and Livestock Farming - Brief Review, Animals 2021     </w:t>
      </w:r>
      <w:r w:rsidR="0079503C" w:rsidDel="00106B3B">
        <w:t xml:space="preserve"> </w:t>
      </w:r>
    </w:p>
    <w:p w14:paraId="6941A009" w14:textId="77777777" w:rsidR="0079503C" w:rsidRDefault="00E57137" w:rsidP="0079503C">
      <w:pPr>
        <w:ind w:left="1692" w:hanging="1404"/>
      </w:pPr>
      <w:r>
        <w:t>[44]</w:t>
      </w:r>
      <w:r w:rsidR="0079503C">
        <w:t xml:space="preserve">                </w:t>
      </w:r>
      <w:r w:rsidR="0079503C">
        <w:tab/>
      </w:r>
      <w:r w:rsidR="0079503C" w:rsidRPr="00F07943">
        <w:t>Journal of Dairy Science - Comparison of 2 systems of pasture allocation on milking intervals and total daily milk yield of dairy cows in a pasture-based automatic milking system</w:t>
      </w:r>
      <w:r w:rsidR="0079503C">
        <w:t>, American Dairy Science Association, 2013</w:t>
      </w:r>
    </w:p>
    <w:p w14:paraId="15A56997" w14:textId="77777777" w:rsidR="0079503C" w:rsidRPr="00F667EF" w:rsidRDefault="00E57137" w:rsidP="0079503C">
      <w:pPr>
        <w:ind w:left="1692" w:hanging="1404"/>
      </w:pPr>
      <w:r>
        <w:t>[45]</w:t>
      </w:r>
      <w:r w:rsidR="0079503C">
        <w:tab/>
        <w:t>Grazing and automation, Proceedings 4</w:t>
      </w:r>
      <w:r w:rsidR="0079503C" w:rsidRPr="00F667EF">
        <w:rPr>
          <w:vertAlign w:val="superscript"/>
        </w:rPr>
        <w:t>th</w:t>
      </w:r>
      <w:r w:rsidR="0079503C">
        <w:t xml:space="preserve">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8"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19"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lastRenderedPageBreak/>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Front. Anim. Sci. 2:669312. doi:</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7D6BBA">
      <w:pPr>
        <w:ind w:left="1698" w:hanging="1410"/>
      </w:pPr>
      <w:r>
        <w:t>[54]</w:t>
      </w:r>
      <w:r>
        <w:tab/>
        <w:t>Carol Souza de Silva, Wageningen University, the impact of Pen Size and Stocking Density on behaviour and welfare of growing pigs</w:t>
      </w:r>
    </w:p>
    <w:p w14:paraId="40FC7504" w14:textId="77777777" w:rsidR="007D6BBA" w:rsidRDefault="007D6BBA" w:rsidP="007D6BBA">
      <w:pPr>
        <w:ind w:left="1698" w:hanging="1410"/>
      </w:pPr>
      <w:r>
        <w:t>[55]</w:t>
      </w:r>
      <w:r>
        <w:tab/>
        <w:t>Xue Li, Xia Xiong, et al, Effects of stocking density on growth performance, blood parameters and immunity of growing pigs, December, 2020</w:t>
      </w:r>
    </w:p>
    <w:p w14:paraId="3021EE73" w14:textId="77777777" w:rsidR="00A8481E" w:rsidRDefault="00A8481E" w:rsidP="00A8481E">
      <w:pPr>
        <w:keepLines/>
        <w:ind w:left="1634" w:hanging="1350"/>
        <w:rPr>
          <w:rFonts w:eastAsia="等线"/>
        </w:rPr>
      </w:pPr>
      <w:r>
        <w:rPr>
          <w:rFonts w:eastAsia="等线"/>
        </w:rPr>
        <w:t xml:space="preserve">[56] </w:t>
      </w:r>
      <w:r>
        <w:rPr>
          <w:rFonts w:eastAsia="等线"/>
        </w:rPr>
        <w:tab/>
      </w:r>
      <w:hyperlink r:id="rId20"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A8481E">
      <w:pPr>
        <w:keepLines/>
        <w:ind w:left="1634" w:hanging="1350"/>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A8481E">
      <w:pPr>
        <w:keepLines/>
        <w:ind w:left="1634" w:hanging="1350"/>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A8481E">
      <w:pPr>
        <w:keepLines/>
        <w:ind w:left="1634" w:hanging="1350"/>
        <w:rPr>
          <w:rFonts w:eastAsia="等线"/>
        </w:rPr>
      </w:pPr>
      <w:r>
        <w:rPr>
          <w:rFonts w:eastAsia="等线"/>
        </w:rPr>
        <w:t>[59]</w:t>
      </w:r>
      <w:r w:rsidRPr="001D3958">
        <w:rPr>
          <w:rFonts w:eastAsia="等线"/>
        </w:rPr>
        <w:t xml:space="preserve"> </w:t>
      </w:r>
      <w:r w:rsidRPr="00037EFF">
        <w:rPr>
          <w:rFonts w:eastAsia="等线"/>
        </w:rPr>
        <w:tab/>
      </w:r>
      <w:hyperlink r:id="rId21"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A8481E">
      <w:pPr>
        <w:keepLines/>
        <w:ind w:left="1634" w:hanging="1350"/>
        <w:rPr>
          <w:rFonts w:eastAsia="等线"/>
        </w:rPr>
      </w:pPr>
      <w:r>
        <w:rPr>
          <w:rFonts w:eastAsia="等线"/>
        </w:rPr>
        <w:t>[60]</w:t>
      </w:r>
      <w:r>
        <w:rPr>
          <w:rFonts w:eastAsia="等线"/>
        </w:rPr>
        <w:tab/>
      </w:r>
      <w:hyperlink r:id="rId22" w:history="1">
        <w:r w:rsidRPr="001A3391">
          <w:rPr>
            <w:rStyle w:val="af"/>
            <w:rFonts w:eastAsia="等线"/>
          </w:rPr>
          <w:t>https://guancha.gmw.cn/2022-05/16/content_35739227.htm</w:t>
        </w:r>
      </w:hyperlink>
    </w:p>
    <w:p w14:paraId="6303CFBC" w14:textId="77777777" w:rsidR="00A8481E" w:rsidRDefault="00293E3F" w:rsidP="00A8481E">
      <w:pPr>
        <w:keepLines/>
        <w:ind w:left="1634" w:hanging="1350"/>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A8481E">
      <w:pPr>
        <w:keepLines/>
        <w:ind w:left="1634" w:hanging="1350"/>
        <w:rPr>
          <w:rFonts w:eastAsia="等线"/>
        </w:rPr>
      </w:pPr>
      <w:r>
        <w:rPr>
          <w:rFonts w:eastAsia="等线"/>
        </w:rPr>
        <w:t>[62]</w:t>
      </w:r>
      <w:r w:rsidR="00A8481E">
        <w:rPr>
          <w:rFonts w:eastAsia="等线"/>
        </w:rPr>
        <w:tab/>
        <w:t xml:space="preserve">MEMS gauge pressure sensor NSPGD1 Novosense, liquid level measurement, </w:t>
      </w:r>
      <w:r w:rsidR="00A8481E" w:rsidRPr="0016662C">
        <w:rPr>
          <w:rFonts w:eastAsia="等线"/>
        </w:rPr>
        <w:t>https://www.novosns.com/Public/Uploads/uploadfile/files/20220726/-897.pdf</w:t>
      </w:r>
    </w:p>
    <w:p w14:paraId="10D5AC8F" w14:textId="77777777" w:rsidR="00A8481E" w:rsidRDefault="00293E3F" w:rsidP="00A8481E">
      <w:pPr>
        <w:keepLines/>
        <w:ind w:left="1634" w:hanging="1350"/>
        <w:rPr>
          <w:rFonts w:eastAsia="等线"/>
        </w:rPr>
      </w:pPr>
      <w:r>
        <w:rPr>
          <w:rFonts w:eastAsia="等线"/>
        </w:rPr>
        <w:t>[63]</w:t>
      </w:r>
      <w:r w:rsidR="00A8481E">
        <w:rPr>
          <w:rFonts w:eastAsia="等线"/>
        </w:rPr>
        <w:tab/>
        <w:t xml:space="preserve">Tilt sensor, Clinometer LE-60, </w:t>
      </w:r>
      <w:hyperlink r:id="rId23" w:history="1">
        <w:r w:rsidR="00A8481E" w:rsidRPr="001A3391">
          <w:rPr>
            <w:rStyle w:val="af"/>
            <w:rFonts w:eastAsia="等线"/>
          </w:rPr>
          <w:t>http://www.tuoluoyi.com/upfile/201610/2016100853701905.pdf</w:t>
        </w:r>
      </w:hyperlink>
    </w:p>
    <w:p w14:paraId="7049AB5C" w14:textId="77777777" w:rsidR="00A8481E" w:rsidRDefault="00293E3F" w:rsidP="00A8481E">
      <w:pPr>
        <w:keepLines/>
        <w:ind w:left="1634" w:hanging="1350"/>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293E3F">
      <w:pPr>
        <w:keepLines/>
        <w:ind w:left="1634" w:hanging="1350"/>
        <w:rPr>
          <w:rFonts w:eastAsia="等线"/>
        </w:rPr>
      </w:pPr>
      <w:r>
        <w:rPr>
          <w:rFonts w:eastAsia="等线"/>
        </w:rPr>
        <w:t xml:space="preserve">[65] </w:t>
      </w:r>
      <w:r>
        <w:rPr>
          <w:rFonts w:eastAsia="等线"/>
        </w:rPr>
        <w:tab/>
        <w:t xml:space="preserve">Sung-Pil CHANG, Jinkyo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293E3F">
      <w:pPr>
        <w:keepLines/>
        <w:ind w:left="1634" w:hanging="1350"/>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293E3F">
      <w:pPr>
        <w:keepLines/>
        <w:ind w:left="1634" w:hanging="1350"/>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293E3F">
      <w:pPr>
        <w:keepLines/>
        <w:ind w:left="1634" w:hanging="1350"/>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293E3F">
      <w:pPr>
        <w:keepLines/>
        <w:ind w:left="1634" w:hanging="1350"/>
        <w:rPr>
          <w:rFonts w:eastAsia="等线"/>
        </w:rPr>
      </w:pPr>
      <w:r>
        <w:rPr>
          <w:rFonts w:eastAsia="等线"/>
        </w:rPr>
        <w:t>[69]</w:t>
      </w:r>
      <w:r>
        <w:rPr>
          <w:rFonts w:eastAsia="等线"/>
        </w:rPr>
        <w:tab/>
      </w:r>
      <w:hyperlink r:id="rId24" w:history="1">
        <w:r w:rsidRPr="008F6681">
          <w:rPr>
            <w:rStyle w:val="af"/>
            <w:rFonts w:eastAsia="等线"/>
          </w:rPr>
          <w:t>https://www.theguardian.com/world/2022/oct/31/india-bridge-collapse-death-toll-rises-rescue-efforts-continue</w:t>
        </w:r>
      </w:hyperlink>
    </w:p>
    <w:p w14:paraId="05A0949F" w14:textId="77777777" w:rsidR="00293E3F" w:rsidRDefault="00293E3F" w:rsidP="00293E3F">
      <w:pPr>
        <w:keepLines/>
        <w:ind w:left="1634" w:hanging="1350"/>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293E3F">
      <w:pPr>
        <w:keepLines/>
        <w:ind w:left="1634" w:hanging="1350"/>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293E3F">
      <w:pPr>
        <w:keepLines/>
        <w:ind w:left="1634" w:hanging="1350"/>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Default="00293E3F" w:rsidP="00293E3F">
      <w:pPr>
        <w:keepLines/>
        <w:ind w:left="1634" w:hanging="1350"/>
        <w:rPr>
          <w:rFonts w:eastAsia="等线"/>
        </w:rPr>
      </w:pPr>
      <w:r>
        <w:rPr>
          <w:rFonts w:eastAsia="等线"/>
        </w:rPr>
        <w:t>[73]</w:t>
      </w:r>
      <w:r>
        <w:rPr>
          <w:rFonts w:eastAsia="等线"/>
        </w:rPr>
        <w:tab/>
        <w:t xml:space="preserve">Tilt sensor, Clinometer LE-60, </w:t>
      </w:r>
      <w:hyperlink r:id="rId25" w:history="1">
        <w:r w:rsidRPr="001A3391">
          <w:rPr>
            <w:rStyle w:val="af"/>
            <w:rFonts w:eastAsia="等线"/>
          </w:rPr>
          <w:t>http://www.tuoluoyi.com/upfile/201610/2016100853701905.pdf</w:t>
        </w:r>
      </w:hyperlink>
    </w:p>
    <w:p w14:paraId="2A4CDE8F" w14:textId="77777777" w:rsidR="00293E3F" w:rsidRDefault="00293E3F" w:rsidP="00293E3F">
      <w:pPr>
        <w:keepLines/>
        <w:ind w:left="1634" w:hanging="1350"/>
        <w:rPr>
          <w:rFonts w:eastAsia="等线"/>
        </w:rPr>
      </w:pPr>
      <w:r>
        <w:rPr>
          <w:rFonts w:eastAsia="等线"/>
        </w:rPr>
        <w:t>[74]</w:t>
      </w:r>
      <w:r>
        <w:rPr>
          <w:rFonts w:eastAsia="等线"/>
        </w:rPr>
        <w:tab/>
      </w:r>
      <w:hyperlink r:id="rId26" w:history="1">
        <w:r w:rsidRPr="008F6681">
          <w:rPr>
            <w:rStyle w:val="af"/>
            <w:rFonts w:eastAsia="等线"/>
          </w:rPr>
          <w:t>https://www.analog.com/media/en/technical-documentation/data-sheets/adxl375.pdf</w:t>
        </w:r>
      </w:hyperlink>
    </w:p>
    <w:p w14:paraId="6202DA01" w14:textId="77777777" w:rsidR="00293E3F" w:rsidRDefault="00293E3F" w:rsidP="00293E3F">
      <w:pPr>
        <w:keepLines/>
        <w:ind w:left="1634" w:hanging="1350"/>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293E3F">
      <w:pPr>
        <w:keepLines/>
        <w:ind w:left="1634" w:hanging="1350"/>
        <w:rPr>
          <w:rFonts w:eastAsia="等线"/>
          <w:lang w:val="en-US"/>
        </w:rPr>
      </w:pPr>
      <w:r>
        <w:rPr>
          <w:rFonts w:eastAsia="等线"/>
        </w:rPr>
        <w:t>[76]</w:t>
      </w:r>
      <w:r>
        <w:rPr>
          <w:rFonts w:eastAsia="等线"/>
        </w:rPr>
        <w:tab/>
        <w:t xml:space="preserve">Beijing Dongsha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lastRenderedPageBreak/>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7"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T. O. John, H. C. Ukwuoma,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Tuna, G., and V. C. Gungor.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ins w:id="24" w:author="徐伟杰" w:date="2023-05-30T17:21:00Z"/>
          <w:lang w:eastAsia="zh-CN"/>
        </w:rPr>
      </w:pPr>
      <w:r>
        <w:rPr>
          <w:lang w:eastAsia="zh-CN"/>
        </w:rPr>
        <w:t>[84]</w:t>
      </w:r>
      <w:r>
        <w:rPr>
          <w:lang w:eastAsia="zh-CN"/>
        </w:rPr>
        <w:tab/>
        <w:t xml:space="preserve">M. </w:t>
      </w:r>
      <w:r w:rsidRPr="00475082">
        <w:rPr>
          <w:lang w:eastAsia="zh-CN"/>
        </w:rPr>
        <w:t>Zeinali</w:t>
      </w:r>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ins w:id="25" w:author="徐伟杰" w:date="2023-05-30T17:21:00Z">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ins>
    </w:p>
    <w:p w14:paraId="7AE8CAF2" w14:textId="77777777" w:rsidR="009A5F35" w:rsidRPr="00DA7C17" w:rsidRDefault="009A5F35" w:rsidP="009A5F35">
      <w:pPr>
        <w:pStyle w:val="EX"/>
        <w:rPr>
          <w:ins w:id="26" w:author="徐伟杰" w:date="2023-05-30T17:31:00Z"/>
          <w:rFonts w:eastAsia="等线"/>
          <w:lang w:eastAsia="zh-CN"/>
        </w:rPr>
      </w:pPr>
      <w:bookmarkStart w:id="27" w:name="OLE_LINK27"/>
      <w:ins w:id="28" w:author="徐伟杰" w:date="2023-05-30T17:31:00Z">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K. Tang et al., "A 75.3 pJ/b Ultra-Low Power MEMS-Based FSK Transmitter in ISM-915 MHz Band for Pico-IoT Applications," 2021 IEEE International Symposium on Circuits and Systems (ISCAS), 2021, pp. 1-4, doi: 10.1109/ISCAS51556.2021.9401715</w:t>
        </w:r>
        <w:r>
          <w:rPr>
            <w:rFonts w:eastAsia="等线" w:hint="eastAsia"/>
            <w:lang w:eastAsia="zh-CN"/>
          </w:rPr>
          <w:t>.</w:t>
        </w:r>
      </w:ins>
    </w:p>
    <w:p w14:paraId="4FBEA66A" w14:textId="77777777" w:rsidR="009A5F35" w:rsidRPr="002223D8" w:rsidRDefault="009A5F35" w:rsidP="009A5F35">
      <w:pPr>
        <w:pStyle w:val="EX"/>
        <w:rPr>
          <w:ins w:id="29" w:author="徐伟杰" w:date="2023-05-30T17:31:00Z"/>
          <w:rFonts w:eastAsia="等线"/>
          <w:lang w:eastAsia="zh-CN"/>
        </w:rPr>
      </w:pPr>
      <w:ins w:id="30" w:author="徐伟杰" w:date="2023-05-30T17:31:00Z">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J. Bae and H. Yoo, "A low energy injection-locked FSK transceiver with frequency-to-amplitude conversion for body sensor applications," 2010 Symposium on VLSI Circuits, 2010, pp. 133-134, doi: 10.1109/VLSIC.2010.5560325.</w:t>
        </w:r>
      </w:ins>
    </w:p>
    <w:bookmarkEnd w:id="27"/>
    <w:p w14:paraId="60031E20" w14:textId="77777777" w:rsidR="007F4CA7" w:rsidRPr="00783FFA" w:rsidRDefault="007F4CA7" w:rsidP="007F4CA7">
      <w:pPr>
        <w:keepLines/>
        <w:ind w:left="1702" w:hanging="1418"/>
        <w:rPr>
          <w:ins w:id="31" w:author="徐伟杰" w:date="2023-05-30T17:47:00Z"/>
          <w:lang w:eastAsia="zh-CN"/>
        </w:rPr>
      </w:pPr>
      <w:ins w:id="32" w:author="徐伟杰" w:date="2023-05-30T17:47:00Z">
        <w:r>
          <w:rPr>
            <w:lang w:eastAsia="zh-CN"/>
          </w:rPr>
          <w:t>[88]</w:t>
        </w:r>
        <w:r>
          <w:rPr>
            <w:lang w:eastAsia="zh-CN"/>
          </w:rPr>
          <w:tab/>
        </w:r>
        <w:r>
          <w:rPr>
            <w:lang w:eastAsia="zh-CN"/>
          </w:rPr>
          <w:fldChar w:fldCharType="begin"/>
        </w:r>
        <w:r>
          <w:rPr>
            <w:lang w:eastAsia="zh-CN"/>
          </w:rPr>
          <w:instrText xml:space="preserve"> HYPERLINK "https://pubmed.ncbi.nlm.nih.gov/?term=Appolloni%20L%5BAuthor%5D" </w:instrText>
        </w:r>
        <w:r>
          <w:rPr>
            <w:lang w:eastAsia="zh-CN"/>
          </w:rPr>
          <w:fldChar w:fldCharType="separate"/>
        </w:r>
        <w:r w:rsidRPr="009C11B1">
          <w:rPr>
            <w:lang w:eastAsia="zh-CN"/>
          </w:rPr>
          <w:t>Letizia Appolloni</w:t>
        </w:r>
        <w:r>
          <w:rPr>
            <w:lang w:eastAsia="zh-CN"/>
          </w:rPr>
          <w:fldChar w:fldCharType="end"/>
        </w:r>
        <w:r w:rsidRPr="009C11B1">
          <w:rPr>
            <w:lang w:eastAsia="zh-CN"/>
          </w:rPr>
          <w:t> and </w:t>
        </w:r>
        <w:r>
          <w:rPr>
            <w:lang w:eastAsia="zh-CN"/>
          </w:rPr>
          <w:fldChar w:fldCharType="begin"/>
        </w:r>
        <w:r>
          <w:rPr>
            <w:lang w:eastAsia="zh-CN"/>
          </w:rPr>
          <w:instrText xml:space="preserve"> HYPERLINK "https://pubmed.ncbi.nlm.nih.gov/?term=D%E2%80%99Alessandro%20D%5BAuthor%5D" </w:instrText>
        </w:r>
        <w:r>
          <w:rPr>
            <w:lang w:eastAsia="zh-CN"/>
          </w:rPr>
          <w:fldChar w:fldCharType="separate"/>
        </w:r>
        <w:r w:rsidRPr="009C11B1">
          <w:rPr>
            <w:lang w:eastAsia="zh-CN"/>
          </w:rPr>
          <w:t>Daniela D’Alessandro</w:t>
        </w:r>
        <w:r>
          <w:rPr>
            <w:lang w:eastAsia="zh-CN"/>
          </w:rPr>
          <w:fldChar w:fldCharType="end"/>
        </w:r>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ins>
    </w:p>
    <w:p w14:paraId="72A7A7DC" w14:textId="77777777" w:rsidR="007F4FAF" w:rsidRPr="007F4CA7" w:rsidDel="007F4CA7" w:rsidRDefault="007F4FAF" w:rsidP="00BB3CED">
      <w:pPr>
        <w:pStyle w:val="EX"/>
        <w:rPr>
          <w:del w:id="33" w:author="徐伟杰" w:date="2023-05-30T17:47:00Z"/>
          <w:rFonts w:eastAsia="等线"/>
          <w:lang w:eastAsia="zh-CN"/>
        </w:rPr>
      </w:pPr>
    </w:p>
    <w:p w14:paraId="24DF94E4" w14:textId="77777777" w:rsidR="00EE7AF9" w:rsidRPr="0066320E" w:rsidRDefault="00EE7AF9" w:rsidP="006A6E07">
      <w:pPr>
        <w:pStyle w:val="EX"/>
        <w:ind w:left="1680" w:hanging="1396"/>
      </w:pPr>
    </w:p>
    <w:p w14:paraId="305FACF2" w14:textId="77777777" w:rsidR="004C7AAE" w:rsidRPr="00235394" w:rsidRDefault="004C7AAE" w:rsidP="004C7AAE">
      <w:pPr>
        <w:pStyle w:val="EX"/>
      </w:pPr>
    </w:p>
    <w:p w14:paraId="617A89A4" w14:textId="77777777" w:rsidR="004C7AAE" w:rsidRPr="00235394" w:rsidRDefault="004C7AAE" w:rsidP="004C7AAE">
      <w:pPr>
        <w:pStyle w:val="EX"/>
      </w:pPr>
      <w:r w:rsidRPr="00235394">
        <w:t>[x]</w:t>
      </w:r>
      <w:r w:rsidRPr="00235394">
        <w:tab/>
        <w:t>&lt;doctype&gt; &lt;#&gt;[ ([up to and including]{yyyy[-mm]|V&lt;a[.b[.c]]&gt;}[onwards])]: "&lt;Title&gt;".</w:t>
      </w:r>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34" w:name="_Toc136619665"/>
      <w:r w:rsidRPr="00235394">
        <w:t>3</w:t>
      </w:r>
      <w:r w:rsidRPr="00235394">
        <w:tab/>
        <w:t>Definitions, symbols and abbreviations</w:t>
      </w:r>
      <w:bookmarkEnd w:id="34"/>
    </w:p>
    <w:p w14:paraId="06ACA8C7" w14:textId="77777777" w:rsidR="004C7AAE" w:rsidRPr="00235394" w:rsidRDefault="004C7AAE" w:rsidP="004C7AAE">
      <w:pPr>
        <w:pStyle w:val="2"/>
      </w:pPr>
      <w:bookmarkStart w:id="35" w:name="_Toc136619666"/>
      <w:r w:rsidRPr="00235394">
        <w:t>3.1</w:t>
      </w:r>
      <w:r w:rsidRPr="00235394">
        <w:tab/>
        <w:t>Definitions</w:t>
      </w:r>
      <w:bookmarkEnd w:id="35"/>
    </w:p>
    <w:p w14:paraId="28D39BEF" w14:textId="77777777" w:rsidR="004C7AAE" w:rsidRPr="00235394" w:rsidRDefault="004C7AAE" w:rsidP="004C7AAE">
      <w:r w:rsidRPr="00235394">
        <w:t xml:space="preserve">For the purposes of the present document, the terms and definitions given in </w:t>
      </w:r>
      <w:bookmarkStart w:id="36" w:name="OLE_LINK1"/>
      <w:bookmarkStart w:id="37" w:name="OLE_LINK2"/>
      <w:bookmarkStart w:id="38" w:name="OLE_LINK3"/>
      <w:bookmarkStart w:id="39" w:name="OLE_LINK4"/>
      <w:bookmarkStart w:id="40" w:name="OLE_LINK5"/>
      <w:r>
        <w:t xml:space="preserve">3GPP </w:t>
      </w:r>
      <w:bookmarkEnd w:id="36"/>
      <w:bookmarkEnd w:id="37"/>
      <w:bookmarkEnd w:id="38"/>
      <w:bookmarkEnd w:id="39"/>
      <w:bookmarkEnd w:id="40"/>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9959E3">
      <w:pPr>
        <w:spacing w:before="120"/>
        <w:jc w:val="both"/>
        <w:rPr>
          <w:lang w:val="en-US" w:eastAsia="zh-CN"/>
        </w:rPr>
      </w:pPr>
      <w:bookmarkStart w:id="41" w:name="OLE_LINK8"/>
      <w:bookmarkStart w:id="42"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41"/>
    <w:bookmarkEnd w:id="42"/>
    <w:p w14:paraId="1C907AE3" w14:textId="77777777" w:rsidR="00A1715D" w:rsidRDefault="00A1715D" w:rsidP="00A1715D">
      <w:pPr>
        <w:spacing w:before="120"/>
        <w:jc w:val="both"/>
        <w:rPr>
          <w:ins w:id="43" w:author="徐伟杰" w:date="2023-05-30T18:32:00Z"/>
        </w:rPr>
      </w:pPr>
      <w:ins w:id="44" w:author="徐伟杰" w:date="2023-05-30T18:32:00Z">
        <w:r>
          <w:rPr>
            <w:lang w:val="en-US" w:eastAsia="zh-CN"/>
          </w:rPr>
          <w:t>S</w:t>
        </w:r>
        <w:r>
          <w:rPr>
            <w:rFonts w:eastAsia="宋体"/>
            <w:lang w:val="en-US" w:eastAsia="zh-CN"/>
          </w:rPr>
          <w:t>tore-and-forward communication:</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ins>
    </w:p>
    <w:p w14:paraId="6DC71EC5" w14:textId="77777777" w:rsidR="000D2FBC" w:rsidRPr="00A1715D" w:rsidRDefault="000D2FBC" w:rsidP="004C7AAE"/>
    <w:p w14:paraId="0AF45046" w14:textId="77777777" w:rsidR="004C7AAE" w:rsidRPr="00235394" w:rsidRDefault="004C7AAE" w:rsidP="004C7AAE">
      <w:pPr>
        <w:pStyle w:val="2"/>
      </w:pPr>
      <w:bookmarkStart w:id="45" w:name="_Toc136619667"/>
      <w:r w:rsidRPr="00235394">
        <w:lastRenderedPageBreak/>
        <w:t>3.2</w:t>
      </w:r>
      <w:r w:rsidRPr="00235394">
        <w:tab/>
        <w:t>Symbols</w:t>
      </w:r>
      <w:bookmarkEnd w:id="45"/>
    </w:p>
    <w:p w14:paraId="59B845B3" w14:textId="77777777" w:rsidR="004C7AAE" w:rsidRPr="00235394" w:rsidRDefault="004C7AAE" w:rsidP="004C7AAE">
      <w:pPr>
        <w:keepNext/>
      </w:pPr>
      <w:r w:rsidRPr="00235394">
        <w:t>For the purposes of the present document, the following symbols apply:</w:t>
      </w:r>
    </w:p>
    <w:p w14:paraId="0D56CDAE" w14:textId="77777777" w:rsidR="004C7AAE" w:rsidRPr="00235394" w:rsidRDefault="004C7AAE" w:rsidP="004C7AAE">
      <w:pPr>
        <w:pStyle w:val="EW"/>
      </w:pPr>
      <w:r w:rsidRPr="00235394">
        <w:t>&lt;symbol&gt;</w:t>
      </w:r>
      <w:r w:rsidRPr="00235394">
        <w:tab/>
        <w:t>&lt;Explanation&gt;</w:t>
      </w:r>
    </w:p>
    <w:p w14:paraId="561D4408" w14:textId="77777777" w:rsidR="004C7AAE" w:rsidRPr="00235394" w:rsidRDefault="004C7AAE" w:rsidP="004C7AAE">
      <w:pPr>
        <w:pStyle w:val="EW"/>
      </w:pPr>
    </w:p>
    <w:p w14:paraId="3BC7CD1C" w14:textId="77777777" w:rsidR="004C7AAE" w:rsidRPr="00235394" w:rsidRDefault="004C7AAE" w:rsidP="004C7AAE">
      <w:pPr>
        <w:pStyle w:val="2"/>
      </w:pPr>
      <w:bookmarkStart w:id="46" w:name="_Toc136619668"/>
      <w:r w:rsidRPr="00235394">
        <w:t>3.3</w:t>
      </w:r>
      <w:r w:rsidRPr="00235394">
        <w:tab/>
        <w:t>Abbreviations</w:t>
      </w:r>
      <w:bookmarkEnd w:id="46"/>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BDB25CC" w14:textId="77777777" w:rsidR="004C7AAE" w:rsidRPr="00235394" w:rsidRDefault="004C7AAE" w:rsidP="004C7AAE">
      <w:pPr>
        <w:pStyle w:val="EW"/>
      </w:pPr>
      <w:r w:rsidRPr="00235394">
        <w:t>&lt;ACRONYM&gt;</w:t>
      </w:r>
      <w:r w:rsidRPr="00235394">
        <w:tab/>
        <w:t>&lt;Explanation&gt;</w:t>
      </w:r>
    </w:p>
    <w:p w14:paraId="0145E8F1" w14:textId="77777777" w:rsidR="004C7AAE" w:rsidRPr="00235394" w:rsidRDefault="004C7AAE" w:rsidP="004C7AAE">
      <w:pPr>
        <w:pStyle w:val="EW"/>
      </w:pPr>
    </w:p>
    <w:p w14:paraId="72061341" w14:textId="77777777" w:rsidR="004C7AAE" w:rsidRPr="00235394" w:rsidRDefault="004C7AAE" w:rsidP="004C7AAE">
      <w:pPr>
        <w:pStyle w:val="1"/>
      </w:pPr>
      <w:bookmarkStart w:id="47" w:name="_Toc136619669"/>
      <w:r w:rsidRPr="00235394">
        <w:t>4</w:t>
      </w:r>
      <w:r w:rsidRPr="00235394">
        <w:tab/>
      </w:r>
      <w:r w:rsidRPr="00753089">
        <w:t>Overview</w:t>
      </w:r>
      <w:bookmarkEnd w:id="47"/>
    </w:p>
    <w:p w14:paraId="6E1D9D2C" w14:textId="77777777" w:rsidR="00480A82" w:rsidRPr="00B77FA3" w:rsidRDefault="00480A82" w:rsidP="00480A82">
      <w:pPr>
        <w:jc w:val="both"/>
      </w:pPr>
      <w:r>
        <w:t>In today’s IoT networks, the legacy IoT devices are usuall</w:t>
      </w:r>
      <w:r w:rsidRPr="00B77FA3">
        <w:t xml:space="preserve">y driven by </w:t>
      </w:r>
      <w:r>
        <w:t xml:space="preserve">conventional </w:t>
      </w:r>
      <w:r w:rsidRPr="00B77FA3">
        <w:t xml:space="preserve">batteries with limited lifespan, which has significantly affected user experience in a negative way. The astronomical growing of IoT network together with the advent of huge amount of IoT devices has pushed the maintaining expenditure, including both labor and battery costs, to a whole new level. Billions of </w:t>
      </w:r>
      <w:r>
        <w:t xml:space="preserve">conventional </w:t>
      </w:r>
      <w:r w:rsidRPr="00B77FA3">
        <w:t xml:space="preserve">batteries have been disposed every year and only a small part of it can be efficiently recycled, leading to harmful impacts on the earth’s ecosystem. In some extreme environmental conditions, maintaining the operation of IoT networks and replacing the batteries can be quite challenging. In this regard, battery-free IoT communication has been proposed and it will improve the network performance and sustainability, and expand the application scenarios. In addition, battery-free communication can be much more environmentally friendly and much safer for the kids and the elders. By removing the </w:t>
      </w:r>
      <w:r>
        <w:t xml:space="preserve">conventional </w:t>
      </w:r>
      <w:r w:rsidRPr="00B77FA3">
        <w:t>battery, the device size and cost can be significantly reduced, thus paving the way to a variety of new applications.</w:t>
      </w:r>
    </w:p>
    <w:p w14:paraId="01239068" w14:textId="77777777" w:rsidR="00480A82" w:rsidRPr="00B77FA3" w:rsidRDefault="00480A82" w:rsidP="00480A82">
      <w:pPr>
        <w:spacing w:after="240"/>
        <w:jc w:val="both"/>
      </w:pPr>
      <w:r w:rsidRPr="00B77FA3">
        <w:t>In the 5G era, various LPWA technologies such as MTC</w:t>
      </w:r>
      <w:r>
        <w:t xml:space="preserve">, </w:t>
      </w:r>
      <w:r w:rsidRPr="00B77FA3">
        <w:t>NB-IoT</w:t>
      </w:r>
      <w:r>
        <w:t>,</w:t>
      </w:r>
      <w:r w:rsidRPr="00B77FA3">
        <w:t xml:space="preserve"> RedCap etc.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lots of use cases and applications that can not be addressed in the following circumstances. Firstly, a device driven by a conventional battery is not applicable, e.g. under extreme environmental conditions (e.g. high pressure, extremely high/low temperature, humid environment). Secondly, maintenance-free devices are required (e.g. no need to replace a conventional battery for the device). Finally, ultra-low complexity, very small device size/form factor (e.g. thickness of mm), longer life cycle, etc. are required. </w:t>
      </w:r>
    </w:p>
    <w:p w14:paraId="4C679D27" w14:textId="77777777"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requirements as mentioned above</w:t>
      </w:r>
      <w:r>
        <w:rPr>
          <w:lang w:eastAsia="zh-CN"/>
        </w:rPr>
        <w:t xml:space="preserve">. </w:t>
      </w:r>
      <w:r w:rsidRPr="00AF54B0">
        <w:t xml:space="preserve">Ambient power-enabled Internet of Things device is an IoT device powered by energy harvesting, being either battery-less or with limited energy storage capability (e.g. using a capacitor) and the energy is provided through the harvesting of radio waves, light, motion, heat, or any other power source that could be seen suitable. </w:t>
      </w:r>
      <w:r w:rsidRPr="00D87384">
        <w:rPr>
          <w:lang w:eastAsia="ko-KR"/>
        </w:rPr>
        <w:t>This study targets at supporing</w:t>
      </w:r>
      <w:r>
        <w:rPr>
          <w:highlight w:val="yellow"/>
          <w:lang w:eastAsia="ko-KR"/>
        </w:rPr>
        <w:t xml:space="preserve"> </w:t>
      </w:r>
      <w:r w:rsidRPr="00AF54B0">
        <w:t xml:space="preserve">ambient IoT device </w:t>
      </w:r>
      <w:r>
        <w:t>with</w:t>
      </w:r>
      <w:r w:rsidRPr="00AF54B0">
        <w:t xml:space="preserve"> low complexity, small size and lower capabilities and lower power consumption than previously defined 3GPP IoT devices (e.g. NB-IoT/eMTC devices)</w:t>
      </w:r>
      <w:r>
        <w:t xml:space="preserve"> </w:t>
      </w:r>
      <w:r w:rsidRPr="007D175F">
        <w:rPr>
          <w:rFonts w:hint="eastAsia"/>
        </w:rPr>
        <w:t>with</w:t>
      </w:r>
      <w:r w:rsidRPr="007D175F">
        <w:t xml:space="preserve"> </w:t>
      </w:r>
      <w:r w:rsidRPr="007D175F">
        <w:rPr>
          <w:rFonts w:hint="eastAsia"/>
        </w:rPr>
        <w:t>emphasis</w:t>
      </w:r>
      <w:r w:rsidRPr="007D175F">
        <w:t xml:space="preserve"> </w:t>
      </w:r>
      <w:r w:rsidRPr="007D175F">
        <w:rPr>
          <w:rFonts w:hint="eastAsia"/>
        </w:rPr>
        <w:t>on</w:t>
      </w:r>
      <w:r w:rsidRPr="007D175F">
        <w:t xml:space="preserve"> network</w:t>
      </w:r>
      <w:r w:rsidRPr="00D87384">
        <w:rPr>
          <w:lang w:val="en-US" w:eastAsia="zh-CN"/>
        </w:rPr>
        <w:t xml:space="preserve"> efficiency</w:t>
      </w:r>
      <w:r w:rsidRPr="00AF54B0">
        <w:t>. Ambient IoT devices can be maintenance free and can have long life span (e.g. more than 10 years).</w:t>
      </w:r>
    </w:p>
    <w:p w14:paraId="3E04C3ED" w14:textId="77777777"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provided by </w:t>
      </w:r>
      <w:r w:rsidRPr="00B77FA3">
        <w:t>combining ambient power-enabled IoT with celluar network</w:t>
      </w:r>
      <w:r>
        <w:t xml:space="preserve"> and </w:t>
      </w:r>
      <w:r w:rsidRPr="00B77FA3">
        <w:t>the 3GPP ecosystem will benefit vastly</w:t>
      </w:r>
      <w:r>
        <w:t>.</w:t>
      </w:r>
    </w:p>
    <w:p w14:paraId="57DD2979" w14:textId="77777777" w:rsidR="004C7AAE" w:rsidRPr="00235394" w:rsidRDefault="004C7AAE" w:rsidP="004C7AAE">
      <w:pPr>
        <w:pStyle w:val="1"/>
      </w:pPr>
      <w:bookmarkStart w:id="48" w:name="_Toc136619670"/>
      <w:r>
        <w:rPr>
          <w:rFonts w:hint="eastAsia"/>
          <w:lang w:eastAsia="zh-CN"/>
        </w:rPr>
        <w:t>5</w:t>
      </w:r>
      <w:r w:rsidRPr="00235394">
        <w:tab/>
      </w:r>
      <w:r w:rsidR="00884688" w:rsidRPr="00884688">
        <w:t>Use case</w:t>
      </w:r>
      <w:r>
        <w:rPr>
          <w:rFonts w:hint="eastAsia"/>
        </w:rPr>
        <w:t>s</w:t>
      </w:r>
      <w:bookmarkEnd w:id="48"/>
    </w:p>
    <w:p w14:paraId="5A8CE0A5" w14:textId="77777777" w:rsidR="009543A4" w:rsidRDefault="009543A4" w:rsidP="009543A4">
      <w:pPr>
        <w:pStyle w:val="2"/>
        <w:rPr>
          <w:lang w:eastAsia="zh-CN"/>
        </w:rPr>
      </w:pPr>
      <w:bookmarkStart w:id="49" w:name="_Toc355779205"/>
      <w:bookmarkStart w:id="50" w:name="_Toc354586743"/>
      <w:bookmarkStart w:id="51" w:name="_Toc354590102"/>
      <w:bookmarkStart w:id="52" w:name="_Toc355779206"/>
      <w:bookmarkStart w:id="53" w:name="_Toc354586744"/>
      <w:bookmarkStart w:id="54" w:name="_Toc354590103"/>
      <w:bookmarkStart w:id="55" w:name="_Toc355779207"/>
      <w:bookmarkStart w:id="56" w:name="_Toc354586745"/>
      <w:bookmarkStart w:id="57" w:name="_Toc354590104"/>
      <w:bookmarkStart w:id="58" w:name="_Toc355779209"/>
      <w:bookmarkStart w:id="59" w:name="_Toc354586747"/>
      <w:bookmarkStart w:id="60" w:name="_Toc354590106"/>
      <w:bookmarkStart w:id="61" w:name="_Toc136619671"/>
      <w:bookmarkEnd w:id="49"/>
      <w:bookmarkEnd w:id="50"/>
      <w:bookmarkEnd w:id="51"/>
      <w:bookmarkEnd w:id="52"/>
      <w:bookmarkEnd w:id="53"/>
      <w:bookmarkEnd w:id="54"/>
      <w:bookmarkEnd w:id="55"/>
      <w:bookmarkEnd w:id="56"/>
      <w:bookmarkEnd w:id="57"/>
      <w:bookmarkEnd w:id="58"/>
      <w:bookmarkEnd w:id="59"/>
      <w:bookmarkEnd w:id="60"/>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61"/>
    </w:p>
    <w:p w14:paraId="6993040A" w14:textId="77777777" w:rsidR="009543A4" w:rsidRDefault="009543A4" w:rsidP="009543A4">
      <w:pPr>
        <w:pStyle w:val="3"/>
        <w:rPr>
          <w:lang w:eastAsia="zh-CN"/>
        </w:rPr>
      </w:pPr>
      <w:bookmarkStart w:id="62" w:name="_Toc354586742"/>
      <w:bookmarkStart w:id="63" w:name="_Toc355779204"/>
      <w:bookmarkStart w:id="64" w:name="_Toc354590101"/>
      <w:bookmarkStart w:id="65" w:name="_Toc136619672"/>
      <w:bookmarkEnd w:id="62"/>
      <w:bookmarkEnd w:id="63"/>
      <w:bookmarkEnd w:id="64"/>
      <w:r w:rsidRPr="000D2FBC">
        <w:rPr>
          <w:lang w:eastAsia="zh-CN"/>
        </w:rPr>
        <w:t>5.</w:t>
      </w:r>
      <w:r w:rsidRPr="000D2FBC">
        <w:rPr>
          <w:rFonts w:hint="eastAsia"/>
          <w:lang w:eastAsia="zh-CN"/>
        </w:rPr>
        <w:t>1</w:t>
      </w:r>
      <w:r>
        <w:rPr>
          <w:lang w:eastAsia="zh-CN"/>
        </w:rPr>
        <w:t>.1</w:t>
      </w:r>
      <w:r>
        <w:rPr>
          <w:lang w:eastAsia="zh-CN"/>
        </w:rPr>
        <w:tab/>
        <w:t>Description</w:t>
      </w:r>
      <w:bookmarkEnd w:id="65"/>
    </w:p>
    <w:p w14:paraId="480ED544" w14:textId="77777777"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w:t>
      </w:r>
      <w:r>
        <w:rPr>
          <w:rFonts w:hint="eastAsia"/>
        </w:rPr>
        <w:lastRenderedPageBreak/>
        <w:t>generally has the characteristics of frequent data read operations and large data volumes. Tags are attached to necessary areas such as goods and shelves,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66" w:name="_Toc136619673"/>
      <w:r w:rsidRPr="000D2FBC">
        <w:rPr>
          <w:lang w:eastAsia="zh-CN"/>
        </w:rPr>
        <w:t>5.</w:t>
      </w:r>
      <w:r w:rsidR="000D2FBC">
        <w:rPr>
          <w:lang w:eastAsia="zh-CN"/>
        </w:rPr>
        <w:t>1</w:t>
      </w:r>
      <w:r>
        <w:rPr>
          <w:lang w:eastAsia="zh-CN"/>
        </w:rPr>
        <w:t>.2</w:t>
      </w:r>
      <w:r>
        <w:rPr>
          <w:lang w:eastAsia="zh-CN"/>
        </w:rPr>
        <w:tab/>
        <w:t>Pre-conditions</w:t>
      </w:r>
      <w:bookmarkEnd w:id="66"/>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77777777"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get attached to w</w:t>
      </w:r>
      <w:r w:rsidR="009543A4">
        <w:rPr>
          <w:rFonts w:hint="eastAsia"/>
          <w:lang w:val="en-US"/>
        </w:rPr>
        <w:t>arehouse</w:t>
      </w:r>
      <w:r>
        <w:rPr>
          <w:lang w:val="en-US"/>
        </w:rPr>
        <w:t xml:space="preserve"> products</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67" w:name="_Toc136619674"/>
      <w:r w:rsidRPr="000D2FBC">
        <w:rPr>
          <w:lang w:eastAsia="zh-CN"/>
        </w:rPr>
        <w:t>5.</w:t>
      </w:r>
      <w:r w:rsidR="000D2FBC">
        <w:rPr>
          <w:lang w:eastAsia="zh-CN"/>
        </w:rPr>
        <w:t>1</w:t>
      </w:r>
      <w:r>
        <w:rPr>
          <w:lang w:eastAsia="zh-CN"/>
        </w:rPr>
        <w:t>.3</w:t>
      </w:r>
      <w:r>
        <w:rPr>
          <w:lang w:eastAsia="zh-CN"/>
        </w:rPr>
        <w:tab/>
        <w:t>Service Flows</w:t>
      </w:r>
      <w:bookmarkEnd w:id="67"/>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lastRenderedPageBreak/>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68" w:name="_Toc136619675"/>
      <w:r w:rsidRPr="000D2FBC">
        <w:rPr>
          <w:lang w:eastAsia="zh-CN"/>
        </w:rPr>
        <w:t>5.</w:t>
      </w:r>
      <w:r w:rsidR="000D2FBC">
        <w:rPr>
          <w:lang w:eastAsia="zh-CN"/>
        </w:rPr>
        <w:t>1</w:t>
      </w:r>
      <w:r>
        <w:rPr>
          <w:lang w:eastAsia="zh-CN"/>
        </w:rPr>
        <w:t>.4</w:t>
      </w:r>
      <w:r>
        <w:rPr>
          <w:lang w:eastAsia="zh-CN"/>
        </w:rPr>
        <w:tab/>
        <w:t>Post-conditions</w:t>
      </w:r>
      <w:bookmarkEnd w:id="68"/>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69" w:name="_Toc136619676"/>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69"/>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70" w:name="_Toc136619677"/>
      <w:r w:rsidRPr="000D2FBC">
        <w:rPr>
          <w:lang w:eastAsia="zh-CN"/>
        </w:rPr>
        <w:t>5.</w:t>
      </w:r>
      <w:r w:rsidR="000D2FBC">
        <w:rPr>
          <w:lang w:eastAsia="zh-CN"/>
        </w:rPr>
        <w:t>1</w:t>
      </w:r>
      <w:r>
        <w:rPr>
          <w:lang w:eastAsia="zh-CN"/>
        </w:rPr>
        <w:t>.6</w:t>
      </w:r>
      <w:r>
        <w:rPr>
          <w:lang w:eastAsia="zh-CN"/>
        </w:rPr>
        <w:tab/>
        <w:t>Potential New Requirements needed to support the use case</w:t>
      </w:r>
      <w:bookmarkEnd w:id="70"/>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lastRenderedPageBreak/>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11378" w:type="dxa"/>
        <w:tblCellMar>
          <w:left w:w="0" w:type="dxa"/>
          <w:right w:w="0" w:type="dxa"/>
        </w:tblCellMar>
        <w:tblLook w:val="04A0" w:firstRow="1" w:lastRow="0" w:firstColumn="1" w:lastColumn="0" w:noHBand="0" w:noVBand="1"/>
      </w:tblPr>
      <w:tblGrid>
        <w:gridCol w:w="1237"/>
        <w:gridCol w:w="817"/>
        <w:gridCol w:w="827"/>
        <w:gridCol w:w="615"/>
        <w:gridCol w:w="1392"/>
        <w:gridCol w:w="767"/>
        <w:gridCol w:w="817"/>
        <w:gridCol w:w="807"/>
        <w:gridCol w:w="615"/>
        <w:gridCol w:w="1012"/>
        <w:gridCol w:w="615"/>
        <w:gridCol w:w="615"/>
        <w:gridCol w:w="615"/>
        <w:gridCol w:w="627"/>
      </w:tblGrid>
      <w:tr w:rsidR="00746C56" w14:paraId="61F94BDF" w14:textId="77777777" w:rsidTr="008A5937">
        <w:trPr>
          <w:cantSplit/>
          <w:trHeight w:val="3350"/>
        </w:trPr>
        <w:tc>
          <w:tcPr>
            <w:tcW w:w="123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139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A5937" w14:paraId="753112E5" w14:textId="77777777" w:rsidTr="008A5937">
        <w:trPr>
          <w:trHeight w:val="831"/>
        </w:trPr>
        <w:tc>
          <w:tcPr>
            <w:tcW w:w="123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8A5937" w:rsidRPr="00187132" w:rsidRDefault="008A5937" w:rsidP="008A5937">
            <w:pPr>
              <w:pStyle w:val="TAC"/>
              <w:rPr>
                <w:rFonts w:cs="Arial"/>
                <w:szCs w:val="18"/>
                <w:lang w:eastAsia="ko-KR"/>
              </w:rPr>
            </w:pPr>
            <w:r w:rsidRPr="00746C56">
              <w:rPr>
                <w:rFonts w:cs="Arial"/>
                <w:szCs w:val="18"/>
                <w:lang w:eastAsia="ko-KR"/>
              </w:rPr>
              <w:t>Automated warehousing</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845E753" w14:textId="77777777" w:rsidR="008A5937" w:rsidRPr="00187132" w:rsidRDefault="008A5937" w:rsidP="008A5937">
            <w:pPr>
              <w:pStyle w:val="TAC"/>
              <w:rPr>
                <w:rFonts w:cs="Arial"/>
                <w:szCs w:val="18"/>
                <w:lang w:eastAsia="ko-KR"/>
              </w:rPr>
            </w:pPr>
            <w:r w:rsidRPr="00746C56">
              <w:rPr>
                <w:rFonts w:cs="Arial"/>
                <w:szCs w:val="18"/>
                <w:lang w:val="en-US"/>
              </w:rPr>
              <w:t>1s(note 3)</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8A5937" w:rsidRPr="00187132" w:rsidRDefault="008A5937" w:rsidP="008A5937">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8A5937" w:rsidRPr="00187132" w:rsidRDefault="008A5937" w:rsidP="008A5937">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1392" w:type="dxa"/>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val="en-US"/>
              </w:rPr>
              <w:t>&lt;100/128bits/s (note 4)</w:t>
            </w:r>
          </w:p>
        </w:tc>
        <w:tc>
          <w:tcPr>
            <w:tcW w:w="767" w:type="dxa"/>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02FFD785" w14:textId="77777777" w:rsidR="008A5937" w:rsidRPr="00187132" w:rsidRDefault="008A5937" w:rsidP="008A5937">
            <w:pPr>
              <w:rPr>
                <w:rFonts w:ascii="Arial" w:eastAsia="等线" w:hAnsi="Arial" w:cs="Arial"/>
                <w:sz w:val="18"/>
                <w:szCs w:val="18"/>
                <w:lang w:eastAsia="zh-CN"/>
              </w:rPr>
            </w:pPr>
            <w:r>
              <w:rPr>
                <w:rFonts w:ascii="Arial" w:eastAsia="等线" w:hAnsi="Arial" w:cs="Arial"/>
                <w:sz w:val="18"/>
                <w:szCs w:val="18"/>
                <w:lang w:val="en-US" w:eastAsia="zh-CN"/>
              </w:rPr>
              <w:t>[</w:t>
            </w:r>
            <w:r>
              <w:rPr>
                <w:rFonts w:ascii="Arial" w:eastAsia="等线" w:hAnsi="Arial" w:cs="Arial"/>
                <w:sz w:val="18"/>
                <w:szCs w:val="18"/>
                <w:lang w:eastAsia="zh-CN"/>
              </w:rPr>
              <w:t>NA</w:t>
            </w:r>
            <w:r>
              <w:rPr>
                <w:rFonts w:ascii="Arial" w:eastAsia="等线" w:hAnsi="Arial" w:cs="Arial"/>
                <w:sz w:val="18"/>
                <w:szCs w:val="18"/>
                <w:lang w:val="en-US" w:eastAsia="zh-CN"/>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1012" w:type="dxa"/>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rPr>
              <w:t>5~10km/h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8A5937" w:rsidRPr="00187132" w:rsidRDefault="008A5937" w:rsidP="008A5937">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8A5937" w14:paraId="589821A6" w14:textId="77777777" w:rsidTr="008A5937">
        <w:trPr>
          <w:trHeight w:val="540"/>
        </w:trPr>
        <w:tc>
          <w:tcPr>
            <w:tcW w:w="1137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8A5937" w:rsidRPr="00746C56" w:rsidRDefault="008A5937" w:rsidP="008A5937">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8A5937" w:rsidRPr="005C1F22" w:rsidRDefault="008A5937" w:rsidP="008A5937">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8A5937" w:rsidRPr="004F7F30" w:rsidRDefault="008A5937" w:rsidP="008A5937">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8A5937" w:rsidRPr="00187132" w:rsidRDefault="008A5937" w:rsidP="008A5937">
            <w:pPr>
              <w:rPr>
                <w:rFonts w:ascii="Arial" w:hAnsi="Arial" w:cs="Arial"/>
                <w:sz w:val="18"/>
                <w:szCs w:val="18"/>
                <w:lang w:val="en-US" w:eastAsia="ko-KR"/>
              </w:rPr>
            </w:pPr>
            <w:r w:rsidRPr="004F7F30">
              <w:rPr>
                <w:rFonts w:ascii="Arial" w:hAnsi="Arial" w:cs="Arial"/>
                <w:sz w:val="18"/>
                <w:szCs w:val="18"/>
              </w:rPr>
              <w:t>Note 4: User-experienced data rate is calculated as the message size (96/128bits) transmitted within 1s time period;</w:t>
            </w:r>
          </w:p>
        </w:tc>
      </w:tr>
    </w:tbl>
    <w:p w14:paraId="5F4FD437" w14:textId="77777777" w:rsidR="00481927" w:rsidRDefault="00481927" w:rsidP="00481927">
      <w:pPr>
        <w:keepLines/>
        <w:ind w:left="1135" w:hanging="851"/>
        <w:rPr>
          <w:color w:val="FF0000"/>
          <w:lang w:val="en-US" w:eastAsia="zh-CN"/>
        </w:rPr>
      </w:pPr>
      <w:r>
        <w:rPr>
          <w:rFonts w:eastAsia="等线"/>
          <w:color w:val="FF0000"/>
        </w:rPr>
        <w:t>Editor’s Note:</w:t>
      </w:r>
      <w:r>
        <w:rPr>
          <w:rFonts w:eastAsia="等线"/>
          <w:color w:val="FF0000"/>
        </w:rPr>
        <w:tab/>
      </w:r>
      <w:r>
        <w:rPr>
          <w:rFonts w:eastAsia="等线"/>
          <w:color w:val="FF0000"/>
          <w:lang w:val="en-US"/>
        </w:rPr>
        <w:t xml:space="preserve"> The device density value in KPI table is </w:t>
      </w:r>
      <w:r>
        <w:rPr>
          <w:rFonts w:eastAsia="等线"/>
          <w:color w:val="FF0000"/>
        </w:rPr>
        <w:t>FFS</w:t>
      </w:r>
    </w:p>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71" w:name="_Toc360202468"/>
      <w:bookmarkStart w:id="72" w:name="_Toc136619678"/>
      <w:r w:rsidRPr="00136B61">
        <w:rPr>
          <w:lang w:eastAsia="zh-CN"/>
        </w:rPr>
        <w:t>5.</w:t>
      </w:r>
      <w:r>
        <w:rPr>
          <w:lang w:eastAsia="zh-CN"/>
        </w:rPr>
        <w:t>2</w:t>
      </w:r>
      <w:r w:rsidRPr="00136B61">
        <w:rPr>
          <w:lang w:eastAsia="zh-CN"/>
        </w:rPr>
        <w:tab/>
      </w:r>
      <w:bookmarkEnd w:id="71"/>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72"/>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73" w:name="_Toc360202469"/>
      <w:bookmarkStart w:id="74" w:name="_Toc136619679"/>
      <w:r w:rsidRPr="00136B61">
        <w:rPr>
          <w:lang w:eastAsia="zh-CN"/>
        </w:rPr>
        <w:t>5.</w:t>
      </w:r>
      <w:r>
        <w:rPr>
          <w:lang w:eastAsia="zh-CN"/>
        </w:rPr>
        <w:t>2</w:t>
      </w:r>
      <w:r w:rsidRPr="00136B61">
        <w:rPr>
          <w:lang w:eastAsia="zh-CN"/>
        </w:rPr>
        <w:t>.1</w:t>
      </w:r>
      <w:r w:rsidRPr="00136B61">
        <w:rPr>
          <w:lang w:eastAsia="zh-CN"/>
        </w:rPr>
        <w:tab/>
        <w:t>Description</w:t>
      </w:r>
      <w:bookmarkEnd w:id="73"/>
      <w:bookmarkEnd w:id="74"/>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75" w:name="_Toc360202470"/>
      <w:bookmarkStart w:id="76" w:name="_Toc136619680"/>
      <w:r w:rsidRPr="00136B61">
        <w:rPr>
          <w:lang w:eastAsia="zh-CN"/>
        </w:rPr>
        <w:t>5.</w:t>
      </w:r>
      <w:r>
        <w:rPr>
          <w:lang w:eastAsia="zh-CN"/>
        </w:rPr>
        <w:t>2</w:t>
      </w:r>
      <w:r w:rsidRPr="00136B61">
        <w:rPr>
          <w:lang w:eastAsia="zh-CN"/>
        </w:rPr>
        <w:t>.2</w:t>
      </w:r>
      <w:r w:rsidRPr="00136B61">
        <w:rPr>
          <w:lang w:eastAsia="zh-CN"/>
        </w:rPr>
        <w:tab/>
        <w:t>Pre-Conditions</w:t>
      </w:r>
      <w:bookmarkEnd w:id="75"/>
      <w:bookmarkEnd w:id="76"/>
    </w:p>
    <w:p w14:paraId="11EA4830" w14:textId="77777777" w:rsidR="00136B61" w:rsidRDefault="00136B61" w:rsidP="00240A53">
      <w:pPr>
        <w:rPr>
          <w:shd w:val="clear" w:color="auto" w:fill="FFFFFF"/>
          <w:lang w:val="en-US" w:eastAsia="zh-CN"/>
        </w:rPr>
      </w:pPr>
      <w:bookmarkStart w:id="77"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service for its o</w:t>
      </w:r>
      <w:r w:rsidRPr="002735A7">
        <w:rPr>
          <w:shd w:val="clear" w:color="auto" w:fill="FFFFFF"/>
          <w:lang w:val="en-US" w:eastAsia="zh-CN"/>
        </w:rPr>
        <w:t>rthopaedic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F05A30" w:rsidRPr="002735A7">
        <w:rPr>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Pr="002735A7">
        <w:rPr>
          <w:shd w:val="clear" w:color="auto" w:fill="FFFFFF"/>
          <w:lang w:val="en-US" w:eastAsia="zh-CN"/>
        </w:rPr>
        <w:t>orthopaedic</w:t>
      </w:r>
      <w:r>
        <w:rPr>
          <w:shd w:val="clear" w:color="auto" w:fill="FFFFFF"/>
          <w:lang w:val="en-US" w:eastAsia="zh-CN"/>
        </w:rPr>
        <w:t xml:space="preserve"> instrument information are stuck on these </w:t>
      </w:r>
      <w:r w:rsidRPr="002735A7">
        <w:rPr>
          <w:shd w:val="clear" w:color="auto" w:fill="FFFFFF"/>
          <w:lang w:val="en-US" w:eastAsia="zh-CN"/>
        </w:rPr>
        <w:t>orthopaedic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lastRenderedPageBreak/>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orthop</w:t>
      </w:r>
      <w:r>
        <w:rPr>
          <w:shd w:val="clear" w:color="auto" w:fill="FFFFFF"/>
          <w:lang w:val="en-US" w:eastAsia="zh-CN"/>
        </w:rPr>
        <w:t>a</w:t>
      </w:r>
      <w:r w:rsidRPr="00B0617E">
        <w:rPr>
          <w:shd w:val="clear" w:color="auto" w:fill="FFFFFF"/>
          <w:lang w:val="en-US" w:eastAsia="zh-CN"/>
        </w:rPr>
        <w:t>edic instrument are with very simple capability and not applications installed on them.</w:t>
      </w:r>
    </w:p>
    <w:p w14:paraId="1F7A1F95" w14:textId="77777777" w:rsidR="00136B61" w:rsidRPr="00136B61" w:rsidRDefault="00136B61" w:rsidP="00136B61">
      <w:pPr>
        <w:pStyle w:val="3"/>
        <w:rPr>
          <w:lang w:eastAsia="zh-CN"/>
        </w:rPr>
      </w:pPr>
      <w:bookmarkStart w:id="78" w:name="_Toc136619681"/>
      <w:r w:rsidRPr="00136B61">
        <w:rPr>
          <w:lang w:eastAsia="zh-CN"/>
        </w:rPr>
        <w:t>5.</w:t>
      </w:r>
      <w:r>
        <w:rPr>
          <w:lang w:eastAsia="zh-CN"/>
        </w:rPr>
        <w:t>2</w:t>
      </w:r>
      <w:r w:rsidRPr="00136B61">
        <w:rPr>
          <w:lang w:eastAsia="zh-CN"/>
        </w:rPr>
        <w:t>.3</w:t>
      </w:r>
      <w:r w:rsidRPr="00136B61">
        <w:rPr>
          <w:lang w:eastAsia="zh-CN"/>
        </w:rPr>
        <w:tab/>
        <w:t>Service Flows</w:t>
      </w:r>
      <w:bookmarkEnd w:id="77"/>
      <w:bookmarkEnd w:id="78"/>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Pr>
          <w:rFonts w:hint="eastAsia"/>
          <w:szCs w:val="21"/>
          <w:shd w:val="clear" w:color="auto" w:fill="FFFFFF"/>
          <w:lang w:val="en-US" w:eastAsia="zh-CN"/>
        </w:rPr>
        <w:t>orthopaedic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Pr>
          <w:rFonts w:hint="eastAsia"/>
          <w:szCs w:val="21"/>
          <w:shd w:val="clear" w:color="auto" w:fill="FFFFFF"/>
          <w:lang w:val="en-US" w:eastAsia="zh-CN"/>
        </w:rPr>
        <w:t>orthopaedic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r w:rsidR="00EE7AF9">
        <w:rPr>
          <w:szCs w:val="21"/>
          <w:shd w:val="clear" w:color="auto" w:fill="FFFFFF"/>
          <w:lang w:val="en-US" w:eastAsia="zh-CN"/>
        </w:rPr>
        <w:t>orthopaedic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from the list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EE7AF9">
        <w:rPr>
          <w:szCs w:val="21"/>
          <w:shd w:val="clear" w:color="auto" w:fill="FFFFFF"/>
          <w:lang w:val="en-US" w:eastAsia="zh-CN"/>
        </w:rPr>
        <w:t>orthopaedic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EE7AF9">
        <w:rPr>
          <w:rFonts w:hint="eastAsia"/>
          <w:szCs w:val="21"/>
          <w:shd w:val="clear" w:color="auto" w:fill="FFFFFF"/>
          <w:lang w:val="en-US" w:eastAsia="zh-CN"/>
        </w:rPr>
        <w:t>orthopaedic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79" w:name="_Toc360202472"/>
      <w:bookmarkStart w:id="80" w:name="_Toc136619682"/>
      <w:r w:rsidRPr="00136B61">
        <w:rPr>
          <w:lang w:eastAsia="zh-CN"/>
        </w:rPr>
        <w:t>5.</w:t>
      </w:r>
      <w:r>
        <w:rPr>
          <w:lang w:eastAsia="zh-CN"/>
        </w:rPr>
        <w:t>2</w:t>
      </w:r>
      <w:r w:rsidRPr="00136B61">
        <w:rPr>
          <w:lang w:eastAsia="zh-CN"/>
        </w:rPr>
        <w:t>.4</w:t>
      </w:r>
      <w:r w:rsidRPr="00136B61">
        <w:rPr>
          <w:lang w:eastAsia="zh-CN"/>
        </w:rPr>
        <w:tab/>
        <w:t>Post-Conditions</w:t>
      </w:r>
      <w:bookmarkEnd w:id="79"/>
      <w:bookmarkEnd w:id="80"/>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81" w:name="_Toc136619683"/>
      <w:r w:rsidRPr="00136B61">
        <w:rPr>
          <w:lang w:eastAsia="zh-CN"/>
        </w:rPr>
        <w:t>5.</w:t>
      </w:r>
      <w:r>
        <w:rPr>
          <w:lang w:eastAsia="zh-CN"/>
        </w:rPr>
        <w:t>2</w:t>
      </w:r>
      <w:r w:rsidRPr="00136B61">
        <w:rPr>
          <w:lang w:eastAsia="zh-CN"/>
        </w:rPr>
        <w:t>.5</w:t>
      </w:r>
      <w:r w:rsidRPr="00136B61">
        <w:rPr>
          <w:lang w:eastAsia="zh-CN"/>
        </w:rPr>
        <w:tab/>
        <w:t>Existing features partly or fully covering the use case functionality</w:t>
      </w:r>
      <w:bookmarkEnd w:id="81"/>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82" w:name="_Toc360202473"/>
      <w:bookmarkStart w:id="83" w:name="_Toc136619684"/>
      <w:r w:rsidRPr="00136B61">
        <w:rPr>
          <w:lang w:eastAsia="zh-CN"/>
        </w:rPr>
        <w:t>5.</w:t>
      </w:r>
      <w:r>
        <w:rPr>
          <w:lang w:eastAsia="zh-CN"/>
        </w:rPr>
        <w:t>2</w:t>
      </w:r>
      <w:r w:rsidRPr="00136B61">
        <w:rPr>
          <w:lang w:eastAsia="zh-CN"/>
        </w:rPr>
        <w:t>.6</w:t>
      </w:r>
      <w:r w:rsidRPr="00136B61">
        <w:rPr>
          <w:lang w:eastAsia="zh-CN"/>
        </w:rPr>
        <w:tab/>
      </w:r>
      <w:bookmarkEnd w:id="82"/>
      <w:r w:rsidRPr="00136B61">
        <w:rPr>
          <w:lang w:eastAsia="zh-CN"/>
        </w:rPr>
        <w:t>Potential New Requirements needed to support the use case</w:t>
      </w:r>
      <w:bookmarkEnd w:id="83"/>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lastRenderedPageBreak/>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11276" w:type="dxa"/>
        <w:tblCellMar>
          <w:left w:w="0" w:type="dxa"/>
          <w:right w:w="0" w:type="dxa"/>
        </w:tblCellMar>
        <w:tblLook w:val="04A0" w:firstRow="1" w:lastRow="0" w:firstColumn="1" w:lastColumn="0" w:noHBand="0" w:noVBand="1"/>
      </w:tblPr>
      <w:tblGrid>
        <w:gridCol w:w="1267"/>
        <w:gridCol w:w="1638"/>
        <w:gridCol w:w="615"/>
        <w:gridCol w:w="615"/>
        <w:gridCol w:w="1062"/>
        <w:gridCol w:w="797"/>
        <w:gridCol w:w="1072"/>
        <w:gridCol w:w="1477"/>
        <w:gridCol w:w="615"/>
        <w:gridCol w:w="1477"/>
        <w:gridCol w:w="615"/>
        <w:gridCol w:w="615"/>
        <w:gridCol w:w="615"/>
        <w:gridCol w:w="989"/>
      </w:tblGrid>
      <w:tr w:rsidR="009B7A20" w:rsidRPr="00187132" w14:paraId="7B604E54" w14:textId="77777777" w:rsidTr="0093197A">
        <w:trPr>
          <w:cantSplit/>
          <w:trHeight w:val="3350"/>
        </w:trPr>
        <w:tc>
          <w:tcPr>
            <w:tcW w:w="12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0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93197A">
        <w:trPr>
          <w:trHeight w:val="831"/>
        </w:trPr>
        <w:tc>
          <w:tcPr>
            <w:tcW w:w="126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772BD0A" w14:textId="77777777" w:rsidR="009B7A20" w:rsidRPr="004F7F30" w:rsidDel="006F758B" w:rsidRDefault="006F758B" w:rsidP="009B7A20">
            <w:pPr>
              <w:pStyle w:val="TAH"/>
              <w:spacing w:after="180"/>
              <w:jc w:val="left"/>
              <w:rPr>
                <w:del w:id="84" w:author="徐伟杰" w:date="2023-05-30T11:26:00Z"/>
                <w:rFonts w:cs="Arial"/>
                <w:b w:val="0"/>
                <w:szCs w:val="18"/>
              </w:rPr>
            </w:pPr>
            <w:ins w:id="85" w:author="徐伟杰" w:date="2023-05-30T11:26:00Z">
              <w:r>
                <w:rPr>
                  <w:rFonts w:cs="Arial"/>
                  <w:b w:val="0"/>
                  <w:szCs w:val="18"/>
                </w:rPr>
                <w:t>Several seconds</w:t>
              </w:r>
            </w:ins>
            <w:del w:id="86" w:author="徐伟杰" w:date="2023-05-30T11:26:00Z">
              <w:r w:rsidR="009B7A20" w:rsidRPr="004F7F30" w:rsidDel="006F758B">
                <w:rPr>
                  <w:rFonts w:cs="Arial"/>
                  <w:b w:val="0"/>
                  <w:szCs w:val="18"/>
                </w:rPr>
                <w:delText xml:space="preserve">hundreds ms level </w:delText>
              </w:r>
            </w:del>
          </w:p>
          <w:p w14:paraId="37CB2145" w14:textId="77777777" w:rsidR="009B7A20" w:rsidRPr="00187132" w:rsidRDefault="009B7A20" w:rsidP="009B7A20">
            <w:pPr>
              <w:pStyle w:val="TAC"/>
              <w:rPr>
                <w:rFonts w:cs="Arial"/>
                <w:szCs w:val="18"/>
                <w:lang w:eastAsia="ko-KR"/>
              </w:rPr>
            </w:pPr>
            <w:del w:id="87" w:author="徐伟杰" w:date="2023-05-30T11:26:00Z">
              <w:r w:rsidRPr="004F7F30" w:rsidDel="006F758B">
                <w:rPr>
                  <w:rFonts w:eastAsia="宋体" w:cs="Arial"/>
                  <w:szCs w:val="18"/>
                  <w:lang w:val="en-US" w:eastAsia="zh-CN"/>
                </w:rPr>
                <w:delText>(note 2)</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32" w:type="dxa"/>
            <w:tcBorders>
              <w:top w:val="nil"/>
              <w:left w:val="nil"/>
              <w:bottom w:val="single" w:sz="8" w:space="0" w:color="000000"/>
              <w:right w:val="single" w:sz="8" w:space="0" w:color="000000"/>
            </w:tcBorders>
            <w:tcMar>
              <w:top w:w="15" w:type="dxa"/>
              <w:left w:w="108" w:type="dxa"/>
              <w:bottom w:w="0" w:type="dxa"/>
              <w:right w:w="108" w:type="dxa"/>
            </w:tcMar>
          </w:tcPr>
          <w:p w14:paraId="0852934E" w14:textId="7777777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del w:id="88" w:author="徐伟杰" w:date="2023-05-30T11:23:00Z">
              <w:r w:rsidRPr="004F7F30" w:rsidDel="00BD68EF">
                <w:rPr>
                  <w:rFonts w:eastAsia="宋体" w:cs="Arial"/>
                  <w:b w:val="0"/>
                  <w:szCs w:val="18"/>
                  <w:lang w:val="en-US" w:eastAsia="zh-CN"/>
                </w:rPr>
                <w:delText>K</w:delText>
              </w:r>
            </w:del>
            <w:ins w:id="89" w:author="徐伟杰" w:date="2023-05-30T11:22:00Z">
              <w:r w:rsidR="00BD68EF">
                <w:rPr>
                  <w:rFonts w:eastAsia="宋体" w:cs="Arial" w:hint="eastAsia"/>
                  <w:b w:val="0"/>
                  <w:szCs w:val="18"/>
                  <w:lang w:val="en-US" w:eastAsia="zh-CN"/>
                </w:rPr>
                <w:t>k</w:t>
              </w:r>
            </w:ins>
            <w:r w:rsidRPr="004F7F30">
              <w:rPr>
                <w:rFonts w:eastAsia="宋体" w:cs="Arial"/>
                <w:b w:val="0"/>
                <w:szCs w:val="18"/>
                <w:lang w:val="en-US" w:eastAsia="zh-CN"/>
              </w:rPr>
              <w:t>b</w:t>
            </w:r>
            <w:ins w:id="90" w:author="徐伟杰" w:date="2023-05-30T11:22:00Z">
              <w:r w:rsidR="00BD68EF">
                <w:rPr>
                  <w:rFonts w:eastAsia="宋体" w:cs="Arial"/>
                  <w:b w:val="0"/>
                  <w:szCs w:val="18"/>
                  <w:lang w:val="en-US" w:eastAsia="zh-CN"/>
                </w:rPr>
                <w:t>it/</w:t>
              </w:r>
            </w:ins>
            <w:del w:id="91" w:author="徐伟杰" w:date="2023-05-30T11:22:00Z">
              <w:r w:rsidRPr="004F7F30" w:rsidDel="00BD68EF">
                <w:rPr>
                  <w:rFonts w:eastAsia="宋体" w:cs="Arial"/>
                  <w:b w:val="0"/>
                  <w:szCs w:val="18"/>
                  <w:lang w:val="en-US" w:eastAsia="zh-CN"/>
                </w:rPr>
                <w:delText>p</w:delText>
              </w:r>
            </w:del>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3D898592"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del w:id="92" w:author="徐伟杰" w:date="2023-05-30T11:22:00Z">
              <w:r w:rsidRPr="004F7F30" w:rsidDel="00BD68EF">
                <w:rPr>
                  <w:rFonts w:ascii="Arial" w:eastAsia="宋体" w:hAnsi="Arial" w:cs="Arial"/>
                  <w:sz w:val="18"/>
                  <w:szCs w:val="18"/>
                  <w:lang w:eastAsia="zh-CN"/>
                </w:rPr>
                <w:delText>s</w:delText>
              </w:r>
            </w:del>
          </w:p>
        </w:tc>
        <w:tc>
          <w:tcPr>
            <w:tcW w:w="1072" w:type="dxa"/>
            <w:tcBorders>
              <w:top w:val="nil"/>
              <w:left w:val="nil"/>
              <w:bottom w:val="single" w:sz="8" w:space="0" w:color="000000"/>
              <w:right w:val="single" w:sz="8" w:space="0" w:color="000000"/>
            </w:tcBorders>
            <w:tcMar>
              <w:top w:w="15" w:type="dxa"/>
              <w:left w:w="108" w:type="dxa"/>
              <w:bottom w:w="0" w:type="dxa"/>
              <w:right w:w="108" w:type="dxa"/>
            </w:tcMar>
          </w:tcPr>
          <w:p w14:paraId="5FD6158B" w14:textId="77777777" w:rsidR="009B7A20" w:rsidRPr="004F7F30"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330557BA" w14:textId="77777777" w:rsidR="009B7A20" w:rsidRPr="00D440DF" w:rsidRDefault="009B7A20" w:rsidP="009B7A20">
            <w:pPr>
              <w:pStyle w:val="TAH"/>
              <w:spacing w:after="180"/>
              <w:jc w:val="left"/>
              <w:rPr>
                <w:rFonts w:cs="Arial"/>
                <w:b w:val="0"/>
                <w:szCs w:val="18"/>
              </w:rPr>
            </w:pPr>
          </w:p>
          <w:p w14:paraId="6F03596D" w14:textId="77777777"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del w:id="93" w:author="徐伟杰" w:date="2023-05-30T11:26:00Z">
              <w:r w:rsidRPr="00D440DF" w:rsidDel="006F758B">
                <w:rPr>
                  <w:rFonts w:ascii="Arial" w:hAnsi="Arial" w:cs="Arial"/>
                  <w:sz w:val="18"/>
                  <w:szCs w:val="18"/>
                </w:rPr>
                <w:delText>3</w:delText>
              </w:r>
            </w:del>
            <w:ins w:id="94" w:author="徐伟杰" w:date="2023-05-30T11:26:00Z">
              <w:r w:rsidR="006F758B">
                <w:rPr>
                  <w:rFonts w:ascii="Arial" w:hAnsi="Arial" w:cs="Arial"/>
                  <w:sz w:val="18"/>
                  <w:szCs w:val="18"/>
                </w:rPr>
                <w:t>2</w:t>
              </w:r>
            </w:ins>
            <w:r w:rsidRPr="00D440DF">
              <w:rPr>
                <w:rFonts w:ascii="Arial" w:hAnsi="Arial" w:cs="Arial"/>
                <w:sz w:val="18"/>
                <w:szCs w:val="18"/>
              </w:rPr>
              <w:t>)</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6E8AA926" w14:textId="7777777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del w:id="95" w:author="徐伟杰" w:date="2023-05-30T11:22:00Z">
              <w:r w:rsidRPr="004F7F30" w:rsidDel="00BD68EF">
                <w:rPr>
                  <w:rFonts w:eastAsia="宋体" w:cs="Arial"/>
                  <w:b w:val="0"/>
                  <w:szCs w:val="18"/>
                  <w:lang w:val="en-US" w:eastAsia="zh-CN"/>
                </w:rPr>
                <w:delText>Indoor</w:delText>
              </w:r>
            </w:del>
            <w:ins w:id="96" w:author="徐伟杰" w:date="2023-05-30T11:22:00Z">
              <w:r w:rsidR="00BD68EF">
                <w:rPr>
                  <w:rFonts w:eastAsia="宋体" w:cs="Arial"/>
                  <w:b w:val="0"/>
                  <w:szCs w:val="18"/>
                  <w:lang w:val="en-US" w:eastAsia="zh-CN"/>
                </w:rPr>
                <w:t>i</w:t>
              </w:r>
              <w:r w:rsidR="00BD68EF" w:rsidRPr="004F7F30">
                <w:rPr>
                  <w:rFonts w:eastAsia="宋体" w:cs="Arial"/>
                  <w:b w:val="0"/>
                  <w:szCs w:val="18"/>
                  <w:lang w:val="en-US" w:eastAsia="zh-CN"/>
                </w:rPr>
                <w:t>ndoor</w:t>
              </w:r>
            </w:ins>
          </w:p>
          <w:p w14:paraId="58880F10" w14:textId="77777777"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del w:id="97" w:author="徐伟杰" w:date="2023-05-30T11:22:00Z">
              <w:r w:rsidRPr="004F7F30" w:rsidDel="00BD68EF">
                <w:rPr>
                  <w:rFonts w:eastAsia="宋体" w:cs="Arial"/>
                  <w:b w:val="0"/>
                  <w:szCs w:val="18"/>
                  <w:lang w:val="en-US" w:eastAsia="zh-CN"/>
                </w:rPr>
                <w:delText>Outdoor</w:delText>
              </w:r>
            </w:del>
            <w:ins w:id="98" w:author="徐伟杰" w:date="2023-05-30T11:22:00Z">
              <w:r w:rsidR="00BD68EF">
                <w:rPr>
                  <w:rFonts w:eastAsia="宋体" w:cs="Arial"/>
                  <w:b w:val="0"/>
                  <w:szCs w:val="18"/>
                  <w:lang w:val="en-US" w:eastAsia="zh-CN"/>
                </w:rPr>
                <w:t>o</w:t>
              </w:r>
              <w:r w:rsidR="00BD68EF" w:rsidRPr="004F7F30">
                <w:rPr>
                  <w:rFonts w:eastAsia="宋体" w:cs="Arial"/>
                  <w:b w:val="0"/>
                  <w:szCs w:val="18"/>
                  <w:lang w:val="en-US" w:eastAsia="zh-CN"/>
                </w:rPr>
                <w:t>utdoor</w:t>
              </w:r>
            </w:ins>
          </w:p>
          <w:p w14:paraId="76B6C72E" w14:textId="77777777" w:rsidR="009B7A20" w:rsidRPr="00187132" w:rsidRDefault="009B7A20" w:rsidP="009B7A20">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0222730A" w14:textId="77777777" w:rsidR="009B7A20" w:rsidRPr="004F7F30" w:rsidRDefault="00BD68EF" w:rsidP="009B7A20">
            <w:pPr>
              <w:rPr>
                <w:rFonts w:ascii="Arial" w:hAnsi="Arial" w:cs="Arial"/>
                <w:sz w:val="18"/>
                <w:szCs w:val="18"/>
                <w:lang w:eastAsia="ko-KR"/>
              </w:rPr>
            </w:pPr>
            <w:ins w:id="99" w:author="徐伟杰" w:date="2023-05-30T11:24:00Z">
              <w:r>
                <w:rPr>
                  <w:rFonts w:ascii="Arial" w:hAnsi="Arial" w:cs="Arial"/>
                  <w:sz w:val="18"/>
                  <w:szCs w:val="18"/>
                  <w:lang w:eastAsia="ko-KR"/>
                </w:rPr>
                <w:t>Stationary</w:t>
              </w:r>
            </w:ins>
            <w:del w:id="100" w:author="徐伟杰" w:date="2023-05-30T11:24:00Z">
              <w:r w:rsidR="009B7A20" w:rsidRPr="004F7F30" w:rsidDel="00BD68EF">
                <w:rPr>
                  <w:rFonts w:ascii="Arial" w:hAnsi="Arial" w:cs="Arial"/>
                  <w:sz w:val="18"/>
                  <w:szCs w:val="18"/>
                  <w:lang w:eastAsia="ko-KR"/>
                </w:rPr>
                <w:delText>Static</w:delText>
              </w:r>
            </w:del>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ins w:id="101" w:author="徐伟杰" w:date="2023-05-30T11:23:00Z">
              <w:r w:rsidR="00BD68EF">
                <w:rPr>
                  <w:rFonts w:ascii="Arial" w:hAnsi="Arial" w:cs="Arial"/>
                  <w:sz w:val="18"/>
                  <w:szCs w:val="18"/>
                  <w:lang w:eastAsia="ko-KR"/>
                </w:rPr>
                <w:t xml:space="preserve"> </w:t>
              </w:r>
            </w:ins>
            <w:r w:rsidRPr="004F7F30">
              <w:rPr>
                <w:rFonts w:ascii="Arial" w:hAnsi="Arial" w:cs="Arial"/>
                <w:sz w:val="18"/>
                <w:szCs w:val="18"/>
                <w:lang w:eastAsia="ko-KR"/>
              </w:rPr>
              <w:t>km/h</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FC94F58" w14:textId="77777777" w:rsidR="009B7A20" w:rsidRPr="00187132" w:rsidRDefault="00BD68EF" w:rsidP="009B7A20">
            <w:pPr>
              <w:rPr>
                <w:rFonts w:ascii="Arial" w:eastAsia="等线" w:hAnsi="Arial" w:cs="Arial"/>
                <w:sz w:val="18"/>
                <w:szCs w:val="18"/>
                <w:lang w:eastAsia="zh-CN"/>
              </w:rPr>
            </w:pPr>
            <w:ins w:id="102" w:author="徐伟杰" w:date="2023-05-30T11:23:00Z">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ins>
            <w:del w:id="103" w:author="徐伟杰" w:date="2023-05-30T11:23:00Z">
              <w:r w:rsidR="004F7F30" w:rsidRPr="00DC1034" w:rsidDel="00BD68EF">
                <w:rPr>
                  <w:rFonts w:ascii="Arial" w:eastAsia="等线" w:hAnsi="Arial" w:cs="Arial" w:hint="eastAsia"/>
                  <w:sz w:val="18"/>
                  <w:szCs w:val="18"/>
                  <w:lang w:eastAsia="zh-CN"/>
                </w:rPr>
                <w:delText>N</w:delText>
              </w:r>
              <w:r w:rsidR="004F7F30" w:rsidRPr="00DC1034" w:rsidDel="00BD68EF">
                <w:rPr>
                  <w:rFonts w:ascii="Arial" w:eastAsia="等线" w:hAnsi="Arial" w:cs="Arial"/>
                  <w:sz w:val="18"/>
                  <w:szCs w:val="18"/>
                  <w:lang w:eastAsia="zh-CN"/>
                </w:rPr>
                <w:delText>A</w:delText>
              </w:r>
            </w:del>
          </w:p>
        </w:tc>
      </w:tr>
      <w:tr w:rsidR="009B7A20" w:rsidRPr="00187132" w14:paraId="30C2C2B3" w14:textId="77777777" w:rsidTr="0093197A">
        <w:trPr>
          <w:trHeight w:val="540"/>
        </w:trPr>
        <w:tc>
          <w:tcPr>
            <w:tcW w:w="11276"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77777777"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del w:id="104" w:author="徐伟杰" w:date="2023-05-30T11:22:00Z">
              <w:r w:rsidRPr="004F7F30" w:rsidDel="00BD68EF">
                <w:rPr>
                  <w:rFonts w:cs="Arial"/>
                  <w:szCs w:val="18"/>
                  <w:lang w:val="en-US" w:eastAsia="zh-CN"/>
                </w:rPr>
                <w:delText xml:space="preserve">172 </w:delText>
              </w:r>
            </w:del>
            <w:ins w:id="105" w:author="徐伟杰" w:date="2023-05-30T11:22:00Z">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ins>
            <w:r w:rsidRPr="004F7F30">
              <w:rPr>
                <w:rFonts w:cs="Arial"/>
                <w:szCs w:val="18"/>
                <w:lang w:val="en-US" w:eastAsia="zh-CN"/>
              </w:rPr>
              <w:t>bits) within time period of e.g. 100 ms</w:t>
            </w:r>
            <w:r w:rsidRPr="004F7F30">
              <w:rPr>
                <w:rFonts w:cs="Arial"/>
                <w:szCs w:val="18"/>
                <w:lang w:eastAsia="en-GB"/>
              </w:rPr>
              <w:t>;</w:t>
            </w:r>
          </w:p>
          <w:p w14:paraId="3B876DAA" w14:textId="77777777" w:rsidR="009B7A20" w:rsidRPr="00251908" w:rsidDel="006F758B" w:rsidRDefault="009B7A20" w:rsidP="009B7A20">
            <w:pPr>
              <w:pStyle w:val="TAC"/>
              <w:jc w:val="left"/>
              <w:rPr>
                <w:del w:id="106" w:author="徐伟杰" w:date="2023-05-30T11:26:00Z"/>
                <w:rFonts w:cs="Arial"/>
                <w:szCs w:val="18"/>
                <w:lang w:eastAsia="en-GB"/>
              </w:rPr>
            </w:pPr>
            <w:del w:id="107" w:author="徐伟杰" w:date="2023-05-30T11:26:00Z">
              <w:r w:rsidRPr="00D440DF" w:rsidDel="006F758B">
                <w:rPr>
                  <w:rFonts w:cs="Arial"/>
                  <w:szCs w:val="18"/>
                  <w:lang w:eastAsia="en-GB"/>
                </w:rPr>
                <w:delText>N</w:delText>
              </w:r>
              <w:r w:rsidRPr="00D440DF" w:rsidDel="006F758B">
                <w:rPr>
                  <w:rFonts w:eastAsia="宋体" w:cs="Arial"/>
                  <w:szCs w:val="18"/>
                  <w:lang w:val="en-US" w:eastAsia="zh-CN"/>
                </w:rPr>
                <w:delText>ote</w:delText>
              </w:r>
              <w:r w:rsidRPr="00D440DF" w:rsidDel="006F758B">
                <w:rPr>
                  <w:rFonts w:cs="Arial"/>
                  <w:szCs w:val="18"/>
                  <w:lang w:eastAsia="en-GB"/>
                </w:rPr>
                <w:delText xml:space="preserve"> </w:delText>
              </w:r>
              <w:r w:rsidRPr="00D440DF" w:rsidDel="006F758B">
                <w:rPr>
                  <w:rFonts w:cs="Arial"/>
                  <w:szCs w:val="18"/>
                  <w:lang w:val="en-US" w:eastAsia="zh-CN"/>
                </w:rPr>
                <w:delText>2</w:delText>
              </w:r>
              <w:r w:rsidRPr="00D440DF" w:rsidDel="006F758B">
                <w:rPr>
                  <w:rFonts w:cs="Arial"/>
                  <w:szCs w:val="18"/>
                  <w:lang w:eastAsia="en-GB"/>
                </w:rPr>
                <w:delText xml:space="preserve">: It is </w:delText>
              </w:r>
              <w:r w:rsidRPr="00D440DF" w:rsidDel="006F758B">
                <w:rPr>
                  <w:rFonts w:cs="Arial"/>
                  <w:szCs w:val="18"/>
                  <w:lang w:val="en-US" w:eastAsia="zh-CN"/>
                </w:rPr>
                <w:delText xml:space="preserve">one </w:delText>
              </w:r>
              <w:r w:rsidRPr="00070EB8" w:rsidDel="006F758B">
                <w:rPr>
                  <w:rFonts w:cs="Arial"/>
                  <w:szCs w:val="18"/>
                  <w:lang w:eastAsia="en-GB"/>
                </w:rPr>
                <w:delText>trip delay betwe</w:delText>
              </w:r>
              <w:r w:rsidRPr="00E84FEF" w:rsidDel="006F758B">
                <w:rPr>
                  <w:rFonts w:cs="Arial"/>
                  <w:szCs w:val="18"/>
                  <w:lang w:eastAsia="en-GB"/>
                </w:rPr>
                <w:delText xml:space="preserve">en </w:delText>
              </w:r>
              <w:r w:rsidRPr="005B14AF" w:rsidDel="006F758B">
                <w:rPr>
                  <w:rFonts w:cs="Arial"/>
                  <w:szCs w:val="18"/>
                  <w:lang w:val="en-US" w:eastAsia="zh-CN"/>
                </w:rPr>
                <w:delText xml:space="preserve">an </w:delText>
              </w:r>
              <w:r w:rsidRPr="005B14AF" w:rsidDel="006F758B">
                <w:rPr>
                  <w:rFonts w:cs="Arial"/>
                  <w:szCs w:val="18"/>
                  <w:lang w:eastAsia="en-GB"/>
                </w:rPr>
                <w:delText>Ambient</w:delText>
              </w:r>
              <w:r w:rsidRPr="005B14AF" w:rsidDel="006F758B">
                <w:rPr>
                  <w:rFonts w:cs="Arial"/>
                  <w:szCs w:val="18"/>
                  <w:lang w:val="en-US" w:eastAsia="zh-CN"/>
                </w:rPr>
                <w:delText>-</w:delText>
              </w:r>
              <w:r w:rsidRPr="005B14AF" w:rsidDel="006F758B">
                <w:rPr>
                  <w:rFonts w:cs="Arial"/>
                  <w:szCs w:val="18"/>
                  <w:lang w:eastAsia="en-GB"/>
                </w:rPr>
                <w:delText>IoT device</w:delText>
              </w:r>
              <w:r w:rsidRPr="005B14AF" w:rsidDel="006F758B">
                <w:rPr>
                  <w:rFonts w:eastAsia="宋体" w:cs="Arial"/>
                  <w:szCs w:val="18"/>
                  <w:lang w:val="en-US" w:eastAsia="zh-CN"/>
                </w:rPr>
                <w:delText xml:space="preserve"> and </w:delText>
              </w:r>
              <w:r w:rsidRPr="005B14AF" w:rsidDel="006F758B">
                <w:rPr>
                  <w:rFonts w:cs="Arial"/>
                  <w:szCs w:val="18"/>
                  <w:lang w:eastAsia="en-GB"/>
                </w:rPr>
                <w:delText>the interface of application platform.</w:delText>
              </w:r>
            </w:del>
          </w:p>
          <w:p w14:paraId="5586D5BE" w14:textId="77777777"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del w:id="108" w:author="徐伟杰" w:date="2023-05-30T11:26:00Z">
              <w:r w:rsidRPr="00251908" w:rsidDel="006F758B">
                <w:rPr>
                  <w:rFonts w:ascii="Arial" w:hAnsi="Arial" w:cs="Arial"/>
                  <w:sz w:val="18"/>
                  <w:szCs w:val="18"/>
                </w:rPr>
                <w:delText>3</w:delText>
              </w:r>
            </w:del>
            <w:ins w:id="109" w:author="徐伟杰" w:date="2023-05-30T11:26:00Z">
              <w:r w:rsidR="006F758B">
                <w:rPr>
                  <w:rFonts w:ascii="Arial" w:hAnsi="Arial" w:cs="Arial"/>
                  <w:sz w:val="18"/>
                  <w:szCs w:val="18"/>
                </w:rPr>
                <w:t>2</w:t>
              </w:r>
            </w:ins>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110" w:name="_Toc136619685"/>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110"/>
    </w:p>
    <w:p w14:paraId="0EAC6F11" w14:textId="77777777" w:rsidR="00817B82" w:rsidRPr="000A1945" w:rsidRDefault="00817B82" w:rsidP="00590C90">
      <w:pPr>
        <w:pStyle w:val="3"/>
        <w:rPr>
          <w:lang w:eastAsia="zh-CN"/>
        </w:rPr>
      </w:pPr>
      <w:bookmarkStart w:id="111" w:name="_Toc136619686"/>
      <w:r w:rsidRPr="000A1945">
        <w:rPr>
          <w:lang w:eastAsia="zh-CN"/>
        </w:rPr>
        <w:t>5.</w:t>
      </w:r>
      <w:r>
        <w:rPr>
          <w:lang w:eastAsia="zh-CN"/>
        </w:rPr>
        <w:t>3</w:t>
      </w:r>
      <w:r w:rsidRPr="000A1945">
        <w:rPr>
          <w:lang w:eastAsia="zh-CN"/>
        </w:rPr>
        <w:t>.1</w:t>
      </w:r>
      <w:r w:rsidRPr="000A1945">
        <w:rPr>
          <w:lang w:eastAsia="zh-CN"/>
        </w:rPr>
        <w:tab/>
        <w:t>Description</w:t>
      </w:r>
      <w:bookmarkEnd w:id="111"/>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increase in transmission lines and 20% of the increase in 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lastRenderedPageBreak/>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lastRenderedPageBreak/>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112" w:name="OLE_LINK9"/>
      <w:r w:rsidRPr="00434CDE">
        <w:rPr>
          <w:rFonts w:eastAsia="宋体"/>
          <w:lang w:eastAsia="zh-CN"/>
        </w:rPr>
        <w:t xml:space="preserve">Aerial </w:t>
      </w:r>
      <w:bookmarkEnd w:id="112"/>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113" w:name="_Toc136619687"/>
      <w:r w:rsidRPr="000A1945">
        <w:rPr>
          <w:lang w:eastAsia="zh-CN"/>
        </w:rPr>
        <w:t>5.</w:t>
      </w:r>
      <w:r>
        <w:rPr>
          <w:lang w:eastAsia="zh-CN"/>
        </w:rPr>
        <w:t>3</w:t>
      </w:r>
      <w:r w:rsidRPr="000A1945">
        <w:rPr>
          <w:lang w:eastAsia="zh-CN"/>
        </w:rPr>
        <w:t>.2</w:t>
      </w:r>
      <w:r w:rsidRPr="000A1945">
        <w:rPr>
          <w:lang w:eastAsia="zh-CN"/>
        </w:rPr>
        <w:tab/>
        <w:t>Pre-conditions</w:t>
      </w:r>
      <w:bookmarkEnd w:id="113"/>
    </w:p>
    <w:p w14:paraId="3817B021" w14:textId="77777777" w:rsidR="00F6243B" w:rsidRDefault="00F6243B" w:rsidP="00F6243B">
      <w:pPr>
        <w:rPr>
          <w:rFonts w:eastAsia="宋体"/>
          <w:lang w:val="en-US" w:eastAsia="zh-CN"/>
        </w:rPr>
      </w:pPr>
      <w:r>
        <w:rPr>
          <w:rFonts w:eastAsia="宋体"/>
          <w:lang w:eastAsia="zh-CN"/>
        </w:rPr>
        <w:t xml:space="preserve">In this use case </w:t>
      </w:r>
      <w:r>
        <w:rPr>
          <w:rFonts w:eastAsia="宋体"/>
          <w:lang w:val="en-US" w:eastAsia="zh-CN"/>
        </w:rPr>
        <w:t xml:space="preserve">GreenGrid has service level agreement with GreenMobile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r>
        <w:rPr>
          <w:rFonts w:eastAsia="宋体"/>
          <w:lang w:eastAsia="zh-CN"/>
        </w:rPr>
        <w:t xml:space="preserve">GreenMobile provides energy efficient communication and management services to </w:t>
      </w:r>
      <w:r>
        <w:rPr>
          <w:rFonts w:eastAsia="宋体"/>
          <w:lang w:val="en-US" w:eastAsia="zh-CN"/>
        </w:rPr>
        <w:t>GreenGrid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interfacing with GreenGrid’s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r>
        <w:rPr>
          <w:rFonts w:eastAsia="宋体"/>
          <w:lang w:val="en-US" w:eastAsia="zh-CN"/>
        </w:rPr>
        <w:t xml:space="preserve">GreenGrid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114" w:name="_Toc136619688"/>
      <w:r w:rsidRPr="00187132">
        <w:rPr>
          <w:lang w:eastAsia="zh-CN"/>
        </w:rPr>
        <w:t>5.</w:t>
      </w:r>
      <w:r>
        <w:rPr>
          <w:lang w:eastAsia="zh-CN"/>
        </w:rPr>
        <w:t>3</w:t>
      </w:r>
      <w:r w:rsidRPr="00187132">
        <w:rPr>
          <w:lang w:eastAsia="zh-CN"/>
        </w:rPr>
        <w:t>.3</w:t>
      </w:r>
      <w:r w:rsidRPr="00187132">
        <w:rPr>
          <w:lang w:eastAsia="zh-CN"/>
        </w:rPr>
        <w:tab/>
        <w:t>Service Flows</w:t>
      </w:r>
      <w:bookmarkEnd w:id="114"/>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GreenGrid’s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lastRenderedPageBreak/>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or for 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115" w:name="_Toc136619689"/>
      <w:r w:rsidRPr="000A1945">
        <w:rPr>
          <w:lang w:eastAsia="zh-CN"/>
        </w:rPr>
        <w:t>5.</w:t>
      </w:r>
      <w:r>
        <w:rPr>
          <w:lang w:eastAsia="zh-CN"/>
        </w:rPr>
        <w:t>3</w:t>
      </w:r>
      <w:r w:rsidRPr="000A1945">
        <w:rPr>
          <w:lang w:eastAsia="zh-CN"/>
        </w:rPr>
        <w:t>.4</w:t>
      </w:r>
      <w:r w:rsidRPr="000A1945">
        <w:rPr>
          <w:lang w:eastAsia="zh-CN"/>
        </w:rPr>
        <w:tab/>
        <w:t>Post-conditions</w:t>
      </w:r>
      <w:bookmarkEnd w:id="115"/>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116" w:name="_Toc136619690"/>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116"/>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 xml:space="preserve">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w:t>
      </w:r>
      <w:r w:rsidRPr="00DE2BE3">
        <w:rPr>
          <w:i/>
          <w:lang w:eastAsia="zh-CN"/>
        </w:rPr>
        <w:lastRenderedPageBreak/>
        <w:t>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117" w:name="_Toc136619691"/>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117"/>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629"/>
        <w:gridCol w:w="629"/>
        <w:gridCol w:w="629"/>
        <w:gridCol w:w="629"/>
        <w:gridCol w:w="629"/>
        <w:gridCol w:w="629"/>
        <w:gridCol w:w="629"/>
        <w:gridCol w:w="629"/>
        <w:gridCol w:w="629"/>
        <w:gridCol w:w="629"/>
        <w:gridCol w:w="629"/>
      </w:tblGrid>
      <w:tr w:rsidR="00D440DF" w14:paraId="118B9B77" w14:textId="77777777" w:rsidTr="001E7D22">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1E7D22">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lastRenderedPageBreak/>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E84FEF">
              <w:rPr>
                <w:rFonts w:cs="Arial"/>
                <w:szCs w:val="18"/>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070EB8">
              <w:rPr>
                <w:rFonts w:cs="Arial"/>
                <w:szCs w:val="18"/>
              </w:rPr>
              <w:t>2</w:t>
            </w:r>
            <w:r w:rsidRPr="00E84FEF">
              <w:rPr>
                <w:rFonts w:cs="Arial"/>
                <w:szCs w:val="18"/>
              </w:rPr>
              <w:t xml:space="preserve"> up to 100 000 km2]</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118" w:name="_Toc136619692"/>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18"/>
    </w:p>
    <w:p w14:paraId="76DD69A2" w14:textId="77777777" w:rsidR="0023426D" w:rsidRPr="000D6532" w:rsidRDefault="0023426D" w:rsidP="0023426D">
      <w:pPr>
        <w:pStyle w:val="3"/>
      </w:pPr>
      <w:bookmarkStart w:id="119" w:name="_Toc136619693"/>
      <w:r>
        <w:t>5</w:t>
      </w:r>
      <w:r w:rsidRPr="000D6532">
        <w:t>.</w:t>
      </w:r>
      <w:r>
        <w:t>4</w:t>
      </w:r>
      <w:r w:rsidRPr="000D6532">
        <w:t>.1</w:t>
      </w:r>
      <w:r w:rsidRPr="000D6532">
        <w:tab/>
        <w:t>Description</w:t>
      </w:r>
      <w:bookmarkEnd w:id="119"/>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lastRenderedPageBreak/>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120" w:name="_Toc136619694"/>
      <w:r>
        <w:t>5</w:t>
      </w:r>
      <w:r w:rsidRPr="000D6532">
        <w:t>.</w:t>
      </w:r>
      <w:r>
        <w:t>4</w:t>
      </w:r>
      <w:r w:rsidRPr="000D6532">
        <w:t>.2</w:t>
      </w:r>
      <w:r w:rsidRPr="000D6532">
        <w:tab/>
        <w:t>Pre-conditions</w:t>
      </w:r>
      <w:bookmarkEnd w:id="120"/>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121" w:name="_Toc136619695"/>
      <w:r>
        <w:t>5</w:t>
      </w:r>
      <w:r w:rsidRPr="000D6532">
        <w:t>.</w:t>
      </w:r>
      <w:r>
        <w:t>4</w:t>
      </w:r>
      <w:r w:rsidRPr="000D6532">
        <w:t>.3</w:t>
      </w:r>
      <w:r w:rsidRPr="000D6532">
        <w:tab/>
        <w:t>Service Flows</w:t>
      </w:r>
      <w:bookmarkEnd w:id="121"/>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122" w:name="_Toc136619696"/>
      <w:r>
        <w:lastRenderedPageBreak/>
        <w:t>5</w:t>
      </w:r>
      <w:r w:rsidRPr="000D6532">
        <w:t>.</w:t>
      </w:r>
      <w:r>
        <w:t>4</w:t>
      </w:r>
      <w:r w:rsidRPr="000D6532">
        <w:t>.4</w:t>
      </w:r>
      <w:r w:rsidRPr="000D6532">
        <w:tab/>
        <w:t>Post-conditions</w:t>
      </w:r>
      <w:bookmarkEnd w:id="122"/>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123" w:name="_Toc136619697"/>
      <w:r>
        <w:t>5</w:t>
      </w:r>
      <w:r w:rsidRPr="000D6532">
        <w:t>.</w:t>
      </w:r>
      <w:r>
        <w:t>4</w:t>
      </w:r>
      <w:r w:rsidRPr="000D6532">
        <w:t>.5</w:t>
      </w:r>
      <w:r w:rsidRPr="000D6532">
        <w:tab/>
      </w:r>
      <w:r>
        <w:t>Existing</w:t>
      </w:r>
      <w:r w:rsidRPr="000D6532">
        <w:t xml:space="preserve"> </w:t>
      </w:r>
      <w:r>
        <w:t>features partly or fully covering the use case functionality</w:t>
      </w:r>
      <w:bookmarkEnd w:id="123"/>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124" w:name="_Toc136619698"/>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4"/>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125" w:name="_Toc136619699"/>
      <w:r w:rsidRPr="004666D5">
        <w:t>5.5</w:t>
      </w:r>
      <w:r w:rsidRPr="004666D5">
        <w:tab/>
      </w:r>
      <w:r w:rsidR="00F6243B">
        <w:t xml:space="preserve">Use case on </w:t>
      </w:r>
      <w:r w:rsidR="00565B3C">
        <w:t>i</w:t>
      </w:r>
      <w:r w:rsidRPr="004666D5">
        <w:t>ntralogistics in automobile manufacturing</w:t>
      </w:r>
      <w:bookmarkEnd w:id="125"/>
    </w:p>
    <w:p w14:paraId="7F6F5B6C" w14:textId="77777777" w:rsidR="002E39EF" w:rsidRPr="00641BA0" w:rsidRDefault="002E39EF" w:rsidP="00641BA0">
      <w:pPr>
        <w:pStyle w:val="3"/>
      </w:pPr>
      <w:bookmarkStart w:id="126" w:name="_Toc136619700"/>
      <w:r w:rsidRPr="00641BA0">
        <w:t>5.5.1</w:t>
      </w:r>
      <w:r w:rsidRPr="00641BA0">
        <w:tab/>
        <w:t>Description</w:t>
      </w:r>
      <w:bookmarkEnd w:id="126"/>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lastRenderedPageBreak/>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36"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127" w:name="_Toc136619701"/>
      <w:r w:rsidRPr="00641BA0">
        <w:t>5.5.2</w:t>
      </w:r>
      <w:r w:rsidRPr="00641BA0">
        <w:tab/>
        <w:t>Pre-conditions</w:t>
      </w:r>
      <w:bookmarkEnd w:id="127"/>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128" w:name="_Toc136619702"/>
      <w:r w:rsidRPr="00641BA0">
        <w:lastRenderedPageBreak/>
        <w:t>5.5.3</w:t>
      </w:r>
      <w:r w:rsidRPr="00641BA0">
        <w:tab/>
        <w:t>Service Flows</w:t>
      </w:r>
      <w:bookmarkEnd w:id="128"/>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129" w:name="_Toc136619703"/>
      <w:r w:rsidRPr="00641BA0">
        <w:t>5.5.4</w:t>
      </w:r>
      <w:r w:rsidRPr="00641BA0">
        <w:tab/>
        <w:t>Post-conditions</w:t>
      </w:r>
      <w:bookmarkEnd w:id="129"/>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130" w:name="_Toc136619704"/>
      <w:r w:rsidRPr="00641BA0">
        <w:t>5.5.5</w:t>
      </w:r>
      <w:r w:rsidRPr="00641BA0">
        <w:tab/>
        <w:t>Existing features partly or fully covering the use case functionality</w:t>
      </w:r>
      <w:bookmarkEnd w:id="130"/>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 xml:space="preserve">In the absence of a permitted value in the SIM/USIM, or the SIM/USIM is phase 1 and therefore does not contain the datafield, then a default value of 60 minutes, shall be used by the UE except for those UEs only supporting any of the following, or a </w:t>
      </w:r>
      <w:r w:rsidRPr="0059592D">
        <w:rPr>
          <w:i/>
          <w:sz w:val="18"/>
          <w:lang w:val="x-none"/>
        </w:rPr>
        <w:lastRenderedPageBreak/>
        <w:t>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131" w:name="_Toc136619705"/>
      <w:r w:rsidRPr="00641BA0">
        <w:t>5.</w:t>
      </w:r>
      <w:r w:rsidR="007F3644" w:rsidRPr="00641BA0">
        <w:t>5</w:t>
      </w:r>
      <w:r w:rsidRPr="00641BA0">
        <w:t>.6</w:t>
      </w:r>
      <w:r w:rsidRPr="00641BA0">
        <w:tab/>
        <w:t>Potential New Requirements needed to support the use case</w:t>
      </w:r>
      <w:bookmarkEnd w:id="131"/>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ED952F3" w14:textId="77777777" w:rsidR="002E39EF" w:rsidRPr="002E39EF" w:rsidDel="00E762CA" w:rsidRDefault="00E762CA" w:rsidP="001C5B74">
      <w:pPr>
        <w:ind w:left="1440" w:hanging="1440"/>
        <w:rPr>
          <w:del w:id="132" w:author="徐伟杰" w:date="2023-05-30T11:37:00Z"/>
          <w:rFonts w:eastAsia="等线"/>
          <w:b/>
          <w:bCs/>
          <w:lang w:eastAsia="zh-CN"/>
        </w:rPr>
      </w:pPr>
      <w:ins w:id="133" w:author="徐伟杰" w:date="2023-05-30T11:37:00Z">
        <w:r w:rsidRPr="00E65095" w:rsidDel="00E762CA">
          <w:rPr>
            <w:lang w:val="en-US" w:eastAsia="zh-CN"/>
          </w:rPr>
          <w:t xml:space="preserve"> </w:t>
        </w:r>
      </w:ins>
      <w:del w:id="134" w:author="徐伟杰" w:date="2023-05-30T11:37:00Z">
        <w:r w:rsidR="002E39EF" w:rsidRPr="00E65095" w:rsidDel="00E762CA">
          <w:rPr>
            <w:lang w:val="en-US" w:eastAsia="zh-CN"/>
          </w:rPr>
          <w:delText xml:space="preserve">Editor’s </w:delText>
        </w:r>
        <w:r w:rsidR="0023215D" w:rsidDel="00E762CA">
          <w:rPr>
            <w:lang w:val="en-US" w:eastAsia="zh-CN"/>
          </w:rPr>
          <w:delText>N</w:delText>
        </w:r>
        <w:r w:rsidR="002E39EF" w:rsidRPr="00E65095" w:rsidDel="00E762CA">
          <w:rPr>
            <w:lang w:val="en-US" w:eastAsia="zh-CN"/>
          </w:rPr>
          <w:delText xml:space="preserve">ote: </w:delText>
        </w:r>
        <w:r w:rsidR="002E39EF" w:rsidDel="00E762CA">
          <w:rPr>
            <w:lang w:val="en-US" w:eastAsia="zh-CN"/>
          </w:rPr>
          <w:tab/>
        </w:r>
        <w:r w:rsidR="002E39EF" w:rsidRPr="004A6580" w:rsidDel="00E762CA">
          <w:rPr>
            <w:lang w:val="en-US" w:eastAsia="zh-CN"/>
          </w:rPr>
          <w:delText xml:space="preserve">Additional </w:delText>
        </w:r>
        <w:r w:rsidR="002E39EF" w:rsidDel="00E762CA">
          <w:rPr>
            <w:lang w:val="en-US" w:eastAsia="zh-CN"/>
          </w:rPr>
          <w:delText>requirements</w:delText>
        </w:r>
        <w:r w:rsidR="002E39EF" w:rsidRPr="004A6580" w:rsidDel="00E762CA">
          <w:rPr>
            <w:lang w:val="en-US" w:eastAsia="zh-CN"/>
          </w:rPr>
          <w:delText xml:space="preserve"> for this use case</w:delText>
        </w:r>
        <w:r w:rsidR="002E39EF" w:rsidRPr="004035A4" w:rsidDel="00E762CA">
          <w:rPr>
            <w:lang w:val="en-US" w:eastAsia="zh-CN"/>
          </w:rPr>
          <w:delText xml:space="preserve"> </w:delText>
        </w:r>
        <w:r w:rsidR="002E39EF" w:rsidDel="00E762CA">
          <w:rPr>
            <w:lang w:val="en-US" w:eastAsia="zh-CN"/>
          </w:rPr>
          <w:delText>are</w:delText>
        </w:r>
        <w:r w:rsidR="002E39EF" w:rsidRPr="004035A4" w:rsidDel="00E762CA">
          <w:rPr>
            <w:lang w:val="en-US" w:eastAsia="zh-CN"/>
          </w:rPr>
          <w:delText xml:space="preserve"> FFS.</w:delText>
        </w:r>
        <w:r w:rsidR="00CD07A0" w:rsidDel="00E762CA">
          <w:rPr>
            <w:rFonts w:eastAsia="等线"/>
            <w:b/>
            <w:bCs/>
            <w:lang w:eastAsia="zh-CN"/>
          </w:rPr>
          <w:tab/>
        </w:r>
      </w:del>
    </w:p>
    <w:p w14:paraId="72503DEB" w14:textId="77777777" w:rsidR="009D36C1" w:rsidRPr="00870F40" w:rsidRDefault="009D36C1" w:rsidP="009D36C1">
      <w:pPr>
        <w:jc w:val="both"/>
        <w:rPr>
          <w:lang w:eastAsia="zh-CN"/>
        </w:rPr>
      </w:pPr>
      <w:r>
        <w:rPr>
          <w:lang w:val="en-US"/>
        </w:rPr>
        <w:t>[PR 5.5.6-</w:t>
      </w:r>
      <w:r w:rsidR="000F1D6A">
        <w:rPr>
          <w:lang w:val="en-US"/>
        </w:rPr>
        <w:t>003</w:t>
      </w:r>
      <w:r>
        <w:rPr>
          <w:lang w:val="en-US"/>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intralogistics in automobile manufacturing</w:t>
      </w:r>
      <w:r w:rsidRPr="00870F40">
        <w:rPr>
          <w:lang w:eastAsia="zh-CN"/>
        </w:rPr>
        <w:t>, see table 5.3.6.1-1.</w:t>
      </w:r>
    </w:p>
    <w:p w14:paraId="0B645424" w14:textId="77777777" w:rsidR="009D36C1" w:rsidRDefault="009D36C1" w:rsidP="00D825BA">
      <w:pPr>
        <w:pStyle w:val="TH"/>
      </w:pPr>
      <w:r>
        <w:lastRenderedPageBreak/>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14" w:type="dxa"/>
        <w:tblCellMar>
          <w:left w:w="0" w:type="dxa"/>
          <w:right w:w="0" w:type="dxa"/>
        </w:tblCellMar>
        <w:tblLook w:val="04A0" w:firstRow="1" w:lastRow="0" w:firstColumn="1" w:lastColumn="0" w:noHBand="0" w:noVBand="1"/>
      </w:tblPr>
      <w:tblGrid>
        <w:gridCol w:w="1357"/>
        <w:gridCol w:w="627"/>
        <w:gridCol w:w="615"/>
        <w:gridCol w:w="615"/>
        <w:gridCol w:w="637"/>
        <w:gridCol w:w="627"/>
        <w:gridCol w:w="1117"/>
        <w:gridCol w:w="817"/>
        <w:gridCol w:w="627"/>
        <w:gridCol w:w="878"/>
        <w:gridCol w:w="615"/>
        <w:gridCol w:w="615"/>
        <w:gridCol w:w="615"/>
        <w:gridCol w:w="615"/>
      </w:tblGrid>
      <w:tr w:rsidR="005B14AF" w14:paraId="0B5530E6" w14:textId="77777777" w:rsidTr="00E875E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E875E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77777777" w:rsidR="00006734" w:rsidRPr="00797648" w:rsidRDefault="00006734" w:rsidP="00006734">
            <w:pPr>
              <w:pStyle w:val="TAC"/>
              <w:jc w:val="left"/>
              <w:rPr>
                <w:rFonts w:cs="Arial"/>
                <w:szCs w:val="18"/>
              </w:rPr>
            </w:pPr>
            <w:r w:rsidRPr="00006734">
              <w:rPr>
                <w:rFonts w:cs="Arial"/>
                <w:szCs w:val="18"/>
              </w:rPr>
              <w:t>&gt;</w:t>
            </w:r>
            <w:r w:rsidRPr="00797648">
              <w:rPr>
                <w:rFonts w:cs="Arial"/>
                <w:szCs w:val="18"/>
              </w:rPr>
              <w:t>100 ms</w:t>
            </w:r>
          </w:p>
          <w:p w14:paraId="5EA4856C" w14:textId="77777777" w:rsidR="00006734" w:rsidRPr="00187132" w:rsidRDefault="00006734" w:rsidP="00006734">
            <w:pPr>
              <w:pStyle w:val="TAC"/>
              <w:rPr>
                <w:rFonts w:cs="Arial"/>
                <w:szCs w:val="18"/>
                <w:lang w:eastAsia="ko-KR"/>
              </w:rPr>
            </w:pPr>
            <w:r w:rsidRPr="00B8230A">
              <w:rPr>
                <w:rFonts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Million/km2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77777777" w:rsidR="00006734" w:rsidRPr="00187132" w:rsidRDefault="00E762CA" w:rsidP="00006734">
            <w:pPr>
              <w:rPr>
                <w:rFonts w:ascii="Arial" w:eastAsia="等线" w:hAnsi="Arial" w:cs="Arial"/>
                <w:sz w:val="18"/>
                <w:szCs w:val="18"/>
                <w:lang w:eastAsia="zh-CN"/>
              </w:rPr>
            </w:pPr>
            <w:ins w:id="135" w:author="徐伟杰" w:date="2023-05-30T11:38:00Z">
              <w:r>
                <w:rPr>
                  <w:noProof/>
                  <w:lang w:val="en-US"/>
                </w:rPr>
                <w:t>U</w:t>
              </w:r>
              <w:r w:rsidRPr="00245E72">
                <w:rPr>
                  <w:noProof/>
                  <w:lang w:val="en-US"/>
                </w:rPr>
                <w:t xml:space="preserve">p to </w:t>
              </w:r>
              <w:r>
                <w:rPr>
                  <w:noProof/>
                  <w:lang w:val="en-US"/>
                </w:rPr>
                <w:t>5</w:t>
              </w:r>
              <w:r w:rsidRPr="00245E72">
                <w:rPr>
                  <w:noProof/>
                  <w:lang w:val="en-US"/>
                </w:rPr>
                <w:t xml:space="preserve"> km/h</w:t>
              </w:r>
            </w:ins>
            <w:del w:id="136" w:author="徐伟杰" w:date="2023-05-30T11:38:00Z">
              <w:r w:rsidR="00006734" w:rsidRPr="00187132" w:rsidDel="00E762CA">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77777777"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E875EA">
        <w:trPr>
          <w:trHeight w:val="540"/>
        </w:trPr>
        <w:tc>
          <w:tcPr>
            <w:tcW w:w="1011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137" w:name="_Toc136619706"/>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37"/>
    </w:p>
    <w:p w14:paraId="650AC9A2" w14:textId="77777777" w:rsidR="00E205F1" w:rsidRPr="00641BA0" w:rsidRDefault="00E205F1" w:rsidP="00641BA0">
      <w:pPr>
        <w:pStyle w:val="3"/>
      </w:pPr>
      <w:bookmarkStart w:id="138" w:name="_Toc136619707"/>
      <w:r w:rsidRPr="00641BA0">
        <w:t>5.6.</w:t>
      </w:r>
      <w:r w:rsidRPr="00641BA0">
        <w:rPr>
          <w:rFonts w:hint="eastAsia"/>
        </w:rPr>
        <w:t>1</w:t>
      </w:r>
      <w:r w:rsidRPr="00641BA0">
        <w:tab/>
        <w:t>Description</w:t>
      </w:r>
      <w:bookmarkEnd w:id="138"/>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9"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9"/>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lastRenderedPageBreak/>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40"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141" w:name="_Toc136619708"/>
      <w:bookmarkEnd w:id="140"/>
      <w:r w:rsidRPr="00641BA0">
        <w:rPr>
          <w:rFonts w:hint="eastAsia"/>
        </w:rPr>
        <w:t>5.</w:t>
      </w:r>
      <w:r w:rsidRPr="00641BA0">
        <w:t>6</w:t>
      </w:r>
      <w:r w:rsidRPr="00641BA0">
        <w:rPr>
          <w:rFonts w:hint="eastAsia"/>
        </w:rPr>
        <w:t>.2</w:t>
      </w:r>
      <w:r w:rsidRPr="00641BA0">
        <w:tab/>
      </w:r>
      <w:r w:rsidRPr="00641BA0">
        <w:rPr>
          <w:rFonts w:hint="eastAsia"/>
        </w:rPr>
        <w:t>Pre-Conditions</w:t>
      </w:r>
      <w:bookmarkEnd w:id="141"/>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a 32 bits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142" w:name="_Toc136619709"/>
      <w:r w:rsidRPr="00641BA0">
        <w:t>5.6.3</w:t>
      </w:r>
      <w:r w:rsidRPr="00641BA0">
        <w:tab/>
        <w:t>Service Flows</w:t>
      </w:r>
      <w:bookmarkEnd w:id="142"/>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43" w:name="OLE_LINK10"/>
      <w:bookmarkStart w:id="144"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143"/>
    <w:bookmarkEnd w:id="144"/>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145" w:name="_Toc136619710"/>
      <w:r w:rsidRPr="00641BA0">
        <w:t>5.6.4</w:t>
      </w:r>
      <w:r w:rsidRPr="00641BA0">
        <w:tab/>
        <w:t>Post-Conditions</w:t>
      </w:r>
      <w:bookmarkEnd w:id="145"/>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146" w:name="_Toc136619711"/>
      <w:r w:rsidRPr="00641BA0">
        <w:t>5.6.5</w:t>
      </w:r>
      <w:r w:rsidRPr="00641BA0">
        <w:tab/>
      </w:r>
      <w:r w:rsidRPr="00641BA0">
        <w:rPr>
          <w:rFonts w:hint="eastAsia"/>
        </w:rPr>
        <w:t>Existing features partly or fully covering the use case functionality</w:t>
      </w:r>
      <w:bookmarkEnd w:id="146"/>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147" w:name="_Toc136619712"/>
      <w:r w:rsidRPr="00641BA0">
        <w:t>5.6.</w:t>
      </w:r>
      <w:r w:rsidRPr="00641BA0">
        <w:rPr>
          <w:rFonts w:hint="eastAsia"/>
        </w:rPr>
        <w:t>6</w:t>
      </w:r>
      <w:r w:rsidRPr="00641BA0">
        <w:tab/>
        <w:t>Potential New Requirements needed to support the use case</w:t>
      </w:r>
      <w:bookmarkEnd w:id="147"/>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lastRenderedPageBreak/>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10303" w:type="dxa"/>
        <w:tblInd w:w="-152" w:type="dxa"/>
        <w:tblLayout w:type="fixed"/>
        <w:tblCellMar>
          <w:left w:w="0" w:type="dxa"/>
          <w:right w:w="0" w:type="dxa"/>
        </w:tblCellMar>
        <w:tblLook w:val="04A0" w:firstRow="1" w:lastRow="0" w:firstColumn="1" w:lastColumn="0" w:noHBand="0" w:noVBand="1"/>
      </w:tblPr>
      <w:tblGrid>
        <w:gridCol w:w="889"/>
        <w:gridCol w:w="648"/>
        <w:gridCol w:w="788"/>
        <w:gridCol w:w="648"/>
        <w:gridCol w:w="649"/>
        <w:gridCol w:w="916"/>
        <w:gridCol w:w="649"/>
        <w:gridCol w:w="829"/>
        <w:gridCol w:w="649"/>
        <w:gridCol w:w="1042"/>
        <w:gridCol w:w="649"/>
        <w:gridCol w:w="649"/>
        <w:gridCol w:w="649"/>
        <w:gridCol w:w="649"/>
      </w:tblGrid>
      <w:tr w:rsidR="005B14AF" w14:paraId="7B401F7F" w14:textId="77777777" w:rsidTr="00E875EA">
        <w:trPr>
          <w:cantSplit/>
          <w:trHeight w:val="3350"/>
        </w:trPr>
        <w:tc>
          <w:tcPr>
            <w:tcW w:w="8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4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8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4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8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4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E875EA">
        <w:trPr>
          <w:trHeight w:val="831"/>
        </w:trPr>
        <w:tc>
          <w:tcPr>
            <w:tcW w:w="889"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648" w:type="dxa"/>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788" w:type="dxa"/>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648" w:type="dxa"/>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442C85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16" w:type="dxa"/>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38DE63E6"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29" w:type="dxa"/>
            <w:tcBorders>
              <w:top w:val="nil"/>
              <w:left w:val="nil"/>
              <w:bottom w:val="single" w:sz="8" w:space="0" w:color="000000"/>
              <w:right w:val="single" w:sz="8" w:space="0" w:color="000000"/>
            </w:tcBorders>
            <w:tcMar>
              <w:top w:w="15" w:type="dxa"/>
              <w:left w:w="108" w:type="dxa"/>
              <w:bottom w:w="0" w:type="dxa"/>
              <w:right w:w="108" w:type="dxa"/>
            </w:tcMar>
          </w:tcPr>
          <w:p w14:paraId="46AB3E6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3286CD91" w14:textId="77777777" w:rsidR="00006734" w:rsidRPr="00797648" w:rsidRDefault="00006734" w:rsidP="00006734">
            <w:pPr>
              <w:jc w:val="center"/>
              <w:rPr>
                <w:rFonts w:ascii="Arial" w:hAnsi="Arial" w:cs="Arial"/>
                <w:sz w:val="18"/>
                <w:szCs w:val="18"/>
              </w:rPr>
            </w:pPr>
            <w:r w:rsidRPr="00797648">
              <w:rPr>
                <w:rFonts w:ascii="Arial" w:hAnsi="Arial" w:cs="Arial"/>
                <w:sz w:val="18"/>
                <w:szCs w:val="18"/>
              </w:rPr>
              <w:t>Indoors</w:t>
            </w:r>
          </w:p>
          <w:p w14:paraId="7888F1B7" w14:textId="77777777" w:rsidR="00006734" w:rsidRPr="00187132" w:rsidRDefault="00006734" w:rsidP="00006734">
            <w:pPr>
              <w:rPr>
                <w:rFonts w:ascii="Arial" w:hAnsi="Arial" w:cs="Arial"/>
                <w:sz w:val="18"/>
                <w:szCs w:val="18"/>
                <w:lang w:eastAsia="ko-KR"/>
              </w:rPr>
            </w:pP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1042" w:type="dxa"/>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49" w:type="dxa"/>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148" w:name="_Toc136619713"/>
      <w:r>
        <w:t>5</w:t>
      </w:r>
      <w:r w:rsidRPr="000D6532">
        <w:t>.</w:t>
      </w:r>
      <w:r>
        <w:t>7</w:t>
      </w:r>
      <w:r w:rsidRPr="000D6532">
        <w:tab/>
      </w:r>
      <w:r>
        <w:t>Use Case on Ambient IoT for airport terminal / shipping port</w:t>
      </w:r>
      <w:bookmarkEnd w:id="148"/>
    </w:p>
    <w:p w14:paraId="62A346C6" w14:textId="77777777" w:rsidR="008C37C1" w:rsidRPr="000D6532" w:rsidRDefault="008C37C1" w:rsidP="008C37C1">
      <w:pPr>
        <w:pStyle w:val="3"/>
      </w:pPr>
      <w:bookmarkStart w:id="149" w:name="_Toc136619714"/>
      <w:r>
        <w:t>5</w:t>
      </w:r>
      <w:r w:rsidRPr="000D6532">
        <w:t>.</w:t>
      </w:r>
      <w:r>
        <w:t>7</w:t>
      </w:r>
      <w:r w:rsidRPr="000D6532">
        <w:t>.1</w:t>
      </w:r>
      <w:r w:rsidRPr="000D6532">
        <w:tab/>
        <w:t>Description</w:t>
      </w:r>
      <w:bookmarkEnd w:id="149"/>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50" w:name="_Toc136619715"/>
      <w:r>
        <w:t>5</w:t>
      </w:r>
      <w:r w:rsidRPr="000D6532">
        <w:t>.</w:t>
      </w:r>
      <w:r>
        <w:t>7</w:t>
      </w:r>
      <w:r w:rsidRPr="000D6532">
        <w:t>.2</w:t>
      </w:r>
      <w:r w:rsidRPr="000D6532">
        <w:tab/>
      </w:r>
      <w:r w:rsidRPr="00BD64AA">
        <w:t>Pre-conditions</w:t>
      </w:r>
      <w:bookmarkEnd w:id="150"/>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lastRenderedPageBreak/>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51" w:name="_Toc136619716"/>
      <w:r w:rsidRPr="00BD64AA">
        <w:t>5.</w:t>
      </w:r>
      <w:r>
        <w:t>7</w:t>
      </w:r>
      <w:r w:rsidRPr="00BD64AA">
        <w:t>.3</w:t>
      </w:r>
      <w:r w:rsidRPr="00BD64AA">
        <w:tab/>
        <w:t>Service Flows</w:t>
      </w:r>
      <w:bookmarkEnd w:id="151"/>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52" w:name="_Toc136619717"/>
      <w:r w:rsidRPr="00BC61F9">
        <w:t>5.</w:t>
      </w:r>
      <w:r>
        <w:t>7</w:t>
      </w:r>
      <w:r w:rsidRPr="00BC61F9">
        <w:t>.4</w:t>
      </w:r>
      <w:r w:rsidRPr="00BC61F9">
        <w:tab/>
        <w:t>Post-conditions</w:t>
      </w:r>
      <w:bookmarkEnd w:id="152"/>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53" w:name="_Toc136619718"/>
      <w:r w:rsidRPr="00BD64AA">
        <w:t>5.</w:t>
      </w:r>
      <w:r>
        <w:t>7</w:t>
      </w:r>
      <w:r w:rsidRPr="00BD64AA">
        <w:t>.5</w:t>
      </w:r>
      <w:r w:rsidRPr="00BD64AA">
        <w:tab/>
        <w:t>Existing features partly or fully covering the use case functionality</w:t>
      </w:r>
      <w:bookmarkEnd w:id="153"/>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54" w:name="_Toc136619719"/>
      <w:r w:rsidRPr="00BD64AA">
        <w:t>5.</w:t>
      </w:r>
      <w:r>
        <w:t>7</w:t>
      </w:r>
      <w:r w:rsidRPr="00BD64AA">
        <w:t>.6</w:t>
      </w:r>
      <w:r w:rsidRPr="00BD64AA">
        <w:tab/>
        <w:t>Potential New Requirements needed to support the use case</w:t>
      </w:r>
      <w:bookmarkEnd w:id="154"/>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77777777" w:rsidR="008C37C1" w:rsidRPr="00BD64AA" w:rsidRDefault="008C37C1" w:rsidP="001C5B74">
      <w:pPr>
        <w:pStyle w:val="TH"/>
        <w:rPr>
          <w:rFonts w:eastAsia="宋体"/>
          <w:shd w:val="clear" w:color="auto" w:fill="FFFFFF"/>
        </w:rPr>
      </w:pPr>
      <w:bookmarkStart w:id="155" w:name="_Hlk120192694"/>
      <w:r w:rsidRPr="00BD64AA">
        <w:rPr>
          <w:rFonts w:eastAsia="宋体"/>
          <w:shd w:val="clear" w:color="auto" w:fill="FFFFFF"/>
        </w:rPr>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55"/>
      <w:r w:rsidRPr="00BD64AA">
        <w:rPr>
          <w:rFonts w:eastAsia="宋体"/>
          <w:shd w:val="clear" w:color="auto" w:fill="FFFFFF"/>
        </w:rPr>
        <w:t xml:space="preserve">KPI Requirements for Airport Terminal/Shipping Port Service </w:t>
      </w:r>
    </w:p>
    <w:tbl>
      <w:tblPr>
        <w:tblW w:w="9199" w:type="dxa"/>
        <w:tblCellMar>
          <w:left w:w="0" w:type="dxa"/>
          <w:right w:w="0" w:type="dxa"/>
        </w:tblCellMar>
        <w:tblLook w:val="04A0" w:firstRow="1" w:lastRow="0" w:firstColumn="1" w:lastColumn="0" w:noHBand="0" w:noVBand="1"/>
      </w:tblPr>
      <w:tblGrid>
        <w:gridCol w:w="841"/>
        <w:gridCol w:w="620"/>
        <w:gridCol w:w="547"/>
        <w:gridCol w:w="547"/>
        <w:gridCol w:w="547"/>
        <w:gridCol w:w="582"/>
        <w:gridCol w:w="1103"/>
        <w:gridCol w:w="732"/>
        <w:gridCol w:w="637"/>
        <w:gridCol w:w="915"/>
        <w:gridCol w:w="547"/>
        <w:gridCol w:w="547"/>
        <w:gridCol w:w="724"/>
        <w:gridCol w:w="732"/>
      </w:tblGrid>
      <w:tr w:rsidR="005B14AF" w14:paraId="1330FE11" w14:textId="77777777" w:rsidTr="00E875EA">
        <w:trPr>
          <w:cantSplit/>
          <w:trHeight w:val="3350"/>
        </w:trPr>
        <w:tc>
          <w:tcPr>
            <w:tcW w:w="9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0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E875EA">
        <w:trPr>
          <w:trHeight w:val="831"/>
        </w:trPr>
        <w:tc>
          <w:tcPr>
            <w:tcW w:w="96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702"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ins w:id="156" w:author="徐伟杰" w:date="2023-05-30T11:48:00Z"/>
                <w:rFonts w:cs="Arial"/>
                <w:bCs/>
                <w:szCs w:val="18"/>
              </w:rPr>
            </w:pPr>
            <w:ins w:id="157" w:author="徐伟杰" w:date="2023-05-30T11:48:00Z">
              <w:r>
                <w:rPr>
                  <w:rFonts w:cs="Arial"/>
                  <w:bCs/>
                  <w:szCs w:val="18"/>
                </w:rPr>
                <w:t>1s to 10s</w:t>
              </w:r>
            </w:ins>
          </w:p>
          <w:p w14:paraId="58BD6A92" w14:textId="77777777" w:rsidR="00C42A3D" w:rsidRPr="00E13E3E" w:rsidDel="00A7482F" w:rsidRDefault="00C42A3D" w:rsidP="00C42A3D">
            <w:pPr>
              <w:pStyle w:val="TAC"/>
              <w:rPr>
                <w:del w:id="158" w:author="徐伟杰" w:date="2023-05-30T11:48:00Z"/>
                <w:rFonts w:cs="Arial"/>
                <w:bCs/>
                <w:szCs w:val="18"/>
              </w:rPr>
            </w:pPr>
            <w:del w:id="159" w:author="徐伟杰" w:date="2023-05-30T11:48:00Z">
              <w:r w:rsidRPr="00E13E3E" w:rsidDel="00A7482F">
                <w:rPr>
                  <w:rFonts w:cs="Arial"/>
                  <w:bCs/>
                  <w:szCs w:val="18"/>
                </w:rPr>
                <w:delText>&gt;1sec</w:delText>
              </w:r>
            </w:del>
          </w:p>
          <w:p w14:paraId="75AE474A" w14:textId="77777777" w:rsidR="00C42A3D" w:rsidRPr="00187132" w:rsidRDefault="00C42A3D" w:rsidP="00C42A3D">
            <w:pPr>
              <w:pStyle w:val="TAC"/>
              <w:rPr>
                <w:rFonts w:cs="Arial"/>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77777777" w:rsidR="00C42A3D" w:rsidRPr="00187132" w:rsidRDefault="00C42A3D" w:rsidP="00C42A3D">
            <w:pPr>
              <w:rPr>
                <w:rFonts w:ascii="Arial" w:hAnsi="Arial" w:cs="Arial"/>
                <w:sz w:val="18"/>
                <w:szCs w:val="18"/>
                <w:lang w:eastAsia="ko-KR"/>
              </w:rPr>
            </w:pPr>
            <w:del w:id="160" w:author="徐伟杰" w:date="2023-05-30T11:48:00Z">
              <w:r w:rsidDel="00A7482F">
                <w:rPr>
                  <w:rFonts w:ascii="Arial" w:hAnsi="Arial" w:cs="Arial"/>
                  <w:sz w:val="18"/>
                  <w:szCs w:val="18"/>
                  <w:lang w:eastAsia="ko-KR"/>
                </w:rPr>
                <w:delText>&gt;</w:delText>
              </w:r>
            </w:del>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ins w:id="161" w:author="徐伟杰" w:date="2023-05-30T11:48:00Z"/>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ins w:id="162" w:author="徐伟杰" w:date="2023-05-30T11:48:00Z">
              <w:r>
                <w:rPr>
                  <w:rFonts w:ascii="Arial" w:hAnsi="Arial" w:cs="Arial"/>
                  <w:sz w:val="18"/>
                  <w:szCs w:val="18"/>
                  <w:lang w:eastAsia="ko-KR"/>
                </w:rPr>
                <w:t>(indoor)</w:t>
              </w:r>
            </w:ins>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7777777" w:rsidR="00C42A3D" w:rsidRPr="00187132" w:rsidRDefault="00A7482F" w:rsidP="00C42A3D">
            <w:pPr>
              <w:rPr>
                <w:rFonts w:ascii="Arial" w:eastAsia="等线" w:hAnsi="Arial" w:cs="Arial"/>
                <w:sz w:val="18"/>
                <w:szCs w:val="18"/>
                <w:lang w:eastAsia="zh-CN"/>
              </w:rPr>
            </w:pPr>
            <w:ins w:id="163" w:author="徐伟杰" w:date="2023-05-30T11:49:00Z">
              <w:r>
                <w:rPr>
                  <w:rFonts w:ascii="Arial" w:eastAsia="等线" w:hAnsi="Arial" w:cs="Arial"/>
                  <w:sz w:val="18"/>
                  <w:szCs w:val="18"/>
                  <w:lang w:eastAsia="zh-CN"/>
                </w:rPr>
                <w:t>3 to 10km/h</w:t>
              </w:r>
            </w:ins>
            <w:del w:id="164" w:author="徐伟杰" w:date="2023-05-30T11:49:00Z">
              <w:r w:rsidR="00C42A3D" w:rsidRPr="00187132" w:rsidDel="00A7482F">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77777777" w:rsidR="00C42A3D" w:rsidRPr="00187132" w:rsidRDefault="00A7482F" w:rsidP="00C42A3D">
            <w:pPr>
              <w:rPr>
                <w:rFonts w:ascii="Arial" w:eastAsia="等线" w:hAnsi="Arial" w:cs="Arial"/>
                <w:sz w:val="18"/>
                <w:szCs w:val="18"/>
                <w:lang w:eastAsia="zh-CN"/>
              </w:rPr>
            </w:pPr>
            <w:ins w:id="165" w:author="徐伟杰" w:date="2023-05-30T11:49:00Z">
              <w:r>
                <w:rPr>
                  <w:rFonts w:ascii="Arial" w:eastAsia="等线" w:hAnsi="Arial" w:cs="Arial"/>
                  <w:sz w:val="18"/>
                  <w:szCs w:val="18"/>
                  <w:lang w:eastAsia="zh-CN"/>
                </w:rPr>
                <w:t>90%</w:t>
              </w:r>
            </w:ins>
            <w:del w:id="166" w:author="徐伟杰" w:date="2023-05-30T11:49:00Z">
              <w:r w:rsidR="00C42A3D" w:rsidRPr="00187132" w:rsidDel="00A7482F">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7777777" w:rsidR="00C42A3D" w:rsidRPr="00187132" w:rsidRDefault="00A7482F" w:rsidP="00C42A3D">
            <w:pPr>
              <w:rPr>
                <w:rFonts w:ascii="Arial" w:eastAsia="等线" w:hAnsi="Arial" w:cs="Arial"/>
                <w:sz w:val="18"/>
                <w:szCs w:val="18"/>
                <w:lang w:eastAsia="zh-CN"/>
              </w:rPr>
            </w:pPr>
            <w:ins w:id="167" w:author="徐伟杰" w:date="2023-05-30T11:49:00Z">
              <w:r>
                <w:rPr>
                  <w:rFonts w:ascii="Arial" w:eastAsia="等线" w:hAnsi="Arial" w:cs="Arial"/>
                  <w:sz w:val="18"/>
                  <w:szCs w:val="18"/>
                  <w:lang w:eastAsia="zh-CN"/>
                </w:rPr>
                <w:t>cell level</w:t>
              </w:r>
            </w:ins>
            <w:del w:id="168" w:author="徐伟杰" w:date="2023-05-30T11:49:00Z">
              <w:r w:rsidR="00C42A3D" w:rsidRPr="00187132" w:rsidDel="00A7482F">
                <w:rPr>
                  <w:rFonts w:ascii="Arial" w:eastAsia="等线" w:hAnsi="Arial" w:cs="Arial"/>
                  <w:sz w:val="18"/>
                  <w:szCs w:val="18"/>
                  <w:lang w:eastAsia="zh-CN"/>
                </w:rPr>
                <w:delText>NA</w:delText>
              </w:r>
            </w:del>
          </w:p>
        </w:tc>
      </w:tr>
      <w:tr w:rsidR="005B14AF" w14:paraId="2636BDCB" w14:textId="77777777" w:rsidTr="00E875EA">
        <w:trPr>
          <w:trHeight w:val="540"/>
        </w:trPr>
        <w:tc>
          <w:tcPr>
            <w:tcW w:w="919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lastRenderedPageBreak/>
              <w:t>Note 2: As an example, Newark Airport size ~8km2.</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69" w:name="_Toc136619720"/>
      <w:r>
        <w:t>5</w:t>
      </w:r>
      <w:r w:rsidRPr="000D6532">
        <w:t>.</w:t>
      </w:r>
      <w:r>
        <w:t>8</w:t>
      </w:r>
      <w:r w:rsidRPr="000D6532">
        <w:tab/>
        <w:t xml:space="preserve">Use case </w:t>
      </w:r>
      <w:r>
        <w:t>on Finding Remote Lost Item</w:t>
      </w:r>
      <w:bookmarkEnd w:id="169"/>
    </w:p>
    <w:p w14:paraId="02CB11DB" w14:textId="77777777" w:rsidR="00036BE5" w:rsidRPr="000D6532" w:rsidRDefault="00036BE5" w:rsidP="00036BE5">
      <w:pPr>
        <w:pStyle w:val="3"/>
      </w:pPr>
      <w:bookmarkStart w:id="170" w:name="_Toc136619721"/>
      <w:r>
        <w:t>5.8</w:t>
      </w:r>
      <w:r w:rsidRPr="000D6532">
        <w:t>.1</w:t>
      </w:r>
      <w:r w:rsidRPr="000D6532">
        <w:tab/>
        <w:t>Description</w:t>
      </w:r>
      <w:bookmarkEnd w:id="170"/>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r w:rsidR="00977258">
        <w:fldChar w:fldCharType="begin"/>
      </w:r>
      <w:r w:rsidR="00977258">
        <w:instrText xml:space="preserve"> SEQ </w:instrText>
      </w:r>
      <w:r w:rsidR="00977258">
        <w:instrText xml:space="preserve">Figure \* ARABIC </w:instrText>
      </w:r>
      <w:r w:rsidR="00977258">
        <w:fldChar w:fldCharType="separate"/>
      </w:r>
      <w:r w:rsidR="00F95ED5">
        <w:rPr>
          <w:noProof/>
        </w:rPr>
        <w:t>1</w:t>
      </w:r>
      <w:r w:rsidR="00977258">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71" w:name="_Toc136619722"/>
      <w:r>
        <w:t>5.8</w:t>
      </w:r>
      <w:r w:rsidRPr="000D6532">
        <w:t>.2</w:t>
      </w:r>
      <w:r w:rsidRPr="000D6532">
        <w:tab/>
        <w:t>Pre-conditions</w:t>
      </w:r>
      <w:bookmarkEnd w:id="171"/>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72" w:name="_Toc136619723"/>
      <w:r>
        <w:t>5.8</w:t>
      </w:r>
      <w:r w:rsidRPr="000D6532">
        <w:t>.3</w:t>
      </w:r>
      <w:r w:rsidRPr="000D6532">
        <w:tab/>
        <w:t>Service Flows</w:t>
      </w:r>
      <w:bookmarkEnd w:id="172"/>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lastRenderedPageBreak/>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173" w:name="_Toc136619724"/>
      <w:r>
        <w:t>5.8</w:t>
      </w:r>
      <w:r w:rsidRPr="000D6532">
        <w:t>.4</w:t>
      </w:r>
      <w:r w:rsidRPr="000D6532">
        <w:tab/>
        <w:t>Post-conditions</w:t>
      </w:r>
      <w:bookmarkEnd w:id="173"/>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174" w:name="_Toc136619725"/>
      <w:r>
        <w:t>5.8</w:t>
      </w:r>
      <w:r w:rsidRPr="000D6532">
        <w:t>.5</w:t>
      </w:r>
      <w:r w:rsidRPr="000D6532">
        <w:tab/>
      </w:r>
      <w:r>
        <w:t>Existing</w:t>
      </w:r>
      <w:r w:rsidRPr="000D6532">
        <w:t xml:space="preserve"> </w:t>
      </w:r>
      <w:r>
        <w:t>features partly or fully covering the use case functionality</w:t>
      </w:r>
      <w:bookmarkEnd w:id="174"/>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lastRenderedPageBreak/>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175" w:name="_Toc136619726"/>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75"/>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176" w:name="_Hlk120192478"/>
      <w:r w:rsidRPr="00C02052">
        <w:rPr>
          <w:rFonts w:eastAsia="宋体"/>
          <w:shd w:val="clear" w:color="auto" w:fill="FFFFFF"/>
        </w:rPr>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176"/>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9897" w:type="dxa"/>
        <w:tblCellMar>
          <w:left w:w="0" w:type="dxa"/>
          <w:right w:w="0" w:type="dxa"/>
        </w:tblCellMar>
        <w:tblLook w:val="04A0" w:firstRow="1" w:lastRow="0" w:firstColumn="1" w:lastColumn="0" w:noHBand="0" w:noVBand="1"/>
      </w:tblPr>
      <w:tblGrid>
        <w:gridCol w:w="987"/>
        <w:gridCol w:w="615"/>
        <w:gridCol w:w="657"/>
        <w:gridCol w:w="615"/>
        <w:gridCol w:w="615"/>
        <w:gridCol w:w="657"/>
        <w:gridCol w:w="1394"/>
        <w:gridCol w:w="667"/>
        <w:gridCol w:w="615"/>
        <w:gridCol w:w="615"/>
        <w:gridCol w:w="615"/>
        <w:gridCol w:w="615"/>
        <w:gridCol w:w="827"/>
        <w:gridCol w:w="922"/>
      </w:tblGrid>
      <w:tr w:rsidR="005B14AF" w14:paraId="0AB16DB2" w14:textId="77777777" w:rsidTr="00136535">
        <w:trPr>
          <w:cantSplit/>
          <w:trHeight w:val="3350"/>
        </w:trPr>
        <w:tc>
          <w:tcPr>
            <w:tcW w:w="98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39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136535">
        <w:trPr>
          <w:trHeight w:val="831"/>
        </w:trPr>
        <w:tc>
          <w:tcPr>
            <w:tcW w:w="98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3C9FF0F" w14:textId="77777777" w:rsidR="00443265" w:rsidRPr="00E729A8" w:rsidRDefault="00443265" w:rsidP="00443265">
            <w:pPr>
              <w:pStyle w:val="TAC"/>
              <w:rPr>
                <w:rFonts w:cs="Arial"/>
                <w:bCs/>
                <w:szCs w:val="18"/>
              </w:rPr>
            </w:pPr>
            <w:r w:rsidRPr="00E729A8">
              <w:rPr>
                <w:rFonts w:cs="Arial"/>
                <w:bCs/>
                <w:szCs w:val="18"/>
              </w:rPr>
              <w:t>Remote lost item finding (Indoor)</w:t>
            </w:r>
          </w:p>
          <w:p w14:paraId="074AC189" w14:textId="77777777" w:rsidR="00443265" w:rsidRPr="00187132" w:rsidRDefault="00443265" w:rsidP="00443265">
            <w:pPr>
              <w:pStyle w:val="TAC"/>
              <w:rPr>
                <w:rFonts w:cs="Arial"/>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9EF6B80" w14:textId="77777777" w:rsidR="00443265" w:rsidRPr="00187132" w:rsidRDefault="00443265" w:rsidP="00443265">
            <w:pPr>
              <w:pStyle w:val="TAC"/>
              <w:rPr>
                <w:rFonts w:cs="Arial"/>
                <w:szCs w:val="18"/>
                <w:lang w:eastAsia="ko-KR"/>
              </w:rPr>
            </w:pPr>
            <w:del w:id="177" w:author="徐伟杰" w:date="2023-05-30T11:50:00Z">
              <w:r w:rsidRPr="00E729A8" w:rsidDel="00443265">
                <w:rPr>
                  <w:rFonts w:cs="Arial"/>
                  <w:bCs/>
                  <w:szCs w:val="18"/>
                </w:rPr>
                <w:delText>&gt;</w:delText>
              </w:r>
            </w:del>
            <w:r w:rsidRPr="00E729A8">
              <w:rPr>
                <w:rFonts w:cs="Arial"/>
                <w:bCs/>
                <w:szCs w:val="18"/>
              </w:rPr>
              <w:t>5s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6D98A73D" w14:textId="77777777" w:rsidR="00443265" w:rsidRPr="00E13E3E" w:rsidRDefault="00443265" w:rsidP="00443265">
            <w:pPr>
              <w:pStyle w:val="TAC"/>
              <w:rPr>
                <w:rFonts w:cs="Arial"/>
                <w:bCs/>
                <w:szCs w:val="18"/>
              </w:rPr>
            </w:pP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1394" w:type="dxa"/>
            <w:tcBorders>
              <w:top w:val="nil"/>
              <w:left w:val="nil"/>
              <w:bottom w:val="single" w:sz="8" w:space="0" w:color="000000"/>
              <w:right w:val="single" w:sz="8" w:space="0" w:color="000000"/>
            </w:tcBorders>
            <w:tcMar>
              <w:top w:w="15" w:type="dxa"/>
              <w:left w:w="108" w:type="dxa"/>
              <w:bottom w:w="0" w:type="dxa"/>
              <w:right w:w="108" w:type="dxa"/>
            </w:tcMar>
          </w:tcPr>
          <w:p w14:paraId="7D6B1C43" w14:textId="77777777" w:rsidR="00443265" w:rsidRPr="00E13E3E" w:rsidRDefault="00443265" w:rsidP="00443265">
            <w:pPr>
              <w:pStyle w:val="TAC"/>
              <w:rPr>
                <w:rFonts w:cs="Arial"/>
                <w:bCs/>
                <w:szCs w:val="18"/>
              </w:rPr>
            </w:pPr>
            <w:del w:id="178" w:author="徐伟杰" w:date="2023-05-30T11:50:00Z">
              <w:r w:rsidRPr="00E729A8" w:rsidDel="00443265">
                <w:rPr>
                  <w:rFonts w:cs="Arial"/>
                  <w:bCs/>
                  <w:szCs w:val="18"/>
                </w:rPr>
                <w:delText>&lt;</w:delText>
              </w:r>
            </w:del>
            <w:del w:id="179" w:author="徐伟杰" w:date="2023-05-30T11:54:00Z">
              <w:r w:rsidRPr="00E729A8" w:rsidDel="004C4584">
                <w:rPr>
                  <w:rFonts w:cs="Arial"/>
                  <w:bCs/>
                  <w:szCs w:val="18"/>
                </w:rPr>
                <w:delText xml:space="preserve">750 </w:delText>
              </w:r>
            </w:del>
            <w:ins w:id="180" w:author="徐伟杰" w:date="2023-05-30T11:54:00Z">
              <w:r w:rsidR="004C4584">
                <w:rPr>
                  <w:rFonts w:cs="Arial"/>
                  <w:bCs/>
                  <w:szCs w:val="18"/>
                </w:rPr>
                <w:t>2</w:t>
              </w:r>
              <w:r w:rsidR="004C4584" w:rsidRPr="00E729A8">
                <w:rPr>
                  <w:rFonts w:cs="Arial"/>
                  <w:bCs/>
                  <w:szCs w:val="18"/>
                </w:rPr>
                <w:t xml:space="preserve">50 </w:t>
              </w:r>
            </w:ins>
            <w:r w:rsidRPr="00E729A8">
              <w:rPr>
                <w:rFonts w:cs="Arial"/>
                <w:bCs/>
                <w:szCs w:val="18"/>
              </w:rPr>
              <w:t>devices/100m</w:t>
            </w:r>
            <w:r w:rsidRPr="00E13E3E">
              <w:rPr>
                <w:rFonts w:cs="Arial"/>
                <w:bCs/>
                <w:szCs w:val="18"/>
                <w:vertAlign w:val="superscript"/>
              </w:rPr>
              <w:t>2</w:t>
            </w:r>
            <w:r w:rsidRPr="00E13E3E">
              <w:rPr>
                <w:rFonts w:cs="Arial"/>
                <w:bCs/>
                <w:szCs w:val="18"/>
              </w:rPr>
              <w:t xml:space="preserve"> </w:t>
            </w:r>
          </w:p>
          <w:p w14:paraId="11283832" w14:textId="77777777" w:rsidR="00443265" w:rsidRPr="00006734" w:rsidRDefault="00443265" w:rsidP="00443265">
            <w:pPr>
              <w:pStyle w:val="TAC"/>
              <w:rPr>
                <w:rFonts w:cs="Arial"/>
                <w:bCs/>
                <w:szCs w:val="18"/>
              </w:rPr>
            </w:pP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9FD6AC" w14:textId="77777777" w:rsidR="00443265" w:rsidRPr="00187132" w:rsidRDefault="00443265" w:rsidP="00443265">
            <w:pPr>
              <w:rPr>
                <w:rFonts w:ascii="Arial" w:eastAsia="等线" w:hAnsi="Arial" w:cs="Arial"/>
                <w:sz w:val="18"/>
                <w:szCs w:val="18"/>
                <w:lang w:eastAsia="zh-CN"/>
              </w:rPr>
            </w:pPr>
            <w:ins w:id="181" w:author="徐伟杰" w:date="2023-05-30T11:50:00Z">
              <w:r w:rsidRPr="008B6ED6">
                <w:rPr>
                  <w:rFonts w:ascii="Arial" w:hAnsi="Arial" w:cs="Arial"/>
                  <w:sz w:val="18"/>
                  <w:szCs w:val="18"/>
                  <w:lang w:eastAsia="zh-CN"/>
                </w:rPr>
                <w:t>90%</w:t>
              </w:r>
            </w:ins>
            <w:del w:id="182" w:author="徐伟杰" w:date="2023-05-30T11:50:00Z">
              <w:r w:rsidRPr="00187132" w:rsidDel="00AF3A5C">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FB775A" w14:textId="77777777" w:rsidR="00443265" w:rsidRPr="00187132" w:rsidRDefault="00443265" w:rsidP="00443265">
            <w:pPr>
              <w:rPr>
                <w:rFonts w:ascii="Arial" w:eastAsia="等线" w:hAnsi="Arial" w:cs="Arial"/>
                <w:sz w:val="18"/>
                <w:szCs w:val="18"/>
                <w:lang w:eastAsia="zh-CN"/>
              </w:rPr>
            </w:pPr>
            <w:ins w:id="183" w:author="徐伟杰" w:date="2023-05-30T11:50:00Z">
              <w:r w:rsidRPr="008B6ED6">
                <w:rPr>
                  <w:rFonts w:ascii="Arial" w:hAnsi="Arial" w:cs="Arial"/>
                  <w:sz w:val="18"/>
                  <w:szCs w:val="18"/>
                  <w:lang w:eastAsia="zh-CN"/>
                </w:rPr>
                <w:t>~3m</w:t>
              </w:r>
            </w:ins>
            <w:del w:id="184" w:author="徐伟杰" w:date="2023-05-30T11:50:00Z">
              <w:r w:rsidRPr="00187132" w:rsidDel="00AF3A5C">
                <w:rPr>
                  <w:rFonts w:ascii="Arial" w:eastAsia="等线" w:hAnsi="Arial" w:cs="Arial"/>
                  <w:sz w:val="18"/>
                  <w:szCs w:val="18"/>
                  <w:lang w:eastAsia="zh-CN"/>
                </w:rPr>
                <w:delText>NA</w:delText>
              </w:r>
            </w:del>
          </w:p>
        </w:tc>
      </w:tr>
      <w:tr w:rsidR="00443265" w14:paraId="10959D9A" w14:textId="77777777" w:rsidTr="00136535">
        <w:trPr>
          <w:trHeight w:val="831"/>
        </w:trPr>
        <w:tc>
          <w:tcPr>
            <w:tcW w:w="98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38B2B5" w14:textId="77777777" w:rsidR="00443265" w:rsidRPr="00187132" w:rsidRDefault="00443265" w:rsidP="00443265">
            <w:pPr>
              <w:pStyle w:val="TAC"/>
              <w:rPr>
                <w:rFonts w:cs="Arial"/>
                <w:szCs w:val="18"/>
                <w:lang w:eastAsia="ko-KR"/>
              </w:rPr>
            </w:pPr>
            <w:del w:id="185" w:author="徐伟杰" w:date="2023-05-30T11:50:00Z">
              <w:r w:rsidRPr="00E729A8" w:rsidDel="00443265">
                <w:rPr>
                  <w:rFonts w:cs="Arial"/>
                  <w:bCs/>
                  <w:szCs w:val="18"/>
                </w:rPr>
                <w:delText>&gt;</w:delText>
              </w:r>
            </w:del>
            <w:r w:rsidRPr="00E729A8">
              <w:rPr>
                <w:rFonts w:cs="Arial"/>
                <w:bCs/>
                <w:szCs w:val="18"/>
              </w:rPr>
              <w:t>5s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143741D1" w14:textId="77777777" w:rsidR="00443265" w:rsidRPr="00E13E3E" w:rsidRDefault="00443265" w:rsidP="00443265">
            <w:pPr>
              <w:pStyle w:val="TAC"/>
              <w:rPr>
                <w:rFonts w:cs="Arial"/>
                <w:bCs/>
                <w:szCs w:val="18"/>
              </w:rPr>
            </w:pP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1394" w:type="dxa"/>
            <w:tcBorders>
              <w:top w:val="nil"/>
              <w:left w:val="nil"/>
              <w:bottom w:val="single" w:sz="8" w:space="0" w:color="000000"/>
              <w:right w:val="single" w:sz="8" w:space="0" w:color="000000"/>
            </w:tcBorders>
            <w:tcMar>
              <w:top w:w="15" w:type="dxa"/>
              <w:left w:w="108" w:type="dxa"/>
              <w:bottom w:w="0" w:type="dxa"/>
              <w:right w:w="108" w:type="dxa"/>
            </w:tcMar>
          </w:tcPr>
          <w:p w14:paraId="1914425E" w14:textId="77777777" w:rsidR="00443265" w:rsidRPr="00E13E3E" w:rsidRDefault="00443265" w:rsidP="00443265">
            <w:pPr>
              <w:pStyle w:val="TAC"/>
              <w:rPr>
                <w:rFonts w:cs="Arial"/>
                <w:bCs/>
                <w:szCs w:val="18"/>
              </w:rPr>
            </w:pPr>
            <w:del w:id="186" w:author="徐伟杰" w:date="2023-05-30T11:50:00Z">
              <w:r w:rsidRPr="00E729A8" w:rsidDel="00443265">
                <w:rPr>
                  <w:rFonts w:cs="Arial"/>
                  <w:bCs/>
                  <w:szCs w:val="18"/>
                </w:rPr>
                <w:delText>&lt;</w:delText>
              </w:r>
            </w:del>
            <w:del w:id="187" w:author="徐伟杰" w:date="2023-05-30T11:54:00Z">
              <w:r w:rsidRPr="00E729A8" w:rsidDel="004C4584">
                <w:rPr>
                  <w:rFonts w:cs="Arial"/>
                  <w:bCs/>
                  <w:szCs w:val="18"/>
                </w:rPr>
                <w:delText xml:space="preserve">750 </w:delText>
              </w:r>
            </w:del>
            <w:ins w:id="188" w:author="徐伟杰" w:date="2023-05-30T11:54:00Z">
              <w:r w:rsidR="004C4584">
                <w:rPr>
                  <w:rFonts w:cs="Arial"/>
                  <w:bCs/>
                  <w:szCs w:val="18"/>
                </w:rPr>
                <w:t>1</w:t>
              </w:r>
              <w:r w:rsidR="004C4584" w:rsidRPr="00E729A8">
                <w:rPr>
                  <w:rFonts w:cs="Arial"/>
                  <w:bCs/>
                  <w:szCs w:val="18"/>
                </w:rPr>
                <w:t xml:space="preserve">0 </w:t>
              </w:r>
            </w:ins>
            <w:r w:rsidRPr="00E729A8">
              <w:rPr>
                <w:rFonts w:cs="Arial"/>
                <w:bCs/>
                <w:szCs w:val="18"/>
              </w:rPr>
              <w:t>devices/100m</w:t>
            </w:r>
            <w:r w:rsidRPr="00E13E3E">
              <w:rPr>
                <w:rFonts w:cs="Arial"/>
                <w:bCs/>
                <w:szCs w:val="18"/>
                <w:vertAlign w:val="superscript"/>
              </w:rPr>
              <w:t>2</w:t>
            </w:r>
            <w:r w:rsidRPr="00E13E3E">
              <w:rPr>
                <w:rFonts w:cs="Arial"/>
                <w:bCs/>
                <w:szCs w:val="18"/>
              </w:rPr>
              <w:t xml:space="preserve"> </w:t>
            </w:r>
          </w:p>
          <w:p w14:paraId="3942D60F" w14:textId="77777777" w:rsidR="00443265" w:rsidRPr="00006734" w:rsidRDefault="00443265" w:rsidP="00443265">
            <w:pPr>
              <w:pStyle w:val="TAC"/>
              <w:rPr>
                <w:rFonts w:cs="Arial"/>
                <w:bCs/>
                <w:szCs w:val="18"/>
              </w:rPr>
            </w:pPr>
          </w:p>
          <w:p w14:paraId="541AC2F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del w:id="189" w:author="徐伟杰" w:date="2023-05-30T11:55:00Z">
              <w:r w:rsidRPr="00006734" w:rsidDel="008002C1">
                <w:rPr>
                  <w:rFonts w:ascii="Arial" w:hAnsi="Arial" w:cs="Arial"/>
                  <w:bCs/>
                  <w:sz w:val="18"/>
                  <w:szCs w:val="18"/>
                </w:rPr>
                <w:delText>3</w:delText>
              </w:r>
            </w:del>
            <w:ins w:id="190" w:author="徐伟杰" w:date="2023-05-30T11:55:00Z">
              <w:r w:rsidR="008002C1">
                <w:rPr>
                  <w:rFonts w:ascii="Arial" w:hAnsi="Arial" w:cs="Arial"/>
                  <w:bCs/>
                  <w:sz w:val="18"/>
                  <w:szCs w:val="18"/>
                </w:rPr>
                <w:t>4</w:t>
              </w:r>
            </w:ins>
            <w:r w:rsidRPr="00006734">
              <w:rPr>
                <w:rFonts w:ascii="Arial" w:hAnsi="Arial" w:cs="Arial"/>
                <w:bCs/>
                <w:sz w:val="18"/>
                <w:szCs w:val="18"/>
              </w:rPr>
              <w:t>)</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CF556C0" w14:textId="77777777" w:rsidR="00443265" w:rsidRPr="00187132" w:rsidRDefault="00443265" w:rsidP="00443265">
            <w:pPr>
              <w:rPr>
                <w:rFonts w:ascii="Arial" w:eastAsia="等线" w:hAnsi="Arial" w:cs="Arial"/>
                <w:sz w:val="18"/>
                <w:szCs w:val="18"/>
                <w:lang w:eastAsia="zh-CN"/>
              </w:rPr>
            </w:pPr>
            <w:ins w:id="191" w:author="徐伟杰" w:date="2023-05-30T11:50:00Z">
              <w:r w:rsidRPr="008B6ED6">
                <w:rPr>
                  <w:rFonts w:ascii="Arial" w:hAnsi="Arial" w:cs="Arial"/>
                  <w:sz w:val="18"/>
                  <w:szCs w:val="18"/>
                  <w:lang w:eastAsia="zh-CN"/>
                </w:rPr>
                <w:t>90%</w:t>
              </w:r>
            </w:ins>
            <w:del w:id="192" w:author="徐伟杰" w:date="2023-05-30T11:50:00Z">
              <w:r w:rsidRPr="00187132" w:rsidDel="00AF3A5C">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0DEEF8" w14:textId="77777777" w:rsidR="00443265" w:rsidRPr="00187132" w:rsidRDefault="00443265" w:rsidP="00443265">
            <w:pPr>
              <w:rPr>
                <w:rFonts w:ascii="Arial" w:eastAsia="等线" w:hAnsi="Arial" w:cs="Arial"/>
                <w:sz w:val="18"/>
                <w:szCs w:val="18"/>
                <w:lang w:eastAsia="zh-CN"/>
              </w:rPr>
            </w:pPr>
            <w:ins w:id="193" w:author="徐伟杰" w:date="2023-05-30T11:50:00Z">
              <w:r w:rsidRPr="008B6ED6">
                <w:rPr>
                  <w:rFonts w:ascii="Arial" w:hAnsi="Arial" w:cs="Arial"/>
                  <w:sz w:val="18"/>
                  <w:szCs w:val="18"/>
                  <w:lang w:eastAsia="zh-CN"/>
                </w:rPr>
                <w:t>~10m</w:t>
              </w:r>
            </w:ins>
            <w:del w:id="194" w:author="徐伟杰" w:date="2023-05-30T11:50:00Z">
              <w:r w:rsidRPr="00187132" w:rsidDel="00AF3A5C">
                <w:rPr>
                  <w:rFonts w:ascii="Arial" w:eastAsia="等线" w:hAnsi="Arial" w:cs="Arial"/>
                  <w:sz w:val="18"/>
                  <w:szCs w:val="18"/>
                  <w:lang w:eastAsia="zh-CN"/>
                </w:rPr>
                <w:delText>NA</w:delText>
              </w:r>
            </w:del>
          </w:p>
        </w:tc>
      </w:tr>
      <w:tr w:rsidR="005B14AF" w14:paraId="2DA4AD04" w14:textId="77777777" w:rsidTr="00136535">
        <w:trPr>
          <w:trHeight w:val="540"/>
        </w:trPr>
        <w:tc>
          <w:tcPr>
            <w:tcW w:w="989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ins w:id="195" w:author="徐伟杰" w:date="2023-05-30T11:54:00Z"/>
                <w:sz w:val="21"/>
              </w:rPr>
            </w:pPr>
            <w:r w:rsidRPr="00797648">
              <w:rPr>
                <w:rFonts w:ascii="Arial" w:hAnsi="Arial" w:cs="Arial"/>
                <w:sz w:val="18"/>
                <w:szCs w:val="18"/>
                <w:lang w:eastAsia="ko-KR"/>
              </w:rPr>
              <w:t xml:space="preserve">Note 3: </w:t>
            </w:r>
            <w:ins w:id="196" w:author="徐伟杰" w:date="2023-05-30T11:54:00Z">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 xml:space="preserve">m2 surface area inside an airport taken up by </w:t>
              </w:r>
              <w:r w:rsidR="004C4584" w:rsidRPr="009B5276">
                <w:rPr>
                  <w:sz w:val="21"/>
                </w:rPr>
                <w:t>baggage</w:t>
              </w:r>
              <w:r w:rsidR="004C4584">
                <w:rPr>
                  <w:sz w:val="21"/>
                </w:rPr>
                <w:t>.</w:t>
              </w:r>
            </w:ins>
          </w:p>
          <w:p w14:paraId="4228C7AA" w14:textId="77777777" w:rsidR="004C4584" w:rsidRDefault="004C4584" w:rsidP="004C4584">
            <w:pPr>
              <w:rPr>
                <w:ins w:id="197" w:author="徐伟杰" w:date="2023-05-30T11:54:00Z"/>
                <w:sz w:val="21"/>
              </w:rPr>
            </w:pPr>
            <w:ins w:id="198" w:author="徐伟杰" w:date="2023-05-30T11:54:00Z">
              <w:r>
                <w:rPr>
                  <w:sz w:val="21"/>
                </w:rPr>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100m2.</w:t>
              </w:r>
            </w:ins>
          </w:p>
          <w:p w14:paraId="31809A1A" w14:textId="77777777" w:rsidR="005B14AF" w:rsidRPr="00187132" w:rsidRDefault="00E729A8" w:rsidP="00E729A8">
            <w:pPr>
              <w:rPr>
                <w:rFonts w:ascii="Arial" w:hAnsi="Arial" w:cs="Arial"/>
                <w:sz w:val="18"/>
                <w:szCs w:val="18"/>
                <w:lang w:val="en-US" w:eastAsia="ko-KR"/>
              </w:rPr>
            </w:pPr>
            <w:del w:id="199" w:author="徐伟杰" w:date="2023-05-30T11:54:00Z">
              <w:r w:rsidRPr="00797648" w:rsidDel="004C4584">
                <w:rPr>
                  <w:rFonts w:ascii="Arial" w:hAnsi="Arial" w:cs="Arial"/>
                  <w:sz w:val="18"/>
                  <w:szCs w:val="18"/>
                  <w:lang w:eastAsia="ko-KR"/>
                </w:rPr>
                <w:delText>100m2 space can be packed with about 250 large size baggage (with H=0.7m, W=0.5m). Assuming 3 layers of baggage stacked gives = 250x3 = 750</w:delText>
              </w:r>
            </w:del>
          </w:p>
        </w:tc>
      </w:tr>
    </w:tbl>
    <w:p w14:paraId="218E3691" w14:textId="77777777" w:rsidR="00036BE5" w:rsidRDefault="00036BE5" w:rsidP="00036BE5"/>
    <w:p w14:paraId="67D0106C" w14:textId="77777777" w:rsidR="002F2C3B" w:rsidRPr="000D6532" w:rsidRDefault="002F2C3B" w:rsidP="002F2C3B">
      <w:pPr>
        <w:pStyle w:val="2"/>
      </w:pPr>
      <w:bookmarkStart w:id="200" w:name="_Toc136619727"/>
      <w:r>
        <w:lastRenderedPageBreak/>
        <w:t>5.9</w:t>
      </w:r>
      <w:r w:rsidRPr="000D6532">
        <w:tab/>
      </w:r>
      <w:r w:rsidR="00F6243B">
        <w:t xml:space="preserve">Use case on </w:t>
      </w:r>
      <w:r>
        <w:rPr>
          <w:rFonts w:eastAsia="Calibri"/>
        </w:rPr>
        <w:t>LCS</w:t>
      </w:r>
      <w:r w:rsidRPr="00D659DD">
        <w:rPr>
          <w:rFonts w:eastAsia="Calibri"/>
        </w:rPr>
        <w:t xml:space="preserve"> for Ambient IoT</w:t>
      </w:r>
      <w:bookmarkEnd w:id="200"/>
    </w:p>
    <w:p w14:paraId="3412DE78" w14:textId="77777777" w:rsidR="002F2C3B" w:rsidRPr="00264F15" w:rsidRDefault="002F2C3B" w:rsidP="002F2C3B">
      <w:pPr>
        <w:pStyle w:val="3"/>
      </w:pPr>
      <w:bookmarkStart w:id="201" w:name="_Toc136619728"/>
      <w:r>
        <w:t>5.9</w:t>
      </w:r>
      <w:r w:rsidRPr="000D6532">
        <w:t>.1</w:t>
      </w:r>
      <w:r w:rsidRPr="000D6532">
        <w:tab/>
        <w:t>Description</w:t>
      </w:r>
      <w:bookmarkEnd w:id="201"/>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202" w:name="_Toc136619729"/>
      <w:r>
        <w:t>5.9</w:t>
      </w:r>
      <w:r w:rsidRPr="000D6532">
        <w:t>.2</w:t>
      </w:r>
      <w:r w:rsidRPr="000D6532">
        <w:tab/>
        <w:t>Pre-conditions</w:t>
      </w:r>
      <w:bookmarkEnd w:id="202"/>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203" w:name="_Toc136619730"/>
      <w:r>
        <w:t>5.9</w:t>
      </w:r>
      <w:r w:rsidRPr="000D6532">
        <w:t>.3</w:t>
      </w:r>
      <w:r w:rsidRPr="000D6532">
        <w:tab/>
        <w:t>Service Flows</w:t>
      </w:r>
      <w:bookmarkEnd w:id="203"/>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204" w:name="_Toc136619731"/>
      <w:r>
        <w:t>5.9</w:t>
      </w:r>
      <w:r w:rsidRPr="000D6532">
        <w:t>.4</w:t>
      </w:r>
      <w:r w:rsidRPr="000D6532">
        <w:tab/>
        <w:t>Post-conditions</w:t>
      </w:r>
      <w:bookmarkEnd w:id="204"/>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205" w:name="_Toc136619732"/>
      <w:r>
        <w:t>5.9</w:t>
      </w:r>
      <w:r w:rsidRPr="000D6532">
        <w:t>.5</w:t>
      </w:r>
      <w:r w:rsidRPr="000D6532">
        <w:tab/>
      </w:r>
      <w:r>
        <w:t>Existing</w:t>
      </w:r>
      <w:r w:rsidRPr="000D6532">
        <w:t xml:space="preserve"> </w:t>
      </w:r>
      <w:r>
        <w:t>features partly or fully covering the use case functionality</w:t>
      </w:r>
      <w:bookmarkEnd w:id="205"/>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206" w:name="_Toc136619733"/>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06"/>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lastRenderedPageBreak/>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9916" w:type="dxa"/>
        <w:tblCellMar>
          <w:left w:w="0" w:type="dxa"/>
          <w:right w:w="0" w:type="dxa"/>
        </w:tblCellMar>
        <w:tblLook w:val="04A0" w:firstRow="1" w:lastRow="0" w:firstColumn="1" w:lastColumn="0" w:noHBand="0" w:noVBand="1"/>
      </w:tblPr>
      <w:tblGrid>
        <w:gridCol w:w="1077"/>
        <w:gridCol w:w="615"/>
        <w:gridCol w:w="615"/>
        <w:gridCol w:w="615"/>
        <w:gridCol w:w="615"/>
        <w:gridCol w:w="615"/>
        <w:gridCol w:w="615"/>
        <w:gridCol w:w="917"/>
        <w:gridCol w:w="615"/>
        <w:gridCol w:w="1167"/>
        <w:gridCol w:w="615"/>
        <w:gridCol w:w="615"/>
        <w:gridCol w:w="727"/>
        <w:gridCol w:w="1206"/>
      </w:tblGrid>
      <w:tr w:rsidR="005B14AF" w14:paraId="5AFEC8DA" w14:textId="77777777" w:rsidTr="00136535">
        <w:trPr>
          <w:cantSplit/>
          <w:trHeight w:val="3350"/>
        </w:trPr>
        <w:tc>
          <w:tcPr>
            <w:tcW w:w="10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9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136535">
        <w:trPr>
          <w:trHeight w:val="831"/>
        </w:trPr>
        <w:tc>
          <w:tcPr>
            <w:tcW w:w="10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77777777" w:rsidR="00E729A8" w:rsidRPr="00187132" w:rsidRDefault="00E04E20" w:rsidP="00E729A8">
            <w:pPr>
              <w:rPr>
                <w:rFonts w:ascii="Arial" w:eastAsia="等线" w:hAnsi="Arial" w:cs="Arial"/>
                <w:sz w:val="18"/>
                <w:szCs w:val="18"/>
                <w:lang w:eastAsia="zh-CN"/>
              </w:rPr>
            </w:pPr>
            <w:ins w:id="207" w:author="徐伟杰" w:date="2023-05-30T11:56:00Z">
              <w:r>
                <w:rPr>
                  <w:rFonts w:ascii="Arial" w:eastAsia="等线" w:hAnsi="Arial" w:cs="Arial"/>
                  <w:sz w:val="18"/>
                  <w:szCs w:val="18"/>
                  <w:lang w:eastAsia="zh-CN"/>
                </w:rPr>
                <w:t>500m</w:t>
              </w:r>
            </w:ins>
            <w:del w:id="208" w:author="徐伟杰" w:date="2023-05-30T11:56:00Z">
              <w:r w:rsidR="00E729A8" w:rsidRPr="00187132" w:rsidDel="00E04E20">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2CCFFF02" w14:textId="77777777" w:rsidR="00E729A8" w:rsidRPr="00E729A8" w:rsidDel="00E04E20" w:rsidRDefault="00E04E20" w:rsidP="00E729A8">
            <w:pPr>
              <w:rPr>
                <w:del w:id="209" w:author="徐伟杰" w:date="2023-05-30T11:56:00Z"/>
                <w:rFonts w:ascii="Arial" w:hAnsi="Arial" w:cs="Arial"/>
                <w:sz w:val="18"/>
                <w:szCs w:val="18"/>
                <w:lang w:eastAsia="ko-KR"/>
              </w:rPr>
            </w:pPr>
            <w:ins w:id="210" w:author="徐伟杰" w:date="2023-05-30T11:56:00Z">
              <w:r w:rsidRPr="00E13E3E">
                <w:rPr>
                  <w:rFonts w:ascii="Arial" w:hAnsi="Arial" w:cs="Arial"/>
                  <w:sz w:val="18"/>
                  <w:szCs w:val="18"/>
                  <w:lang w:eastAsia="ko-KR"/>
                </w:rPr>
                <w:t>Outdoor - up to [</w:t>
              </w:r>
              <w:r>
                <w:rPr>
                  <w:rFonts w:ascii="Arial" w:hAnsi="Arial" w:cs="Arial"/>
                  <w:sz w:val="18"/>
                  <w:szCs w:val="18"/>
                  <w:lang w:eastAsia="ko-KR"/>
                </w:rPr>
                <w:t>10</w:t>
              </w:r>
              <w:r w:rsidRPr="00E13E3E">
                <w:rPr>
                  <w:rFonts w:ascii="Arial" w:hAnsi="Arial" w:cs="Arial"/>
                  <w:sz w:val="18"/>
                  <w:szCs w:val="18"/>
                  <w:lang w:eastAsia="ko-KR"/>
                </w:rPr>
                <w:t xml:space="preserve"> km/h]</w:t>
              </w:r>
            </w:ins>
            <w:del w:id="211" w:author="徐伟杰" w:date="2023-05-30T11:56:00Z">
              <w:r w:rsidR="00E729A8" w:rsidRPr="00E729A8" w:rsidDel="00E04E20">
                <w:rPr>
                  <w:rFonts w:ascii="Arial" w:hAnsi="Arial" w:cs="Arial"/>
                  <w:sz w:val="18"/>
                  <w:szCs w:val="18"/>
                  <w:lang w:eastAsia="ko-KR"/>
                </w:rPr>
                <w:delText>Indoor - up to [5 km/h]</w:delText>
              </w:r>
            </w:del>
          </w:p>
          <w:p w14:paraId="4276C36C" w14:textId="77777777" w:rsidR="00E729A8" w:rsidRPr="00187132" w:rsidRDefault="00E729A8" w:rsidP="00E729A8">
            <w:pPr>
              <w:rPr>
                <w:rFonts w:ascii="Arial" w:hAnsi="Arial" w:cs="Arial"/>
                <w:sz w:val="18"/>
                <w:szCs w:val="18"/>
                <w:lang w:eastAsia="ko-KR"/>
              </w:rPr>
            </w:pPr>
            <w:del w:id="212" w:author="徐伟杰" w:date="2023-05-30T11:56:00Z">
              <w:r w:rsidRPr="00E13E3E" w:rsidDel="00E04E20">
                <w:rPr>
                  <w:rFonts w:ascii="Arial" w:hAnsi="Arial" w:cs="Arial"/>
                  <w:sz w:val="18"/>
                  <w:szCs w:val="18"/>
                  <w:lang w:eastAsia="ko-KR"/>
                </w:rPr>
                <w:delText>Outdoor - up to [20 km/h]</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77777777" w:rsidR="00E729A8" w:rsidRPr="00187132" w:rsidRDefault="00E729A8" w:rsidP="00E729A8">
            <w:pPr>
              <w:rPr>
                <w:rFonts w:ascii="Arial" w:hAnsi="Arial" w:cs="Arial"/>
                <w:sz w:val="18"/>
                <w:szCs w:val="18"/>
                <w:lang w:eastAsia="ko-KR"/>
              </w:rPr>
            </w:pPr>
            <w:r w:rsidRPr="00E729A8">
              <w:rPr>
                <w:rFonts w:ascii="Arial" w:eastAsia="Calibri" w:hAnsi="Arial" w:cs="Arial"/>
                <w:sz w:val="18"/>
                <w:szCs w:val="18"/>
              </w:rPr>
              <w:t>[</w:t>
            </w:r>
            <w:r w:rsidRPr="00E729A8">
              <w:rPr>
                <w:rFonts w:ascii="Arial" w:hAnsi="Arial" w:cs="Arial"/>
                <w:sz w:val="18"/>
                <w:szCs w:val="18"/>
              </w:rPr>
              <w:t>10 s</w:t>
            </w:r>
            <w:r w:rsidRPr="00E729A8">
              <w:rPr>
                <w:rFonts w:ascii="Arial" w:eastAsia="Calibri" w:hAnsi="Arial" w:cs="Arial"/>
                <w:sz w:val="18"/>
                <w:szCs w:val="18"/>
              </w:rPr>
              <w:t>]</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77777777" w:rsidR="00E729A8" w:rsidRPr="00187132" w:rsidRDefault="00E729A8" w:rsidP="00E729A8">
            <w:pPr>
              <w:rPr>
                <w:rFonts w:ascii="Arial" w:hAnsi="Arial" w:cs="Arial"/>
                <w:sz w:val="18"/>
                <w:szCs w:val="18"/>
                <w:lang w:eastAsia="zh-CN"/>
              </w:rPr>
            </w:pPr>
            <w:r w:rsidRPr="00E729A8">
              <w:rPr>
                <w:rFonts w:ascii="Arial" w:hAnsi="Arial" w:cs="Arial"/>
                <w:sz w:val="18"/>
                <w:szCs w:val="18"/>
              </w:rPr>
              <w:t>[</w:t>
            </w:r>
            <w:r w:rsidRPr="00E729A8">
              <w:rPr>
                <w:rFonts w:ascii="Arial" w:eastAsia="Calibri" w:hAnsi="Arial" w:cs="Arial"/>
                <w:sz w:val="18"/>
                <w:szCs w:val="18"/>
              </w:rPr>
              <w:t>95 %</w:t>
            </w:r>
            <w:r w:rsidRPr="00E729A8">
              <w:rPr>
                <w:rFonts w:ascii="Arial" w:hAnsi="Arial" w:cs="Arial"/>
                <w:sz w:val="18"/>
                <w:szCs w:val="18"/>
              </w:rPr>
              <w:t>]</w:t>
            </w:r>
            <w:r w:rsidRPr="00E729A8">
              <w:rPr>
                <w:rFonts w:ascii="Arial" w:hAnsi="Arial" w:cs="Arial"/>
                <w:sz w:val="18"/>
                <w:szCs w:val="18"/>
              </w:rPr>
              <w:tab/>
            </w:r>
          </w:p>
        </w:tc>
        <w:tc>
          <w:tcPr>
            <w:tcW w:w="1095" w:type="dxa"/>
            <w:tcBorders>
              <w:top w:val="nil"/>
              <w:left w:val="nil"/>
              <w:bottom w:val="single" w:sz="8" w:space="0" w:color="000000"/>
              <w:right w:val="single" w:sz="8" w:space="0" w:color="000000"/>
            </w:tcBorders>
            <w:tcMar>
              <w:top w:w="15" w:type="dxa"/>
              <w:left w:w="108" w:type="dxa"/>
              <w:bottom w:w="0" w:type="dxa"/>
              <w:right w:w="108" w:type="dxa"/>
            </w:tcMar>
          </w:tcPr>
          <w:p w14:paraId="218338D2" w14:textId="77777777" w:rsidR="00E729A8" w:rsidRPr="00E13E3E" w:rsidRDefault="00E04E20" w:rsidP="00E729A8">
            <w:pPr>
              <w:rPr>
                <w:rFonts w:ascii="Arial" w:hAnsi="Arial" w:cs="Arial"/>
                <w:sz w:val="18"/>
                <w:szCs w:val="18"/>
              </w:rPr>
            </w:pPr>
            <w:ins w:id="213" w:author="徐伟杰" w:date="2023-05-30T11:57:00Z">
              <w:r>
                <w:rPr>
                  <w:rFonts w:ascii="Arial" w:hAnsi="Arial" w:cs="Arial"/>
                  <w:sz w:val="18"/>
                  <w:szCs w:val="18"/>
                </w:rPr>
                <w:t>Cell-level</w:t>
              </w:r>
            </w:ins>
            <w:del w:id="214" w:author="徐伟杰" w:date="2023-05-30T11:57:00Z">
              <w:r w:rsidR="00E729A8" w:rsidRPr="00E729A8" w:rsidDel="00E04E20">
                <w:rPr>
                  <w:rFonts w:ascii="Arial" w:hAnsi="Arial" w:cs="Arial"/>
                  <w:sz w:val="18"/>
                  <w:szCs w:val="18"/>
                </w:rPr>
                <w:delText>[10 m]</w:delText>
              </w:r>
            </w:del>
            <w:r w:rsidR="00E729A8" w:rsidRPr="00E729A8">
              <w:rPr>
                <w:rFonts w:ascii="Arial" w:hAnsi="Arial" w:cs="Arial"/>
                <w:sz w:val="18"/>
                <w:szCs w:val="18"/>
              </w:rPr>
              <w:tab/>
            </w:r>
            <w:del w:id="215" w:author="徐伟杰" w:date="2023-05-30T11:57:00Z">
              <w:r w:rsidR="00E729A8" w:rsidRPr="00E13E3E" w:rsidDel="0039793F">
                <w:rPr>
                  <w:rFonts w:ascii="Arial" w:hAnsi="Arial" w:cs="Arial"/>
                  <w:sz w:val="18"/>
                  <w:szCs w:val="18"/>
                </w:rPr>
                <w:delText xml:space="preserve">Horizontal </w:delText>
              </w:r>
            </w:del>
            <w:ins w:id="216" w:author="徐伟杰" w:date="2023-05-30T11:57:00Z">
              <w:r w:rsidR="0039793F">
                <w:rPr>
                  <w:rFonts w:ascii="Arial" w:hAnsi="Arial" w:cs="Arial"/>
                  <w:sz w:val="18"/>
                  <w:szCs w:val="18"/>
                </w:rPr>
                <w:t>h</w:t>
              </w:r>
              <w:r w:rsidR="0039793F" w:rsidRPr="00E13E3E">
                <w:rPr>
                  <w:rFonts w:ascii="Arial" w:hAnsi="Arial" w:cs="Arial"/>
                  <w:sz w:val="18"/>
                  <w:szCs w:val="18"/>
                </w:rPr>
                <w:t xml:space="preserve">orizontal </w:t>
              </w:r>
            </w:ins>
            <w:del w:id="217" w:author="徐伟杰" w:date="2023-05-30T11:57:00Z">
              <w:r w:rsidR="00E729A8" w:rsidRPr="00E13E3E" w:rsidDel="0039793F">
                <w:rPr>
                  <w:rFonts w:ascii="Arial" w:hAnsi="Arial" w:cs="Arial"/>
                  <w:sz w:val="18"/>
                  <w:szCs w:val="18"/>
                </w:rPr>
                <w:delText xml:space="preserve">Accuracy </w:delText>
              </w:r>
            </w:del>
            <w:ins w:id="218" w:author="徐伟杰" w:date="2023-05-30T11:57:00Z">
              <w:r w:rsidR="0039793F">
                <w:rPr>
                  <w:rFonts w:ascii="Arial" w:hAnsi="Arial" w:cs="Arial"/>
                  <w:sz w:val="18"/>
                  <w:szCs w:val="18"/>
                </w:rPr>
                <w:t>a</w:t>
              </w:r>
              <w:r w:rsidR="0039793F" w:rsidRPr="00E13E3E">
                <w:rPr>
                  <w:rFonts w:ascii="Arial" w:hAnsi="Arial" w:cs="Arial"/>
                  <w:sz w:val="18"/>
                  <w:szCs w:val="18"/>
                </w:rPr>
                <w:t xml:space="preserve">ccuracy </w:t>
              </w:r>
            </w:ins>
          </w:p>
          <w:p w14:paraId="42279DEA" w14:textId="77777777" w:rsidR="00E729A8" w:rsidRPr="00006734" w:rsidDel="00E04E20" w:rsidRDefault="00E04E20" w:rsidP="00E729A8">
            <w:pPr>
              <w:rPr>
                <w:del w:id="219" w:author="徐伟杰" w:date="2023-05-30T11:57:00Z"/>
                <w:rFonts w:ascii="Arial" w:hAnsi="Arial" w:cs="Arial"/>
                <w:sz w:val="18"/>
                <w:szCs w:val="18"/>
              </w:rPr>
            </w:pPr>
            <w:ins w:id="220" w:author="徐伟杰" w:date="2023-05-30T11:57:00Z">
              <w:r w:rsidRPr="00006734" w:rsidDel="00E04E20">
                <w:rPr>
                  <w:rFonts w:ascii="Arial" w:hAnsi="Arial" w:cs="Arial"/>
                  <w:sz w:val="18"/>
                  <w:szCs w:val="18"/>
                </w:rPr>
                <w:t xml:space="preserve"> </w:t>
              </w:r>
            </w:ins>
            <w:del w:id="221" w:author="徐伟杰" w:date="2023-05-30T11:57:00Z">
              <w:r w:rsidR="00E729A8" w:rsidRPr="00006734" w:rsidDel="00E04E20">
                <w:rPr>
                  <w:rFonts w:ascii="Arial" w:hAnsi="Arial" w:cs="Arial"/>
                  <w:sz w:val="18"/>
                  <w:szCs w:val="18"/>
                </w:rPr>
                <w:delText>[3 m] Vertical Accuracy</w:delText>
              </w:r>
            </w:del>
          </w:p>
          <w:p w14:paraId="04E1FABF" w14:textId="77777777" w:rsidR="00E729A8" w:rsidRPr="00187132" w:rsidRDefault="00E729A8" w:rsidP="00E729A8">
            <w:pPr>
              <w:rPr>
                <w:rFonts w:ascii="Arial" w:hAnsi="Arial" w:cs="Arial"/>
                <w:sz w:val="18"/>
                <w:szCs w:val="18"/>
              </w:rPr>
            </w:pPr>
            <w:r w:rsidRPr="00006734">
              <w:rPr>
                <w:rFonts w:ascii="Arial" w:hAnsi="Arial" w:cs="Arial"/>
                <w:sz w:val="18"/>
                <w:szCs w:val="18"/>
              </w:rPr>
              <w:t>(NOTE 1)</w:t>
            </w:r>
          </w:p>
        </w:tc>
      </w:tr>
      <w:tr w:rsidR="005B14AF" w14:paraId="168286DA" w14:textId="77777777" w:rsidTr="00136535">
        <w:trPr>
          <w:trHeight w:val="540"/>
        </w:trPr>
        <w:tc>
          <w:tcPr>
            <w:tcW w:w="9916"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 V18.7.0.</w:t>
            </w:r>
          </w:p>
          <w:p w14:paraId="4C605991" w14:textId="77777777" w:rsidR="00E729A8" w:rsidRPr="00E13E3E" w:rsidRDefault="00E729A8" w:rsidP="00E729A8">
            <w:pPr>
              <w:rPr>
                <w:rFonts w:ascii="Arial" w:hAnsi="Arial" w:cs="Arial"/>
                <w:sz w:val="18"/>
                <w:szCs w:val="18"/>
                <w:lang w:eastAsia="ko-KR"/>
              </w:rPr>
            </w:pPr>
            <w:r w:rsidRPr="00E13E3E">
              <w:rPr>
                <w:rFonts w:ascii="Arial" w:hAnsi="Arial" w:cs="Arial"/>
                <w:sz w:val="18"/>
                <w:szCs w:val="18"/>
                <w:lang w:eastAsia="ko-KR"/>
              </w:rPr>
              <w:t>NOTE 2:</w:t>
            </w:r>
            <w:r w:rsidRPr="00E13E3E">
              <w:rPr>
                <w:rFonts w:ascii="Arial" w:hAnsi="Arial" w:cs="Arial"/>
                <w:sz w:val="18"/>
                <w:szCs w:val="18"/>
                <w:lang w:eastAsia="ko-KR"/>
              </w:rPr>
              <w:tab/>
              <w:t>The Positioning service latency considers the latency of the activation of Ambient IoT device.</w:t>
            </w:r>
          </w:p>
          <w:p w14:paraId="2758F7AE" w14:textId="77777777" w:rsidR="00E729A8" w:rsidRPr="00006734" w:rsidRDefault="00E729A8" w:rsidP="00E729A8">
            <w:pPr>
              <w:rPr>
                <w:rFonts w:ascii="Arial" w:hAnsi="Arial" w:cs="Arial"/>
                <w:sz w:val="18"/>
                <w:szCs w:val="18"/>
                <w:lang w:eastAsia="ko-KR"/>
              </w:rPr>
            </w:pPr>
            <w:r w:rsidRPr="00006734">
              <w:rPr>
                <w:rFonts w:ascii="Arial" w:hAnsi="Arial" w:cs="Arial"/>
                <w:sz w:val="18"/>
                <w:szCs w:val="18"/>
                <w:lang w:eastAsia="ko-KR"/>
              </w:rPr>
              <w:t>NOTE 3:</w:t>
            </w:r>
            <w:r w:rsidRPr="00006734">
              <w:rPr>
                <w:rFonts w:ascii="Arial" w:hAnsi="Arial" w:cs="Arial"/>
                <w:sz w:val="18"/>
                <w:szCs w:val="18"/>
                <w:lang w:eastAsia="ko-KR"/>
              </w:rPr>
              <w:tab/>
              <w:t>The indoor velocity is from the average human walking speed.</w:t>
            </w:r>
          </w:p>
          <w:p w14:paraId="1B22862F" w14:textId="77777777" w:rsidR="005B14AF" w:rsidRPr="00187132" w:rsidRDefault="00E729A8" w:rsidP="00E729A8">
            <w:pPr>
              <w:rPr>
                <w:rFonts w:ascii="Arial" w:hAnsi="Arial" w:cs="Arial"/>
                <w:sz w:val="18"/>
                <w:szCs w:val="18"/>
                <w:lang w:val="en-US" w:eastAsia="ko-KR"/>
              </w:rPr>
            </w:pPr>
            <w:r w:rsidRPr="00006734">
              <w:rPr>
                <w:rFonts w:ascii="Arial" w:hAnsi="Arial" w:cs="Arial"/>
                <w:sz w:val="18"/>
                <w:szCs w:val="18"/>
                <w:lang w:eastAsia="ko-KR"/>
              </w:rPr>
              <w:t>NOTE 4:</w:t>
            </w:r>
            <w:r w:rsidRPr="00006734">
              <w:rPr>
                <w:rFonts w:ascii="Arial" w:hAnsi="Arial" w:cs="Arial"/>
                <w:sz w:val="18"/>
                <w:szCs w:val="18"/>
                <w:lang w:eastAsia="ko-KR"/>
              </w:rPr>
              <w:tab/>
              <w:t>The outdoor velocity is from the ETC speed limit.</w:t>
            </w:r>
          </w:p>
        </w:tc>
      </w:tr>
    </w:tbl>
    <w:p w14:paraId="287C2181" w14:textId="77777777" w:rsidR="006040F1" w:rsidRPr="0054219C" w:rsidDel="00E04E20" w:rsidRDefault="006040F1" w:rsidP="006040F1">
      <w:pPr>
        <w:rPr>
          <w:del w:id="222" w:author="徐伟杰" w:date="2023-05-30T11:57:00Z"/>
          <w:i/>
          <w:iCs/>
          <w:color w:val="FF0000"/>
        </w:rPr>
      </w:pPr>
      <w:del w:id="223" w:author="徐伟杰" w:date="2023-05-30T11:57:00Z">
        <w:r w:rsidRPr="00C900AE" w:rsidDel="00E04E20">
          <w:rPr>
            <w:i/>
            <w:iCs/>
            <w:color w:val="FF0000"/>
          </w:rPr>
          <w:delText>Editor’s Notes</w:delText>
        </w:r>
        <w:r w:rsidRPr="0054219C" w:rsidDel="00E04E20">
          <w:rPr>
            <w:i/>
            <w:iCs/>
            <w:color w:val="FF0000"/>
          </w:rPr>
          <w:delText xml:space="preserve">: </w:delText>
        </w:r>
        <w:r w:rsidDel="00E04E20">
          <w:rPr>
            <w:i/>
            <w:iCs/>
            <w:color w:val="FF0000"/>
          </w:rPr>
          <w:delText>The KPI values are FFS.</w:delText>
        </w:r>
      </w:del>
    </w:p>
    <w:p w14:paraId="3D1E1034" w14:textId="77777777" w:rsidR="00036BE5" w:rsidRPr="00136535" w:rsidRDefault="00036BE5" w:rsidP="00036BE5"/>
    <w:p w14:paraId="45607986" w14:textId="77777777" w:rsidR="002F2C3B" w:rsidRPr="000D6532" w:rsidRDefault="002F2C3B" w:rsidP="002F2C3B">
      <w:pPr>
        <w:pStyle w:val="2"/>
      </w:pPr>
      <w:bookmarkStart w:id="224" w:name="_Toc136619734"/>
      <w:r>
        <w:t>5.10</w:t>
      </w:r>
      <w:r w:rsidRPr="000D6532">
        <w:tab/>
      </w:r>
      <w:r w:rsidR="00F6243B">
        <w:t xml:space="preserve">Use case on </w:t>
      </w:r>
      <w:del w:id="225" w:author="徐伟杰" w:date="2023-05-30T11:59:00Z">
        <w:r w:rsidDel="005D497E">
          <w:rPr>
            <w:rFonts w:eastAsia="Calibri"/>
          </w:rPr>
          <w:delText>Ranging</w:delText>
        </w:r>
      </w:del>
      <w:ins w:id="226" w:author="徐伟杰" w:date="2023-05-30T11:59:00Z">
        <w:r w:rsidR="005D497E">
          <w:rPr>
            <w:rFonts w:eastAsia="Calibri"/>
          </w:rPr>
          <w:t>Relative positioning</w:t>
        </w:r>
      </w:ins>
      <w:r w:rsidRPr="00D659DD">
        <w:rPr>
          <w:rFonts w:eastAsia="Calibri"/>
        </w:rPr>
        <w:t xml:space="preserve"> for Ambient IoT</w:t>
      </w:r>
      <w:bookmarkEnd w:id="224"/>
    </w:p>
    <w:p w14:paraId="2122F355" w14:textId="77777777" w:rsidR="002F2C3B" w:rsidRPr="00264F15" w:rsidRDefault="002F2C3B" w:rsidP="002F2C3B">
      <w:pPr>
        <w:pStyle w:val="3"/>
      </w:pPr>
      <w:bookmarkStart w:id="227" w:name="_Toc136619735"/>
      <w:r>
        <w:t>5.10</w:t>
      </w:r>
      <w:r w:rsidRPr="000D6532">
        <w:t>.1</w:t>
      </w:r>
      <w:r w:rsidRPr="000D6532">
        <w:tab/>
        <w:t>Description</w:t>
      </w:r>
      <w:bookmarkEnd w:id="227"/>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777777" w:rsidR="002F2C3B" w:rsidRPr="00BC0E5B" w:rsidRDefault="002F2C3B" w:rsidP="002F2C3B">
      <w:pPr>
        <w:rPr>
          <w:lang w:val="en-US" w:eastAsia="zh-CN"/>
        </w:rPr>
      </w:pPr>
      <w:del w:id="228" w:author="徐伟杰" w:date="2023-05-30T11:59:00Z">
        <w:r w:rsidRPr="00BC0E5B" w:rsidDel="005D497E">
          <w:rPr>
            <w:lang w:val="en-US" w:eastAsia="zh-CN"/>
          </w:rPr>
          <w:delText>Ranging</w:delText>
        </w:r>
      </w:del>
      <w:ins w:id="229" w:author="徐伟杰" w:date="2023-05-30T11:59:00Z">
        <w:r w:rsidR="005D497E">
          <w:rPr>
            <w:lang w:val="en-US" w:eastAsia="zh-CN"/>
          </w:rPr>
          <w:t>Relative positioning</w:t>
        </w:r>
      </w:ins>
      <w:ins w:id="230" w:author="徐伟杰" w:date="2023-05-30T12:00:00Z">
        <w:r w:rsidR="005D497E" w:rsidRPr="005D497E">
          <w:rPr>
            <w:lang w:val="en-US" w:eastAsia="zh-CN"/>
          </w:rPr>
          <w:t xml:space="preserve"> </w:t>
        </w:r>
        <w:r w:rsidR="005D497E" w:rsidRPr="003B21AC">
          <w:rPr>
            <w:lang w:val="en-US" w:eastAsia="zh-CN"/>
          </w:rPr>
          <w:t>is to estimate position relatively to other network elements or relatively to other UEs.</w:t>
        </w:r>
      </w:ins>
      <w:del w:id="231" w:author="徐伟杰" w:date="2023-05-30T12:00:00Z">
        <w:r w:rsidRPr="00BC0E5B" w:rsidDel="005D497E">
          <w:rPr>
            <w:lang w:val="en-US" w:eastAsia="zh-CN"/>
          </w:rPr>
          <w:delText xml:space="preserve"> refers to the determination of the distance between two UEs or more UEs and/or the direction and/or relative positioning of one UE (i.e.</w:delText>
        </w:r>
        <w:r w:rsidDel="005D497E">
          <w:rPr>
            <w:lang w:val="en-US" w:eastAsia="zh-CN"/>
          </w:rPr>
          <w:delText>,</w:delText>
        </w:r>
        <w:r w:rsidRPr="00BC0E5B" w:rsidDel="005D497E">
          <w:rPr>
            <w:lang w:val="en-US" w:eastAsia="zh-CN"/>
          </w:rPr>
          <w:delText xml:space="preserve"> Target UE) from another UE (i.e. Reference UE) via PC5 interface.</w:delText>
        </w:r>
      </w:del>
      <w:ins w:id="232" w:author="徐伟杰" w:date="2023-05-30T12:00:00Z">
        <w:r w:rsidR="005D497E">
          <w:rPr>
            <w:lang w:val="en-US" w:eastAsia="zh-CN"/>
          </w:rPr>
          <w:tab/>
        </w:r>
      </w:ins>
    </w:p>
    <w:p w14:paraId="590C1423" w14:textId="77777777" w:rsidR="002F2C3B" w:rsidRPr="000D6532" w:rsidRDefault="002F2C3B" w:rsidP="002F2C3B">
      <w:pPr>
        <w:pStyle w:val="3"/>
      </w:pPr>
      <w:bookmarkStart w:id="233" w:name="_Toc136619736"/>
      <w:r>
        <w:t>5.10</w:t>
      </w:r>
      <w:r w:rsidRPr="000D6532">
        <w:t>.2</w:t>
      </w:r>
      <w:r w:rsidRPr="000D6532">
        <w:tab/>
        <w:t>Pre-conditions</w:t>
      </w:r>
      <w:bookmarkEnd w:id="233"/>
    </w:p>
    <w:p w14:paraId="3F6D6865" w14:textId="77777777"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del w:id="234" w:author="徐伟杰" w:date="2023-05-30T11:59:00Z">
        <w:r w:rsidDel="005D497E">
          <w:rPr>
            <w:rFonts w:eastAsia="等线"/>
            <w:lang w:val="en-US" w:eastAsia="zh-CN"/>
          </w:rPr>
          <w:delText>ranging</w:delText>
        </w:r>
      </w:del>
      <w:ins w:id="235" w:author="徐伟杰" w:date="2023-05-30T11:59:00Z">
        <w:r w:rsidR="005D497E">
          <w:rPr>
            <w:rFonts w:eastAsia="等线"/>
            <w:lang w:val="en-US" w:eastAsia="zh-CN"/>
          </w:rPr>
          <w:t>relative positioning</w:t>
        </w:r>
      </w:ins>
      <w:r>
        <w:rPr>
          <w:rFonts w:eastAsia="等线"/>
          <w:lang w:val="en-US" w:eastAsia="zh-CN"/>
        </w:rPr>
        <w:t xml:space="preserve"> APP in Tom’s UE. The </w:t>
      </w:r>
      <w:del w:id="236" w:author="徐伟杰" w:date="2023-05-30T11:59:00Z">
        <w:r w:rsidDel="005D497E">
          <w:rPr>
            <w:rFonts w:eastAsia="等线"/>
            <w:lang w:val="en-US" w:eastAsia="zh-CN"/>
          </w:rPr>
          <w:delText>ranging</w:delText>
        </w:r>
      </w:del>
      <w:ins w:id="237" w:author="徐伟杰" w:date="2023-05-30T11:59:00Z">
        <w:r w:rsidR="005D497E">
          <w:rPr>
            <w:rFonts w:eastAsia="等线"/>
            <w:lang w:val="en-US" w:eastAsia="zh-CN"/>
          </w:rPr>
          <w:t>relative positioning</w:t>
        </w:r>
      </w:ins>
      <w:r>
        <w:rPr>
          <w:rFonts w:eastAsia="等线"/>
          <w:lang w:val="en-US" w:eastAsia="zh-CN"/>
        </w:rPr>
        <w:t xml:space="preserve"> application server and clients records the UE and Ambient IoT device’s </w:t>
      </w:r>
      <w:del w:id="238" w:author="徐伟杰" w:date="2023-05-30T11:59:00Z">
        <w:r w:rsidDel="005D497E">
          <w:rPr>
            <w:rFonts w:eastAsia="等线"/>
            <w:lang w:val="en-US" w:eastAsia="zh-CN"/>
          </w:rPr>
          <w:delText>ranging</w:delText>
        </w:r>
      </w:del>
      <w:ins w:id="239" w:author="徐伟杰" w:date="2023-05-30T11:59:00Z">
        <w:r w:rsidR="005D497E">
          <w:rPr>
            <w:rFonts w:eastAsia="等线"/>
            <w:lang w:val="en-US" w:eastAsia="zh-CN"/>
          </w:rPr>
          <w:t>relative positioning</w:t>
        </w:r>
      </w:ins>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240" w:name="_Toc136619737"/>
      <w:r>
        <w:lastRenderedPageBreak/>
        <w:t>5.10</w:t>
      </w:r>
      <w:r w:rsidRPr="000D6532">
        <w:t>.3</w:t>
      </w:r>
      <w:r w:rsidRPr="000D6532">
        <w:tab/>
        <w:t>Service Flows</w:t>
      </w:r>
      <w:bookmarkEnd w:id="240"/>
    </w:p>
    <w:p w14:paraId="28DEECEE" w14:textId="77777777" w:rsidR="005D497E" w:rsidRPr="003B21AC" w:rsidRDefault="002F2C3B" w:rsidP="005D497E">
      <w:pPr>
        <w:numPr>
          <w:ilvl w:val="0"/>
          <w:numId w:val="13"/>
        </w:numPr>
        <w:rPr>
          <w:ins w:id="241" w:author="徐伟杰" w:date="2023-05-30T12:00:00Z"/>
          <w:rFonts w:eastAsia="等线"/>
          <w:lang w:val="en-US" w:eastAsia="zh-CN"/>
        </w:rPr>
      </w:pPr>
      <w:r>
        <w:rPr>
          <w:rFonts w:eastAsia="等线"/>
          <w:lang w:val="en-US" w:eastAsia="zh-CN"/>
        </w:rPr>
        <w:t xml:space="preserve">Tom wants to take his key, but cannot find the key in the room. He takes out his UE to initiate a </w:t>
      </w:r>
      <w:del w:id="242" w:author="徐伟杰" w:date="2023-05-30T11:59:00Z">
        <w:r w:rsidDel="005D497E">
          <w:rPr>
            <w:rFonts w:eastAsia="等线"/>
            <w:lang w:val="en-US" w:eastAsia="zh-CN"/>
          </w:rPr>
          <w:delText>ranging</w:delText>
        </w:r>
      </w:del>
      <w:ins w:id="243" w:author="徐伟杰" w:date="2023-05-30T11:59:00Z">
        <w:r w:rsidR="005D497E">
          <w:rPr>
            <w:rFonts w:eastAsia="等线"/>
            <w:lang w:val="en-US" w:eastAsia="zh-CN"/>
          </w:rPr>
          <w:t>relative positioning</w:t>
        </w:r>
      </w:ins>
      <w:r>
        <w:rPr>
          <w:rFonts w:eastAsia="等线"/>
          <w:lang w:val="en-US" w:eastAsia="zh-CN"/>
        </w:rPr>
        <w:t xml:space="preserve"> request for the Ambient IoT device by using the </w:t>
      </w:r>
      <w:del w:id="244" w:author="徐伟杰" w:date="2023-05-30T11:59:00Z">
        <w:r w:rsidDel="005D497E">
          <w:rPr>
            <w:rFonts w:eastAsia="等线"/>
            <w:lang w:val="en-US" w:eastAsia="zh-CN"/>
          </w:rPr>
          <w:delText>ranging</w:delText>
        </w:r>
      </w:del>
      <w:ins w:id="245" w:author="徐伟杰" w:date="2023-05-30T11:59:00Z">
        <w:r w:rsidR="005D497E">
          <w:rPr>
            <w:rFonts w:eastAsia="等线"/>
            <w:lang w:val="en-US" w:eastAsia="zh-CN"/>
          </w:rPr>
          <w:t>relative positioning</w:t>
        </w:r>
      </w:ins>
      <w:r>
        <w:rPr>
          <w:rFonts w:eastAsia="等线"/>
          <w:lang w:val="en-US" w:eastAsia="zh-CN"/>
        </w:rPr>
        <w:t xml:space="preserve"> APP. </w:t>
      </w:r>
      <w:ins w:id="246" w:author="徐伟杰" w:date="2023-05-30T12:00:00Z">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ins>
    </w:p>
    <w:p w14:paraId="0B3437C3" w14:textId="77777777"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del w:id="247" w:author="徐伟杰" w:date="2023-05-30T11:59:00Z">
        <w:r w:rsidDel="005D497E">
          <w:rPr>
            <w:rFonts w:eastAsia="等线"/>
            <w:lang w:val="en-US" w:eastAsia="zh-CN"/>
          </w:rPr>
          <w:delText>ranging</w:delText>
        </w:r>
      </w:del>
      <w:ins w:id="248" w:author="徐伟杰" w:date="2023-05-30T11:59:00Z">
        <w:r w:rsidR="005D497E">
          <w:rPr>
            <w:rFonts w:eastAsia="等线"/>
            <w:lang w:val="en-US" w:eastAsia="zh-CN"/>
          </w:rPr>
          <w:t>relative positioning</w:t>
        </w:r>
      </w:ins>
      <w:r>
        <w:rPr>
          <w:rFonts w:eastAsia="等线"/>
          <w:lang w:val="en-US" w:eastAsia="zh-CN"/>
        </w:rPr>
        <w:t xml:space="preserve"> request with the </w:t>
      </w:r>
      <w:del w:id="249" w:author="徐伟杰" w:date="2023-05-30T11:59:00Z">
        <w:r w:rsidDel="005D497E">
          <w:rPr>
            <w:rFonts w:eastAsia="等线"/>
            <w:lang w:val="en-US" w:eastAsia="zh-CN"/>
          </w:rPr>
          <w:delText>ranging</w:delText>
        </w:r>
      </w:del>
      <w:ins w:id="250" w:author="徐伟杰" w:date="2023-05-30T11:59:00Z">
        <w:r w:rsidR="005D497E">
          <w:rPr>
            <w:rFonts w:eastAsia="等线"/>
            <w:lang w:val="en-US" w:eastAsia="zh-CN"/>
          </w:rPr>
          <w:t>relative positioning</w:t>
        </w:r>
      </w:ins>
      <w:r>
        <w:rPr>
          <w:rFonts w:eastAsia="等线"/>
          <w:lang w:val="en-US" w:eastAsia="zh-CN"/>
        </w:rPr>
        <w:t xml:space="preserve"> application layer ID of the UE as the requester and the Ambient IoT device as the target. </w:t>
      </w:r>
    </w:p>
    <w:p w14:paraId="6D4BEA63" w14:textId="77777777"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del w:id="251" w:author="徐伟杰" w:date="2023-05-30T11:59:00Z">
        <w:r w:rsidDel="005D497E">
          <w:rPr>
            <w:rFonts w:eastAsia="等线"/>
            <w:lang w:val="en-US" w:eastAsia="zh-CN"/>
          </w:rPr>
          <w:delText>ranging</w:delText>
        </w:r>
      </w:del>
      <w:ins w:id="252" w:author="徐伟杰" w:date="2023-05-30T11:59:00Z">
        <w:r w:rsidR="005D497E">
          <w:rPr>
            <w:rFonts w:eastAsia="等线"/>
            <w:lang w:val="en-US" w:eastAsia="zh-CN"/>
          </w:rPr>
          <w:t>relative positioning</w:t>
        </w:r>
      </w:ins>
      <w:r>
        <w:rPr>
          <w:rFonts w:eastAsia="等线"/>
          <w:lang w:val="en-US" w:eastAsia="zh-CN"/>
        </w:rPr>
        <w:t xml:space="preserve"> request with its </w:t>
      </w:r>
      <w:del w:id="253" w:author="徐伟杰" w:date="2023-05-30T11:59:00Z">
        <w:r w:rsidDel="005D497E">
          <w:rPr>
            <w:rFonts w:eastAsia="等线"/>
            <w:lang w:val="en-US" w:eastAsia="zh-CN"/>
          </w:rPr>
          <w:delText>ranging</w:delText>
        </w:r>
      </w:del>
      <w:ins w:id="254" w:author="徐伟杰" w:date="2023-05-30T11:59:00Z">
        <w:r w:rsidR="005D497E">
          <w:rPr>
            <w:rFonts w:eastAsia="等线"/>
            <w:lang w:val="en-US" w:eastAsia="zh-CN"/>
          </w:rPr>
          <w:t>relative positioning</w:t>
        </w:r>
      </w:ins>
      <w:r>
        <w:rPr>
          <w:rFonts w:eastAsia="等线"/>
          <w:lang w:val="en-US" w:eastAsia="zh-CN"/>
        </w:rPr>
        <w:t xml:space="preserve"> application layer ID. From the APP, Tom’s UE displays that his key is still in the room.</w:t>
      </w:r>
    </w:p>
    <w:p w14:paraId="146BBACC" w14:textId="77777777"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del w:id="255" w:author="徐伟杰" w:date="2023-05-30T11:59:00Z">
        <w:r w:rsidDel="005D497E">
          <w:rPr>
            <w:rFonts w:eastAsia="等线"/>
            <w:lang w:val="en-US" w:eastAsia="zh-CN"/>
          </w:rPr>
          <w:delText>ranging</w:delText>
        </w:r>
      </w:del>
      <w:ins w:id="256" w:author="徐伟杰" w:date="2023-05-30T11:59:00Z">
        <w:r w:rsidR="005D497E">
          <w:rPr>
            <w:rFonts w:eastAsia="等线"/>
            <w:lang w:val="en-US" w:eastAsia="zh-CN"/>
          </w:rPr>
          <w:t>relative positioning</w:t>
        </w:r>
      </w:ins>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del w:id="257" w:author="徐伟杰" w:date="2023-05-30T11:59:00Z">
        <w:r w:rsidDel="005D497E">
          <w:rPr>
            <w:rFonts w:eastAsia="等线"/>
            <w:lang w:val="en-US" w:eastAsia="zh-CN"/>
          </w:rPr>
          <w:delText>ranging</w:delText>
        </w:r>
      </w:del>
      <w:ins w:id="258" w:author="徐伟杰" w:date="2023-05-30T11:59:00Z">
        <w:r w:rsidR="005D497E">
          <w:rPr>
            <w:rFonts w:eastAsia="等线"/>
            <w:lang w:val="en-US" w:eastAsia="zh-CN"/>
          </w:rPr>
          <w:t>relative positioning</w:t>
        </w:r>
      </w:ins>
      <w:r>
        <w:rPr>
          <w:rFonts w:eastAsia="等线"/>
          <w:lang w:val="en-US" w:eastAsia="zh-CN"/>
        </w:rPr>
        <w:t>.</w:t>
      </w:r>
    </w:p>
    <w:p w14:paraId="03E9EE11" w14:textId="77777777"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del w:id="259" w:author="徐伟杰" w:date="2023-05-30T11:59:00Z">
        <w:r w:rsidDel="005D497E">
          <w:rPr>
            <w:rFonts w:eastAsia="等线"/>
            <w:lang w:val="en-US" w:eastAsia="zh-CN"/>
          </w:rPr>
          <w:delText>ranging</w:delText>
        </w:r>
      </w:del>
      <w:ins w:id="260" w:author="徐伟杰" w:date="2023-05-30T11:59:00Z">
        <w:r w:rsidR="005D497E">
          <w:rPr>
            <w:rFonts w:eastAsia="等线"/>
            <w:lang w:val="en-US" w:eastAsia="zh-CN"/>
          </w:rPr>
          <w:t>relative positioning</w:t>
        </w:r>
      </w:ins>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261" w:name="_Toc136619738"/>
      <w:r>
        <w:t>5.10</w:t>
      </w:r>
      <w:r w:rsidRPr="000D6532">
        <w:t>.4</w:t>
      </w:r>
      <w:r w:rsidRPr="000D6532">
        <w:tab/>
        <w:t>Post-conditions</w:t>
      </w:r>
      <w:bookmarkEnd w:id="261"/>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262" w:name="_Toc136619739"/>
      <w:r>
        <w:t>5.10</w:t>
      </w:r>
      <w:r w:rsidRPr="000D6532">
        <w:t>.5</w:t>
      </w:r>
      <w:r w:rsidRPr="000D6532">
        <w:tab/>
      </w:r>
      <w:r>
        <w:t>Existing</w:t>
      </w:r>
      <w:r w:rsidRPr="000D6532">
        <w:t xml:space="preserve"> </w:t>
      </w:r>
      <w:r>
        <w:t>features partly or fully covering the use case functionality</w:t>
      </w:r>
      <w:bookmarkEnd w:id="262"/>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263" w:name="_Toc136619740"/>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63"/>
    </w:p>
    <w:p w14:paraId="1D0A8B63" w14:textId="77777777" w:rsidR="005D497E" w:rsidRPr="003B21AC" w:rsidRDefault="002F2C3B" w:rsidP="005D497E">
      <w:pPr>
        <w:spacing w:after="0"/>
        <w:rPr>
          <w:ins w:id="264" w:author="徐伟杰" w:date="2023-05-30T12:01:00Z"/>
          <w:lang w:val="en-US" w:eastAsia="zh-CN"/>
        </w:rPr>
      </w:pPr>
      <w:r>
        <w:rPr>
          <w:lang w:val="en-US" w:eastAsia="zh-CN"/>
        </w:rPr>
        <w:t>[PR 5.10.6</w:t>
      </w:r>
      <w:r w:rsidRPr="00B66341">
        <w:rPr>
          <w:lang w:val="en-US" w:eastAsia="zh-CN"/>
        </w:rPr>
        <w:t xml:space="preserve">-001] </w:t>
      </w:r>
      <w:ins w:id="265" w:author="徐伟杰" w:date="2023-05-30T12:01:00Z">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del w:id="266" w:author="Xiaomi-Chunhui" w:date="2023-05-12T14:16:00Z">
          <w:r w:rsidR="005D497E" w:rsidRPr="003B21AC" w:rsidDel="003126A9">
            <w:rPr>
              <w:rFonts w:eastAsia="等线"/>
              <w:lang w:val="en-US" w:eastAsia="zh-CN"/>
            </w:rPr>
            <w:delText xml:space="preserve">the </w:delText>
          </w:r>
        </w:del>
        <w:del w:id="267" w:author="Xiaomi-Chunhui" w:date="2023-05-10T17:42:00Z">
          <w:r w:rsidR="005D497E" w:rsidRPr="003B21AC" w:rsidDel="003B21AC">
            <w:rPr>
              <w:rFonts w:eastAsia="等线"/>
              <w:lang w:val="en-US" w:eastAsia="zh-CN"/>
            </w:rPr>
            <w:delText>ranging</w:delText>
          </w:r>
        </w:del>
        <w:r w:rsidR="005D497E">
          <w:rPr>
            <w:rFonts w:eastAsia="等线"/>
            <w:lang w:val="en-US" w:eastAsia="zh-CN"/>
          </w:rPr>
          <w:t>relative positioning</w:t>
        </w:r>
        <w:r w:rsidR="005D497E" w:rsidRPr="003B21AC">
          <w:rPr>
            <w:rFonts w:eastAsia="等线"/>
            <w:lang w:val="en-US" w:eastAsia="zh-CN"/>
          </w:rPr>
          <w:t xml:space="preserve"> </w:t>
        </w:r>
        <w:del w:id="268" w:author="Xiaomi-Chunhui" w:date="2023-05-12T14:16:00Z">
          <w:r w:rsidR="005D497E" w:rsidRPr="003B21AC" w:rsidDel="003126A9">
            <w:rPr>
              <w:rFonts w:eastAsia="等线"/>
              <w:lang w:val="en-US" w:eastAsia="zh-CN"/>
            </w:rPr>
            <w:delText xml:space="preserve">operation </w:delText>
          </w:r>
        </w:del>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ins>
    </w:p>
    <w:p w14:paraId="389208E4" w14:textId="77777777" w:rsidR="002F2C3B" w:rsidDel="005D497E" w:rsidRDefault="002F2C3B" w:rsidP="002F2C3B">
      <w:pPr>
        <w:spacing w:after="0"/>
        <w:rPr>
          <w:del w:id="269" w:author="徐伟杰" w:date="2023-05-30T12:01:00Z"/>
          <w:lang w:val="en-US" w:eastAsia="zh-CN"/>
        </w:rPr>
      </w:pPr>
      <w:del w:id="270" w:author="徐伟杰" w:date="2023-05-30T12:01:00Z">
        <w:r w:rsidDel="005D497E">
          <w:rPr>
            <w:lang w:val="en-US" w:eastAsia="zh-CN"/>
          </w:rPr>
          <w:delText xml:space="preserve">5G system shall be able to </w:delText>
        </w:r>
        <w:r w:rsidRPr="000234E4" w:rsidDel="005D497E">
          <w:rPr>
            <w:rFonts w:hint="eastAsia"/>
            <w:lang w:val="en-US" w:eastAsia="zh-CN"/>
          </w:rPr>
          <w:delText>su</w:delText>
        </w:r>
        <w:r w:rsidRPr="000234E4" w:rsidDel="005D497E">
          <w:rPr>
            <w:lang w:val="en-US" w:eastAsia="zh-CN"/>
          </w:rPr>
          <w:delText>pport</w:delText>
        </w:r>
        <w:r w:rsidRPr="000B7123" w:rsidDel="005D497E">
          <w:rPr>
            <w:rFonts w:eastAsia="等线"/>
            <w:lang w:val="en-US" w:eastAsia="zh-CN"/>
          </w:rPr>
          <w:delText xml:space="preserve"> </w:delText>
        </w:r>
        <w:r w:rsidDel="005D497E">
          <w:rPr>
            <w:rFonts w:eastAsia="等线"/>
            <w:lang w:val="en-US" w:eastAsia="zh-CN"/>
          </w:rPr>
          <w:delText xml:space="preserve">the </w:delText>
        </w:r>
      </w:del>
      <w:del w:id="271" w:author="徐伟杰" w:date="2023-05-30T11:59:00Z">
        <w:r w:rsidDel="005D497E">
          <w:rPr>
            <w:rFonts w:eastAsia="等线"/>
            <w:lang w:val="en-US" w:eastAsia="zh-CN"/>
          </w:rPr>
          <w:delText>ranging</w:delText>
        </w:r>
      </w:del>
      <w:del w:id="272" w:author="徐伟杰" w:date="2023-05-30T12:01:00Z">
        <w:r w:rsidRPr="000B7123" w:rsidDel="005D497E">
          <w:rPr>
            <w:rFonts w:eastAsia="等线"/>
            <w:lang w:val="en-US" w:eastAsia="zh-CN"/>
          </w:rPr>
          <w:delText xml:space="preserve"> </w:delText>
        </w:r>
        <w:r w:rsidDel="005D497E">
          <w:rPr>
            <w:rFonts w:eastAsia="等线"/>
            <w:lang w:val="en-US" w:eastAsia="zh-CN"/>
          </w:rPr>
          <w:delText xml:space="preserve">operation </w:delText>
        </w:r>
        <w:r w:rsidDel="005D497E">
          <w:rPr>
            <w:lang w:val="en-US" w:eastAsia="zh-CN"/>
          </w:rPr>
          <w:delText xml:space="preserve">between </w:delText>
        </w:r>
        <w:r w:rsidRPr="00BC0E5B" w:rsidDel="005D497E">
          <w:rPr>
            <w:lang w:val="en-US" w:eastAsia="zh-CN"/>
          </w:rPr>
          <w:delText xml:space="preserve">UE </w:delText>
        </w:r>
        <w:r w:rsidDel="005D497E">
          <w:rPr>
            <w:lang w:val="en-US" w:eastAsia="zh-CN"/>
          </w:rPr>
          <w:delText>and</w:delText>
        </w:r>
        <w:r w:rsidRPr="00BC0E5B" w:rsidDel="005D497E">
          <w:rPr>
            <w:lang w:val="en-US" w:eastAsia="zh-CN"/>
          </w:rPr>
          <w:delText xml:space="preserve"> Ambient IoT</w:delText>
        </w:r>
        <w:r w:rsidDel="005D497E">
          <w:rPr>
            <w:lang w:val="en-US" w:eastAsia="zh-CN"/>
          </w:rPr>
          <w:delText xml:space="preserve"> device</w:delText>
        </w:r>
        <w:r w:rsidDel="005D497E">
          <w:rPr>
            <w:rFonts w:eastAsia="等线"/>
            <w:lang w:val="en-US" w:eastAsia="zh-CN"/>
          </w:rPr>
          <w:delText>.</w:delText>
        </w:r>
      </w:del>
    </w:p>
    <w:p w14:paraId="556BE7F2" w14:textId="77777777" w:rsidR="002F2C3B" w:rsidRPr="005D497E" w:rsidRDefault="002F2C3B" w:rsidP="002F2C3B">
      <w:pPr>
        <w:spacing w:after="0"/>
        <w:rPr>
          <w:rStyle w:val="aff1"/>
          <w:i w:val="0"/>
          <w:color w:val="FF0000"/>
          <w:lang w:val="en-US"/>
          <w:rPrChange w:id="273" w:author="徐伟杰" w:date="2023-05-30T12:01:00Z">
            <w:rPr>
              <w:rStyle w:val="aff1"/>
              <w:i w:val="0"/>
              <w:color w:val="FF0000"/>
            </w:rPr>
          </w:rPrChange>
        </w:rPr>
      </w:pPr>
    </w:p>
    <w:p w14:paraId="27AE15F1" w14:textId="77777777"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del w:id="274" w:author="徐伟杰" w:date="2023-05-30T11:59:00Z">
        <w:r w:rsidDel="005D497E">
          <w:rPr>
            <w:noProof/>
          </w:rPr>
          <w:delText>Ranging</w:delText>
        </w:r>
      </w:del>
      <w:ins w:id="275" w:author="徐伟杰" w:date="2023-05-30T11:59:00Z">
        <w:r w:rsidR="005D497E">
          <w:rPr>
            <w:noProof/>
          </w:rPr>
          <w:t>Relative positioning</w:t>
        </w:r>
      </w:ins>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77777777"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del w:id="276" w:author="徐伟杰" w:date="2023-05-30T11:59:00Z">
        <w:r w:rsidRPr="00153A71" w:rsidDel="005D497E">
          <w:rPr>
            <w:noProof/>
          </w:rPr>
          <w:delText>Ranging</w:delText>
        </w:r>
      </w:del>
      <w:ins w:id="277" w:author="徐伟杰" w:date="2023-05-30T11:59:00Z">
        <w:r w:rsidR="005D497E">
          <w:rPr>
            <w:noProof/>
          </w:rPr>
          <w:t>Relative positioning</w:t>
        </w:r>
      </w:ins>
      <w:r w:rsidRPr="00153A71">
        <w:rPr>
          <w:noProof/>
        </w:rPr>
        <w:t xml:space="preserve"> service for Ambient  IoT </w:t>
      </w:r>
    </w:p>
    <w:tbl>
      <w:tblPr>
        <w:tblW w:w="10161" w:type="dxa"/>
        <w:tblCellMar>
          <w:left w:w="0" w:type="dxa"/>
          <w:right w:w="0" w:type="dxa"/>
        </w:tblCellMar>
        <w:tblLook w:val="04A0" w:firstRow="1" w:lastRow="0" w:firstColumn="1" w:lastColumn="0" w:noHBand="0" w:noVBand="1"/>
      </w:tblPr>
      <w:tblGrid>
        <w:gridCol w:w="807"/>
        <w:gridCol w:w="616"/>
        <w:gridCol w:w="616"/>
        <w:gridCol w:w="616"/>
        <w:gridCol w:w="617"/>
        <w:gridCol w:w="617"/>
        <w:gridCol w:w="887"/>
        <w:gridCol w:w="1157"/>
        <w:gridCol w:w="617"/>
        <w:gridCol w:w="832"/>
        <w:gridCol w:w="757"/>
        <w:gridCol w:w="617"/>
        <w:gridCol w:w="628"/>
        <w:gridCol w:w="777"/>
      </w:tblGrid>
      <w:tr w:rsidR="00251908" w14:paraId="1825A29A" w14:textId="77777777" w:rsidTr="00153A71">
        <w:trPr>
          <w:cantSplit/>
          <w:trHeight w:val="3350"/>
        </w:trPr>
        <w:tc>
          <w:tcPr>
            <w:tcW w:w="8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57B62B"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F453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232C3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63CB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77CE4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3156B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81A3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472C695" w14:textId="77777777" w:rsidR="00251908" w:rsidRPr="00187132" w:rsidRDefault="00251908" w:rsidP="008B1610">
            <w:pPr>
              <w:ind w:left="113" w:right="113"/>
              <w:rPr>
                <w:rFonts w:ascii="Arial" w:hAnsi="Arial" w:cs="Arial"/>
                <w:sz w:val="18"/>
                <w:szCs w:val="18"/>
                <w:lang w:eastAsia="ko-KR"/>
              </w:rPr>
            </w:pPr>
          </w:p>
        </w:tc>
        <w:tc>
          <w:tcPr>
            <w:tcW w:w="11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946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242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AF0F11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DE32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E073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C1029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8D34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21FA255E" w14:textId="77777777" w:rsidTr="00153A71">
        <w:trPr>
          <w:trHeight w:val="831"/>
        </w:trPr>
        <w:tc>
          <w:tcPr>
            <w:tcW w:w="8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DB99DA" w14:textId="77777777" w:rsidR="005B2201" w:rsidRPr="00187132" w:rsidRDefault="005B2201" w:rsidP="005B2201">
            <w:pPr>
              <w:pStyle w:val="TAC"/>
              <w:rPr>
                <w:rFonts w:cs="Arial"/>
                <w:szCs w:val="18"/>
                <w:lang w:eastAsia="ko-KR"/>
              </w:rPr>
            </w:pPr>
            <w:r w:rsidRPr="005B2201">
              <w:rPr>
                <w:rFonts w:cs="Arial"/>
                <w:szCs w:val="18"/>
                <w:lang w:eastAsia="ko-KR"/>
              </w:rPr>
              <w:t>Finding Items in a home</w:t>
            </w:r>
          </w:p>
        </w:tc>
        <w:tc>
          <w:tcPr>
            <w:tcW w:w="616" w:type="dxa"/>
            <w:tcBorders>
              <w:top w:val="nil"/>
              <w:left w:val="nil"/>
              <w:bottom w:val="single" w:sz="8" w:space="0" w:color="000000"/>
              <w:right w:val="single" w:sz="8" w:space="0" w:color="000000"/>
            </w:tcBorders>
            <w:tcMar>
              <w:top w:w="15" w:type="dxa"/>
              <w:left w:w="108" w:type="dxa"/>
              <w:bottom w:w="0" w:type="dxa"/>
              <w:right w:w="108" w:type="dxa"/>
            </w:tcMar>
          </w:tcPr>
          <w:p w14:paraId="61AA2AF7" w14:textId="77777777" w:rsidR="005B2201" w:rsidRPr="00187132" w:rsidRDefault="005B2201" w:rsidP="005B2201">
            <w:pPr>
              <w:pStyle w:val="TAC"/>
              <w:rPr>
                <w:rFonts w:eastAsia="等线" w:cs="Arial"/>
                <w:szCs w:val="18"/>
                <w:lang w:eastAsia="zh-CN"/>
              </w:rPr>
            </w:pPr>
            <w:r w:rsidRPr="00187132">
              <w:rPr>
                <w:rFonts w:eastAsia="等线" w:cs="Arial"/>
                <w:szCs w:val="18"/>
                <w:lang w:eastAsia="zh-CN"/>
              </w:rPr>
              <w:t>NA</w:t>
            </w:r>
          </w:p>
        </w:tc>
        <w:tc>
          <w:tcPr>
            <w:tcW w:w="616" w:type="dxa"/>
            <w:tcBorders>
              <w:top w:val="nil"/>
              <w:left w:val="nil"/>
              <w:bottom w:val="single" w:sz="8" w:space="0" w:color="000000"/>
              <w:right w:val="single" w:sz="8" w:space="0" w:color="000000"/>
            </w:tcBorders>
            <w:tcMar>
              <w:top w:w="15" w:type="dxa"/>
              <w:left w:w="108" w:type="dxa"/>
              <w:bottom w:w="0" w:type="dxa"/>
              <w:right w:w="108" w:type="dxa"/>
            </w:tcMar>
          </w:tcPr>
          <w:p w14:paraId="583F3FCA" w14:textId="77777777" w:rsidR="005B2201" w:rsidRPr="00187132" w:rsidRDefault="005B2201" w:rsidP="005B2201">
            <w:pPr>
              <w:pStyle w:val="TAC"/>
              <w:rPr>
                <w:rFonts w:eastAsia="等线" w:cs="Arial"/>
                <w:szCs w:val="18"/>
                <w:lang w:eastAsia="zh-CN"/>
              </w:rPr>
            </w:pPr>
            <w:r w:rsidRPr="00187132">
              <w:rPr>
                <w:rFonts w:eastAsia="等线" w:cs="Arial"/>
                <w:szCs w:val="18"/>
                <w:lang w:eastAsia="zh-CN"/>
              </w:rPr>
              <w:t>NA</w:t>
            </w:r>
          </w:p>
        </w:tc>
        <w:tc>
          <w:tcPr>
            <w:tcW w:w="616" w:type="dxa"/>
            <w:tcBorders>
              <w:top w:val="nil"/>
              <w:left w:val="nil"/>
              <w:bottom w:val="single" w:sz="8" w:space="0" w:color="000000"/>
              <w:right w:val="single" w:sz="8" w:space="0" w:color="000000"/>
            </w:tcBorders>
            <w:tcMar>
              <w:top w:w="15" w:type="dxa"/>
              <w:left w:w="108" w:type="dxa"/>
              <w:bottom w:w="0" w:type="dxa"/>
              <w:right w:w="108" w:type="dxa"/>
            </w:tcMar>
          </w:tcPr>
          <w:p w14:paraId="0D7EFE1B"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5BE6FD7E"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797A0A4"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87" w:type="dxa"/>
            <w:tcBorders>
              <w:top w:val="nil"/>
              <w:left w:val="nil"/>
              <w:bottom w:val="single" w:sz="8" w:space="0" w:color="000000"/>
              <w:right w:val="single" w:sz="8" w:space="0" w:color="000000"/>
            </w:tcBorders>
            <w:tcMar>
              <w:top w:w="15" w:type="dxa"/>
              <w:left w:w="108" w:type="dxa"/>
              <w:bottom w:w="0" w:type="dxa"/>
              <w:right w:w="108" w:type="dxa"/>
            </w:tcMar>
          </w:tcPr>
          <w:p w14:paraId="1EFA9390"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20 Ambient IoT devices/</w:t>
            </w:r>
          </w:p>
          <w:p w14:paraId="0DFBC8F1"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(100m2)</w:t>
            </w:r>
          </w:p>
        </w:tc>
        <w:tc>
          <w:tcPr>
            <w:tcW w:w="1157" w:type="dxa"/>
            <w:tcBorders>
              <w:top w:val="nil"/>
              <w:left w:val="nil"/>
              <w:bottom w:val="single" w:sz="8" w:space="0" w:color="000000"/>
              <w:right w:val="single" w:sz="8" w:space="0" w:color="000000"/>
            </w:tcBorders>
            <w:tcMar>
              <w:top w:w="15" w:type="dxa"/>
              <w:left w:w="108" w:type="dxa"/>
              <w:bottom w:w="0" w:type="dxa"/>
              <w:right w:w="108" w:type="dxa"/>
            </w:tcMar>
          </w:tcPr>
          <w:p w14:paraId="0F587FEC"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10m</w:t>
            </w:r>
          </w:p>
          <w:p w14:paraId="51304751" w14:textId="77777777" w:rsidR="005B2201" w:rsidRPr="00187132" w:rsidRDefault="005B2201" w:rsidP="005B2201">
            <w:pPr>
              <w:rPr>
                <w:rFonts w:ascii="Arial" w:hAnsi="Arial" w:cs="Arial"/>
                <w:sz w:val="18"/>
                <w:szCs w:val="18"/>
                <w:lang w:eastAsia="ko-KR"/>
              </w:rPr>
            </w:pPr>
            <w:del w:id="278" w:author="徐伟杰" w:date="2023-05-30T12:02:00Z">
              <w:r w:rsidRPr="005B2201" w:rsidDel="005D497E">
                <w:rPr>
                  <w:rFonts w:ascii="Arial" w:hAnsi="Arial" w:cs="Arial"/>
                  <w:sz w:val="18"/>
                  <w:szCs w:val="18"/>
                  <w:lang w:eastAsia="ko-KR"/>
                </w:rPr>
                <w:delText>IC/PC/OOC</w:delText>
              </w:r>
            </w:del>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2CCC50"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32" w:type="dxa"/>
            <w:tcBorders>
              <w:top w:val="nil"/>
              <w:left w:val="nil"/>
              <w:bottom w:val="single" w:sz="8" w:space="0" w:color="000000"/>
              <w:right w:val="single" w:sz="8" w:space="0" w:color="000000"/>
            </w:tcBorders>
            <w:tcMar>
              <w:top w:w="15" w:type="dxa"/>
              <w:left w:w="108" w:type="dxa"/>
              <w:bottom w:w="0" w:type="dxa"/>
              <w:right w:w="108" w:type="dxa"/>
            </w:tcMar>
          </w:tcPr>
          <w:p w14:paraId="05A6E365"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Static/ Moving</w:t>
            </w:r>
          </w:p>
          <w:p w14:paraId="6E6E545C"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(&lt;1m/s)</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19A72FE1"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500ms</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DE4984A"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5B328A7" w14:textId="77777777" w:rsidR="005B2201" w:rsidRPr="00187132" w:rsidRDefault="005B2201" w:rsidP="005B2201">
            <w:pPr>
              <w:rPr>
                <w:rFonts w:ascii="Arial" w:hAnsi="Arial" w:cs="Arial"/>
                <w:sz w:val="18"/>
                <w:szCs w:val="18"/>
                <w:lang w:eastAsia="zh-CN"/>
              </w:rPr>
            </w:pPr>
            <w:r w:rsidRPr="005B2201">
              <w:rPr>
                <w:rFonts w:ascii="Arial" w:hAnsi="Arial" w:cs="Arial"/>
                <w:sz w:val="18"/>
                <w:szCs w:val="18"/>
                <w:lang w:eastAsia="ko-KR"/>
              </w:rPr>
              <w:t>95 %</w:t>
            </w:r>
          </w:p>
        </w:tc>
        <w:tc>
          <w:tcPr>
            <w:tcW w:w="777" w:type="dxa"/>
            <w:tcBorders>
              <w:top w:val="nil"/>
              <w:left w:val="nil"/>
              <w:bottom w:val="single" w:sz="8" w:space="0" w:color="000000"/>
              <w:right w:val="single" w:sz="8" w:space="0" w:color="000000"/>
            </w:tcBorders>
            <w:tcMar>
              <w:top w:w="15" w:type="dxa"/>
              <w:left w:w="108" w:type="dxa"/>
              <w:bottom w:w="0" w:type="dxa"/>
              <w:right w:w="108" w:type="dxa"/>
            </w:tcMar>
          </w:tcPr>
          <w:p w14:paraId="452B3302" w14:textId="77777777" w:rsidR="005D497E" w:rsidRPr="003B21AC" w:rsidRDefault="005D497E" w:rsidP="005D497E">
            <w:pPr>
              <w:rPr>
                <w:ins w:id="279" w:author="徐伟杰" w:date="2023-05-30T12:02:00Z"/>
                <w:rFonts w:ascii="Arial" w:hAnsi="Arial" w:cs="Arial"/>
                <w:sz w:val="18"/>
                <w:szCs w:val="18"/>
                <w:lang w:eastAsia="ko-KR"/>
              </w:rPr>
            </w:pPr>
            <w:ins w:id="280" w:author="徐伟杰" w:date="2023-05-30T12:02:00Z">
              <w:r>
                <w:rPr>
                  <w:rFonts w:ascii="Arial" w:hAnsi="Arial" w:cs="Arial"/>
                  <w:sz w:val="18"/>
                  <w:szCs w:val="18"/>
                  <w:lang w:eastAsia="ko-KR"/>
                </w:rPr>
                <w:t>1-3m</w:t>
              </w:r>
            </w:ins>
          </w:p>
          <w:p w14:paraId="2550B13D" w14:textId="77777777" w:rsidR="005B2201" w:rsidRPr="00E729A8" w:rsidDel="005D497E" w:rsidRDefault="005B2201" w:rsidP="005B2201">
            <w:pPr>
              <w:rPr>
                <w:del w:id="281" w:author="徐伟杰" w:date="2023-05-30T12:02:00Z"/>
                <w:rFonts w:ascii="Arial" w:hAnsi="Arial" w:cs="Arial"/>
                <w:sz w:val="18"/>
                <w:szCs w:val="18"/>
                <w:lang w:eastAsia="ko-KR"/>
              </w:rPr>
            </w:pPr>
            <w:del w:id="282" w:author="徐伟杰" w:date="2023-05-30T12:02:00Z">
              <w:r w:rsidRPr="005B2201" w:rsidDel="005D497E">
                <w:rPr>
                  <w:rFonts w:ascii="Arial" w:hAnsi="Arial" w:cs="Arial"/>
                  <w:sz w:val="18"/>
                  <w:szCs w:val="18"/>
                  <w:lang w:eastAsia="ko-KR"/>
                </w:rPr>
                <w:delText>100 cm</w:delText>
              </w:r>
              <w:r w:rsidR="00153A71" w:rsidDel="005D497E">
                <w:rPr>
                  <w:rFonts w:ascii="Arial" w:hAnsi="Arial" w:cs="Arial"/>
                  <w:sz w:val="18"/>
                  <w:szCs w:val="18"/>
                  <w:lang w:eastAsia="ko-KR"/>
                </w:rPr>
                <w:delText>,</w:delText>
              </w:r>
            </w:del>
          </w:p>
          <w:p w14:paraId="23AC3F03" w14:textId="77777777" w:rsidR="005B2201" w:rsidRPr="00187132" w:rsidRDefault="005B2201" w:rsidP="005B2201">
            <w:pPr>
              <w:rPr>
                <w:rFonts w:ascii="Arial" w:hAnsi="Arial" w:cs="Arial"/>
                <w:sz w:val="18"/>
                <w:szCs w:val="18"/>
              </w:rPr>
            </w:pPr>
            <w:del w:id="283" w:author="徐伟杰" w:date="2023-05-30T12:02:00Z">
              <w:r w:rsidRPr="00E13E3E" w:rsidDel="005D497E">
                <w:rPr>
                  <w:rFonts w:ascii="Arial" w:hAnsi="Arial" w:cs="Arial"/>
                  <w:sz w:val="18"/>
                  <w:szCs w:val="18"/>
                  <w:lang w:eastAsia="ko-KR"/>
                </w:rPr>
                <w:delText>10 degree</w:delText>
              </w:r>
            </w:del>
          </w:p>
        </w:tc>
      </w:tr>
      <w:tr w:rsidR="005B2201" w:rsidDel="005D497E" w14:paraId="64709228" w14:textId="77777777" w:rsidTr="005B2201">
        <w:trPr>
          <w:trHeight w:val="540"/>
          <w:del w:id="284" w:author="徐伟杰" w:date="2023-05-30T12:01:00Z"/>
        </w:trPr>
        <w:tc>
          <w:tcPr>
            <w:tcW w:w="1016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478415F" w14:textId="77777777" w:rsidR="005B2201" w:rsidRPr="00187132" w:rsidDel="005D497E" w:rsidRDefault="005B2201" w:rsidP="005B2201">
            <w:pPr>
              <w:rPr>
                <w:del w:id="285" w:author="徐伟杰" w:date="2023-05-30T12:01:00Z"/>
                <w:rFonts w:ascii="Arial" w:hAnsi="Arial" w:cs="Arial"/>
                <w:sz w:val="18"/>
                <w:szCs w:val="18"/>
                <w:lang w:val="en-US" w:eastAsia="ko-KR"/>
              </w:rPr>
            </w:pPr>
            <w:del w:id="286" w:author="徐伟杰" w:date="2023-05-30T12:01:00Z">
              <w:r w:rsidRPr="005B2201" w:rsidDel="005D497E">
                <w:rPr>
                  <w:rFonts w:ascii="Arial" w:hAnsi="Arial" w:cs="Arial"/>
                  <w:sz w:val="18"/>
                  <w:szCs w:val="18"/>
                  <w:lang w:eastAsia="ko-KR"/>
                </w:rPr>
                <w:delText>NOTE:</w:delText>
              </w:r>
              <w:r w:rsidRPr="005B2201" w:rsidDel="005D497E">
                <w:rPr>
                  <w:rFonts w:ascii="Arial" w:hAnsi="Arial" w:cs="Arial"/>
                  <w:sz w:val="18"/>
                  <w:szCs w:val="18"/>
                  <w:lang w:eastAsia="ko-KR"/>
                </w:rPr>
                <w:tab/>
                <w:delText xml:space="preserve">The KPI values in this table are relaxed compared to Table 7.9-1: Performance requirements for </w:delText>
              </w:r>
            </w:del>
            <w:del w:id="287" w:author="徐伟杰" w:date="2023-05-30T11:59:00Z">
              <w:r w:rsidRPr="005B2201" w:rsidDel="005D497E">
                <w:rPr>
                  <w:rFonts w:ascii="Arial" w:hAnsi="Arial" w:cs="Arial"/>
                  <w:sz w:val="18"/>
                  <w:szCs w:val="18"/>
                  <w:lang w:eastAsia="ko-KR"/>
                </w:rPr>
                <w:delText>ranging</w:delText>
              </w:r>
            </w:del>
            <w:del w:id="288" w:author="徐伟杰" w:date="2023-05-30T12:01:00Z">
              <w:r w:rsidRPr="005B2201" w:rsidDel="005D497E">
                <w:rPr>
                  <w:rFonts w:ascii="Arial" w:hAnsi="Arial" w:cs="Arial"/>
                  <w:sz w:val="18"/>
                  <w:szCs w:val="18"/>
                  <w:lang w:eastAsia="ko-KR"/>
                </w:rPr>
                <w:delText xml:space="preserve"> based services, TS22.261 V18.7.0 with the consideration in a home use case.</w:delText>
              </w:r>
            </w:del>
          </w:p>
        </w:tc>
      </w:tr>
    </w:tbl>
    <w:p w14:paraId="4DA3EEA8" w14:textId="77777777" w:rsidR="00251908" w:rsidRPr="00187132" w:rsidRDefault="00251908" w:rsidP="003824BC">
      <w:pPr>
        <w:rPr>
          <w:rFonts w:eastAsia="Calibri"/>
          <w:b/>
          <w:lang w:val="en-US"/>
        </w:rPr>
      </w:pPr>
    </w:p>
    <w:p w14:paraId="250792FA" w14:textId="77777777" w:rsidR="002F2C3B" w:rsidRPr="00136B61" w:rsidRDefault="002F2C3B" w:rsidP="002F2C3B">
      <w:pPr>
        <w:pStyle w:val="2"/>
        <w:rPr>
          <w:lang w:eastAsia="zh-CN"/>
        </w:rPr>
      </w:pPr>
      <w:bookmarkStart w:id="289" w:name="_Toc136619741"/>
      <w:r>
        <w:rPr>
          <w:lang w:eastAsia="zh-CN"/>
        </w:rPr>
        <w:lastRenderedPageBreak/>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89"/>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290" w:name="_Toc136619742"/>
      <w:r>
        <w:rPr>
          <w:lang w:eastAsia="zh-CN"/>
        </w:rPr>
        <w:t>5.11</w:t>
      </w:r>
      <w:r w:rsidRPr="00136B61">
        <w:rPr>
          <w:lang w:eastAsia="zh-CN"/>
        </w:rPr>
        <w:t>.1</w:t>
      </w:r>
      <w:r w:rsidRPr="00136B61">
        <w:rPr>
          <w:lang w:eastAsia="zh-CN"/>
        </w:rPr>
        <w:tab/>
        <w:t>Description</w:t>
      </w:r>
      <w:bookmarkEnd w:id="290"/>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r w:rsidRPr="002735A7">
        <w:rPr>
          <w:color w:val="2E3033"/>
          <w:szCs w:val="21"/>
          <w:shd w:val="clear" w:color="auto" w:fill="FFFFFF"/>
          <w:lang w:val="en-US" w:eastAsia="zh-CN"/>
        </w:rPr>
        <w:t>Orthopaedic instruments generally refer to professional medical instruments specially used for orthopaedic surgery. Accordin</w:t>
      </w:r>
      <w:r>
        <w:rPr>
          <w:color w:val="2E3033"/>
          <w:szCs w:val="21"/>
          <w:shd w:val="clear" w:color="auto" w:fill="FFFFFF"/>
          <w:lang w:val="en-US" w:eastAsia="zh-CN"/>
        </w:rPr>
        <w:t xml:space="preserve">g to the usage purpose, it can be classified as </w:t>
      </w:r>
      <w:r w:rsidRPr="002735A7">
        <w:rPr>
          <w:color w:val="2E3033"/>
          <w:szCs w:val="21"/>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Pr="002735A7">
        <w:rPr>
          <w:color w:val="2E3033"/>
          <w:szCs w:val="21"/>
          <w:shd w:val="clear" w:color="auto" w:fill="FFFFFF"/>
          <w:lang w:val="en-US" w:eastAsia="zh-CN"/>
        </w:rPr>
        <w:t>orthopaedic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Pr="002735A7">
        <w:rPr>
          <w:color w:val="2E3033"/>
          <w:szCs w:val="21"/>
          <w:shd w:val="clear" w:color="auto" w:fill="FFFFFF"/>
          <w:lang w:val="en-US" w:eastAsia="zh-CN"/>
        </w:rPr>
        <w:t>orthopaedic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orthop</w:t>
      </w:r>
      <w:r>
        <w:rPr>
          <w:color w:val="2E3033"/>
          <w:szCs w:val="21"/>
          <w:shd w:val="clear" w:color="auto" w:fill="FFFFFF"/>
          <w:lang w:val="en-US" w:eastAsia="zh-CN"/>
        </w:rPr>
        <w:t>a</w:t>
      </w:r>
      <w:r w:rsidRPr="00B0617E">
        <w:rPr>
          <w:color w:val="2E3033"/>
          <w:szCs w:val="21"/>
          <w:shd w:val="clear" w:color="auto" w:fill="FFFFFF"/>
          <w:lang w:val="en-US" w:eastAsia="zh-CN"/>
        </w:rPr>
        <w:t xml:space="preserve">edic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291" w:name="_Toc136619743"/>
      <w:r>
        <w:rPr>
          <w:lang w:eastAsia="zh-CN"/>
        </w:rPr>
        <w:t>5.11</w:t>
      </w:r>
      <w:r w:rsidRPr="00136B61">
        <w:rPr>
          <w:lang w:eastAsia="zh-CN"/>
        </w:rPr>
        <w:t>.2</w:t>
      </w:r>
      <w:r w:rsidRPr="00136B61">
        <w:rPr>
          <w:lang w:eastAsia="zh-CN"/>
        </w:rPr>
        <w:tab/>
        <w:t>Pre-Conditions</w:t>
      </w:r>
      <w:bookmarkEnd w:id="291"/>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Hospital Z has subscribed the new service for its o</w:t>
      </w:r>
      <w:r w:rsidRPr="002735A7">
        <w:rPr>
          <w:color w:val="2E3033"/>
          <w:szCs w:val="21"/>
          <w:shd w:val="clear" w:color="auto" w:fill="FFFFFF"/>
          <w:lang w:val="en-US" w:eastAsia="zh-CN"/>
        </w:rPr>
        <w:t>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292" w:name="_Toc136619744"/>
      <w:r>
        <w:rPr>
          <w:lang w:eastAsia="zh-CN"/>
        </w:rPr>
        <w:t>5.11</w:t>
      </w:r>
      <w:r w:rsidRPr="00136B61">
        <w:rPr>
          <w:lang w:eastAsia="zh-CN"/>
        </w:rPr>
        <w:t>.3</w:t>
      </w:r>
      <w:r w:rsidRPr="00136B61">
        <w:rPr>
          <w:lang w:eastAsia="zh-CN"/>
        </w:rPr>
        <w:tab/>
        <w:t>Service Flows</w:t>
      </w:r>
      <w:bookmarkEnd w:id="292"/>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w:t>
      </w:r>
      <w:r>
        <w:rPr>
          <w:szCs w:val="21"/>
          <w:shd w:val="clear" w:color="auto" w:fill="FFFFFF"/>
          <w:lang w:val="en-US" w:eastAsia="zh-CN"/>
        </w:rPr>
        <w:lastRenderedPageBreak/>
        <w:t xml:space="preserve">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293" w:name="_Toc136619745"/>
      <w:r>
        <w:rPr>
          <w:lang w:eastAsia="zh-CN"/>
        </w:rPr>
        <w:t>5.11</w:t>
      </w:r>
      <w:r w:rsidRPr="00136B61">
        <w:rPr>
          <w:lang w:eastAsia="zh-CN"/>
        </w:rPr>
        <w:t>.4</w:t>
      </w:r>
      <w:r w:rsidRPr="00136B61">
        <w:rPr>
          <w:lang w:eastAsia="zh-CN"/>
        </w:rPr>
        <w:tab/>
        <w:t>Post-Conditions</w:t>
      </w:r>
      <w:bookmarkEnd w:id="293"/>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294" w:name="_Toc136619746"/>
      <w:r>
        <w:rPr>
          <w:lang w:eastAsia="zh-CN"/>
        </w:rPr>
        <w:t>5.11</w:t>
      </w:r>
      <w:r w:rsidRPr="00136B61">
        <w:rPr>
          <w:lang w:eastAsia="zh-CN"/>
        </w:rPr>
        <w:t>.5</w:t>
      </w:r>
      <w:r w:rsidRPr="00136B61">
        <w:rPr>
          <w:lang w:eastAsia="zh-CN"/>
        </w:rPr>
        <w:tab/>
        <w:t>Existing features partly or fully covering the use case functionality</w:t>
      </w:r>
      <w:bookmarkEnd w:id="294"/>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295" w:name="_Toc136619747"/>
      <w:r>
        <w:rPr>
          <w:lang w:eastAsia="zh-CN"/>
        </w:rPr>
        <w:t>5.11</w:t>
      </w:r>
      <w:r w:rsidRPr="00136B61">
        <w:rPr>
          <w:lang w:eastAsia="zh-CN"/>
        </w:rPr>
        <w:t>.6</w:t>
      </w:r>
      <w:r w:rsidRPr="00136B61">
        <w:rPr>
          <w:lang w:eastAsia="zh-CN"/>
        </w:rPr>
        <w:tab/>
        <w:t>Potential New Requirements needed to support the use case</w:t>
      </w:r>
      <w:bookmarkEnd w:id="295"/>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11276" w:type="dxa"/>
        <w:tblCellMar>
          <w:left w:w="0" w:type="dxa"/>
          <w:right w:w="0" w:type="dxa"/>
        </w:tblCellMar>
        <w:tblLook w:val="04A0" w:firstRow="1" w:lastRow="0" w:firstColumn="1" w:lastColumn="0" w:noHBand="0" w:noVBand="1"/>
      </w:tblPr>
      <w:tblGrid>
        <w:gridCol w:w="1267"/>
        <w:gridCol w:w="1600"/>
        <w:gridCol w:w="615"/>
        <w:gridCol w:w="615"/>
        <w:gridCol w:w="1252"/>
        <w:gridCol w:w="797"/>
        <w:gridCol w:w="1072"/>
        <w:gridCol w:w="1477"/>
        <w:gridCol w:w="615"/>
        <w:gridCol w:w="817"/>
        <w:gridCol w:w="615"/>
        <w:gridCol w:w="615"/>
        <w:gridCol w:w="615"/>
        <w:gridCol w:w="989"/>
      </w:tblGrid>
      <w:tr w:rsidR="00251908" w14:paraId="660CD568" w14:textId="77777777" w:rsidTr="00153A71">
        <w:trPr>
          <w:cantSplit/>
          <w:trHeight w:val="3350"/>
        </w:trPr>
        <w:tc>
          <w:tcPr>
            <w:tcW w:w="126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0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153A71">
        <w:trPr>
          <w:trHeight w:val="831"/>
        </w:trPr>
        <w:tc>
          <w:tcPr>
            <w:tcW w:w="126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lastRenderedPageBreak/>
              <w:t>Medical instrument inventory management and positioning</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28926F3" w14:textId="77777777" w:rsidR="005B2201" w:rsidRPr="00E729A8" w:rsidDel="006F758B" w:rsidRDefault="006F758B" w:rsidP="005B2201">
            <w:pPr>
              <w:keepNext/>
              <w:keepLines/>
              <w:overflowPunct/>
              <w:autoSpaceDE/>
              <w:autoSpaceDN/>
              <w:adjustRightInd/>
              <w:textAlignment w:val="auto"/>
              <w:rPr>
                <w:del w:id="296" w:author="徐伟杰" w:date="2023-05-30T11:29:00Z"/>
                <w:rFonts w:ascii="Arial" w:hAnsi="Arial" w:cs="Arial"/>
                <w:sz w:val="18"/>
                <w:szCs w:val="18"/>
                <w:lang w:eastAsia="en-US"/>
              </w:rPr>
            </w:pPr>
            <w:ins w:id="297" w:author="徐伟杰" w:date="2023-05-30T11:29:00Z">
              <w:r>
                <w:rPr>
                  <w:rFonts w:cs="Arial"/>
                  <w:szCs w:val="18"/>
                </w:rPr>
                <w:t>Several seconds</w:t>
              </w:r>
            </w:ins>
            <w:del w:id="298" w:author="徐伟杰" w:date="2023-05-30T11:29:00Z">
              <w:r w:rsidR="005B2201" w:rsidRPr="005B2201" w:rsidDel="006F758B">
                <w:rPr>
                  <w:rFonts w:ascii="Arial" w:hAnsi="Arial" w:cs="Arial"/>
                  <w:sz w:val="18"/>
                  <w:szCs w:val="18"/>
                  <w:lang w:eastAsia="en-US"/>
                </w:rPr>
                <w:delText>hundreds ms level</w:delText>
              </w:r>
              <w:r w:rsidR="005B2201" w:rsidRPr="00E729A8" w:rsidDel="006F758B">
                <w:rPr>
                  <w:rFonts w:ascii="Arial" w:hAnsi="Arial" w:cs="Arial"/>
                  <w:sz w:val="18"/>
                  <w:szCs w:val="18"/>
                  <w:lang w:eastAsia="en-US"/>
                </w:rPr>
                <w:delText xml:space="preserve"> </w:delText>
              </w:r>
            </w:del>
          </w:p>
          <w:p w14:paraId="52A81078" w14:textId="77777777" w:rsidR="005B2201" w:rsidRPr="00187132" w:rsidRDefault="005B2201" w:rsidP="005B2201">
            <w:pPr>
              <w:pStyle w:val="TAC"/>
              <w:rPr>
                <w:rFonts w:cs="Arial"/>
                <w:szCs w:val="18"/>
                <w:lang w:eastAsia="ko-KR"/>
              </w:rPr>
            </w:pPr>
            <w:del w:id="299" w:author="徐伟杰" w:date="2023-05-30T11:29:00Z">
              <w:r w:rsidRPr="00E729A8" w:rsidDel="006F758B">
                <w:rPr>
                  <w:rFonts w:eastAsia="宋体" w:cs="Arial"/>
                  <w:szCs w:val="18"/>
                  <w:lang w:val="en-US" w:eastAsia="zh-CN"/>
                </w:rPr>
                <w:delText>(note 2)</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32"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77777777"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ins w:id="300" w:author="徐伟杰" w:date="2023-05-30T12:05:00Z">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ins>
            <w:del w:id="301" w:author="徐伟杰" w:date="2023-05-30T12:05:00Z">
              <w:r w:rsidRPr="005B2201" w:rsidDel="003B3AC9">
                <w:rPr>
                  <w:rFonts w:ascii="Arial" w:eastAsia="宋体" w:hAnsi="Arial" w:cs="Arial"/>
                  <w:sz w:val="18"/>
                  <w:szCs w:val="18"/>
                  <w:lang w:val="en-US" w:eastAsia="zh-CN"/>
                </w:rPr>
                <w:delText>Kbps</w:delText>
              </w:r>
            </w:del>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77777777"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del w:id="302" w:author="徐伟杰" w:date="2023-05-30T12:05:00Z">
              <w:r w:rsidRPr="005B2201" w:rsidDel="003B3AC9">
                <w:rPr>
                  <w:rFonts w:ascii="Arial" w:eastAsia="宋体" w:hAnsi="Arial" w:cs="Arial"/>
                  <w:sz w:val="18"/>
                  <w:szCs w:val="18"/>
                  <w:lang w:eastAsia="zh-CN"/>
                </w:rPr>
                <w:delText>s</w:delText>
              </w:r>
            </w:del>
          </w:p>
        </w:tc>
        <w:tc>
          <w:tcPr>
            <w:tcW w:w="1072"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del w:id="303" w:author="徐伟杰" w:date="2023-05-30T11:29:00Z">
              <w:r w:rsidRPr="00006734" w:rsidDel="006F758B">
                <w:rPr>
                  <w:rFonts w:ascii="Arial" w:hAnsi="Arial" w:cs="Arial"/>
                  <w:sz w:val="18"/>
                  <w:szCs w:val="18"/>
                  <w:lang w:eastAsia="en-US"/>
                </w:rPr>
                <w:delText>3</w:delText>
              </w:r>
            </w:del>
            <w:ins w:id="304" w:author="徐伟杰" w:date="2023-05-30T11:29:00Z">
              <w:r w:rsidR="006F758B">
                <w:rPr>
                  <w:rFonts w:ascii="Arial" w:hAnsi="Arial" w:cs="Arial"/>
                  <w:sz w:val="18"/>
                  <w:szCs w:val="18"/>
                  <w:lang w:eastAsia="en-US"/>
                </w:rPr>
                <w:t>2</w:t>
              </w:r>
            </w:ins>
            <w:r w:rsidRPr="00006734">
              <w:rPr>
                <w:rFonts w:ascii="Arial" w:hAnsi="Arial" w:cs="Arial"/>
                <w:sz w:val="18"/>
                <w:szCs w:val="18"/>
                <w:lang w:eastAsia="en-US"/>
              </w:rPr>
              <w:t>)</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77777777"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del w:id="305" w:author="徐伟杰" w:date="2023-05-30T12:05:00Z">
              <w:r w:rsidRPr="005B2201" w:rsidDel="003B3AC9">
                <w:rPr>
                  <w:rFonts w:ascii="Arial" w:eastAsia="宋体" w:hAnsi="Arial" w:cs="Arial"/>
                  <w:sz w:val="18"/>
                  <w:szCs w:val="18"/>
                  <w:lang w:val="en-US" w:eastAsia="zh-CN"/>
                </w:rPr>
                <w:delText>Indoor</w:delText>
              </w:r>
            </w:del>
            <w:ins w:id="306" w:author="徐伟杰" w:date="2023-05-30T12:05:00Z">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ins>
          </w:p>
          <w:p w14:paraId="1857ED30" w14:textId="77777777"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del w:id="307" w:author="徐伟杰" w:date="2023-05-30T12:05:00Z">
              <w:r w:rsidRPr="00E729A8" w:rsidDel="003B3AC9">
                <w:rPr>
                  <w:rFonts w:ascii="Arial" w:eastAsia="宋体" w:hAnsi="Arial" w:cs="Arial"/>
                  <w:sz w:val="18"/>
                  <w:szCs w:val="18"/>
                  <w:lang w:val="en-US" w:eastAsia="zh-CN"/>
                </w:rPr>
                <w:delText>Outdoor</w:delText>
              </w:r>
            </w:del>
            <w:ins w:id="308" w:author="徐伟杰" w:date="2023-05-30T12:05:00Z">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ins>
          </w:p>
          <w:p w14:paraId="00331273" w14:textId="77777777" w:rsidR="005B2201" w:rsidRPr="00187132" w:rsidRDefault="005B2201" w:rsidP="005B2201">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77777777" w:rsidR="005B2201" w:rsidRPr="00187132" w:rsidRDefault="003B3AC9" w:rsidP="005B2201">
            <w:pPr>
              <w:rPr>
                <w:rFonts w:ascii="Arial" w:eastAsia="等线" w:hAnsi="Arial" w:cs="Arial"/>
                <w:sz w:val="18"/>
                <w:szCs w:val="18"/>
                <w:lang w:eastAsia="zh-CN"/>
              </w:rPr>
            </w:pPr>
            <w:ins w:id="309" w:author="徐伟杰" w:date="2023-05-30T12:05:00Z">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ins>
            <w:del w:id="310" w:author="徐伟杰" w:date="2023-05-30T12:05:00Z">
              <w:r w:rsidR="005B2201" w:rsidRPr="00187132" w:rsidDel="003B3AC9">
                <w:rPr>
                  <w:rFonts w:ascii="Arial" w:eastAsia="等线" w:hAnsi="Arial" w:cs="Arial"/>
                  <w:sz w:val="18"/>
                  <w:szCs w:val="18"/>
                  <w:lang w:eastAsia="zh-CN"/>
                </w:rPr>
                <w:delText>NA</w:delText>
              </w:r>
            </w:del>
          </w:p>
        </w:tc>
      </w:tr>
      <w:tr w:rsidR="00251908" w14:paraId="292E49EE" w14:textId="77777777" w:rsidTr="00153A71">
        <w:trPr>
          <w:trHeight w:val="540"/>
        </w:trPr>
        <w:tc>
          <w:tcPr>
            <w:tcW w:w="11276"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lang w:eastAsia="en-GB"/>
              </w:rPr>
              <w:t>;</w:t>
            </w:r>
          </w:p>
          <w:p w14:paraId="6A9FC5A3" w14:textId="77777777" w:rsidR="005B2201" w:rsidRPr="00187132" w:rsidDel="006F758B" w:rsidRDefault="005B2201" w:rsidP="005B2201">
            <w:pPr>
              <w:keepNext/>
              <w:keepLines/>
              <w:spacing w:after="0"/>
              <w:rPr>
                <w:del w:id="311" w:author="徐伟杰" w:date="2023-05-30T11:29:00Z"/>
                <w:rFonts w:ascii="Arial" w:hAnsi="Arial" w:cs="Arial"/>
                <w:sz w:val="18"/>
                <w:szCs w:val="18"/>
                <w:lang w:eastAsia="en-GB"/>
              </w:rPr>
            </w:pPr>
            <w:del w:id="312" w:author="徐伟杰" w:date="2023-05-30T11:29:00Z">
              <w:r w:rsidRPr="00797648" w:rsidDel="006F758B">
                <w:rPr>
                  <w:rFonts w:ascii="Arial" w:hAnsi="Arial" w:cs="Arial"/>
                  <w:sz w:val="18"/>
                  <w:szCs w:val="18"/>
                  <w:lang w:eastAsia="en-GB"/>
                </w:rPr>
                <w:delText>N</w:delText>
              </w:r>
              <w:r w:rsidRPr="00797648" w:rsidDel="006F758B">
                <w:rPr>
                  <w:rFonts w:ascii="Arial" w:eastAsia="宋体" w:hAnsi="Arial" w:cs="Arial"/>
                  <w:sz w:val="18"/>
                  <w:szCs w:val="18"/>
                  <w:lang w:val="en-US" w:eastAsia="zh-CN"/>
                </w:rPr>
                <w:delText>ote</w:delText>
              </w:r>
              <w:r w:rsidRPr="00B8230A" w:rsidDel="006F758B">
                <w:rPr>
                  <w:rFonts w:ascii="Arial" w:hAnsi="Arial" w:cs="Arial"/>
                  <w:sz w:val="18"/>
                  <w:szCs w:val="18"/>
                  <w:lang w:eastAsia="en-GB"/>
                </w:rPr>
                <w:delText xml:space="preserve"> </w:delText>
              </w:r>
              <w:r w:rsidRPr="00B8230A" w:rsidDel="006F758B">
                <w:rPr>
                  <w:rFonts w:ascii="Arial" w:hAnsi="Arial" w:cs="Arial"/>
                  <w:sz w:val="18"/>
                  <w:szCs w:val="18"/>
                  <w:lang w:val="en-US" w:eastAsia="zh-CN"/>
                </w:rPr>
                <w:delText>2</w:delText>
              </w:r>
              <w:r w:rsidRPr="00187132" w:rsidDel="006F758B">
                <w:rPr>
                  <w:rFonts w:ascii="Arial" w:hAnsi="Arial" w:cs="Arial"/>
                  <w:sz w:val="18"/>
                  <w:szCs w:val="18"/>
                  <w:lang w:eastAsia="en-GB"/>
                </w:rPr>
                <w:delText xml:space="preserve">: It is </w:delText>
              </w:r>
              <w:r w:rsidRPr="00187132" w:rsidDel="006F758B">
                <w:rPr>
                  <w:rFonts w:ascii="Arial" w:hAnsi="Arial" w:cs="Arial"/>
                  <w:sz w:val="18"/>
                  <w:szCs w:val="18"/>
                  <w:lang w:val="en-US" w:eastAsia="zh-CN"/>
                </w:rPr>
                <w:delText xml:space="preserve">one </w:delText>
              </w:r>
              <w:r w:rsidRPr="00187132" w:rsidDel="006F758B">
                <w:rPr>
                  <w:rFonts w:ascii="Arial" w:hAnsi="Arial" w:cs="Arial"/>
                  <w:sz w:val="18"/>
                  <w:szCs w:val="18"/>
                  <w:lang w:eastAsia="en-GB"/>
                </w:rPr>
                <w:delText xml:space="preserve">trip delay between </w:delText>
              </w:r>
              <w:r w:rsidRPr="00187132" w:rsidDel="006F758B">
                <w:rPr>
                  <w:rFonts w:ascii="Arial" w:hAnsi="Arial" w:cs="Arial"/>
                  <w:sz w:val="18"/>
                  <w:szCs w:val="18"/>
                  <w:lang w:val="en-US" w:eastAsia="zh-CN"/>
                </w:rPr>
                <w:delText xml:space="preserve">an </w:delText>
              </w:r>
              <w:r w:rsidRPr="00187132" w:rsidDel="006F758B">
                <w:rPr>
                  <w:rFonts w:ascii="Arial" w:hAnsi="Arial" w:cs="Arial"/>
                  <w:sz w:val="18"/>
                  <w:szCs w:val="18"/>
                  <w:lang w:eastAsia="en-GB"/>
                </w:rPr>
                <w:delText>Ambient</w:delText>
              </w:r>
              <w:r w:rsidRPr="00187132" w:rsidDel="006F758B">
                <w:rPr>
                  <w:rFonts w:ascii="Arial" w:hAnsi="Arial" w:cs="Arial"/>
                  <w:sz w:val="18"/>
                  <w:szCs w:val="18"/>
                  <w:lang w:val="en-US" w:eastAsia="zh-CN"/>
                </w:rPr>
                <w:delText>-</w:delText>
              </w:r>
              <w:r w:rsidRPr="00187132" w:rsidDel="006F758B">
                <w:rPr>
                  <w:rFonts w:ascii="Arial" w:hAnsi="Arial" w:cs="Arial"/>
                  <w:sz w:val="18"/>
                  <w:szCs w:val="18"/>
                  <w:lang w:eastAsia="en-GB"/>
                </w:rPr>
                <w:delText>IoT device</w:delText>
              </w:r>
              <w:r w:rsidRPr="00187132" w:rsidDel="006F758B">
                <w:rPr>
                  <w:rFonts w:ascii="Arial" w:eastAsia="宋体" w:hAnsi="Arial" w:cs="Arial"/>
                  <w:sz w:val="18"/>
                  <w:szCs w:val="18"/>
                  <w:lang w:val="en-US" w:eastAsia="zh-CN"/>
                </w:rPr>
                <w:delText xml:space="preserve"> and </w:delText>
              </w:r>
              <w:r w:rsidRPr="00187132" w:rsidDel="006F758B">
                <w:rPr>
                  <w:rFonts w:ascii="Arial" w:hAnsi="Arial" w:cs="Arial"/>
                  <w:sz w:val="18"/>
                  <w:szCs w:val="18"/>
                  <w:lang w:eastAsia="en-GB"/>
                </w:rPr>
                <w:delText>the interface of application platform.</w:delText>
              </w:r>
            </w:del>
          </w:p>
          <w:p w14:paraId="0E6DE672" w14:textId="77777777"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del w:id="313" w:author="徐伟杰" w:date="2023-05-30T11:29:00Z">
              <w:r w:rsidRPr="00187132" w:rsidDel="006F758B">
                <w:rPr>
                  <w:rFonts w:ascii="Arial" w:hAnsi="Arial" w:cs="Arial"/>
                  <w:sz w:val="18"/>
                  <w:szCs w:val="18"/>
                  <w:lang w:eastAsia="en-US"/>
                </w:rPr>
                <w:delText>3</w:delText>
              </w:r>
            </w:del>
            <w:ins w:id="314" w:author="徐伟杰" w:date="2023-05-30T11:29:00Z">
              <w:r w:rsidR="006F758B">
                <w:rPr>
                  <w:rFonts w:ascii="Arial" w:hAnsi="Arial" w:cs="Arial"/>
                  <w:sz w:val="18"/>
                  <w:szCs w:val="18"/>
                  <w:lang w:eastAsia="en-US"/>
                </w:rPr>
                <w:t>2</w:t>
              </w:r>
            </w:ins>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315" w:name="_Toc136619748"/>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315"/>
    </w:p>
    <w:p w14:paraId="23E38ACF" w14:textId="77777777" w:rsidR="002F2C3B" w:rsidRPr="00187132" w:rsidRDefault="002F2C3B" w:rsidP="00187132">
      <w:pPr>
        <w:pStyle w:val="3"/>
        <w:rPr>
          <w:lang w:eastAsia="zh-CN"/>
        </w:rPr>
      </w:pPr>
      <w:bookmarkStart w:id="316" w:name="_Toc49931675"/>
      <w:bookmarkStart w:id="317" w:name="_Toc136619749"/>
      <w:r w:rsidRPr="00187132">
        <w:rPr>
          <w:lang w:eastAsia="zh-CN"/>
        </w:rPr>
        <w:t>5.12.1</w:t>
      </w:r>
      <w:r w:rsidRPr="00187132">
        <w:rPr>
          <w:lang w:eastAsia="zh-CN"/>
        </w:rPr>
        <w:tab/>
        <w:t>Description</w:t>
      </w:r>
      <w:bookmarkEnd w:id="316"/>
      <w:bookmarkEnd w:id="317"/>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7777777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w:t>
      </w:r>
      <w:del w:id="318" w:author="徐伟杰" w:date="2023-05-30T12:07:00Z">
        <w:r w:rsidR="0045459A" w:rsidDel="00445560">
          <w:rPr>
            <w:color w:val="2E3033"/>
            <w:szCs w:val="21"/>
            <w:shd w:val="clear" w:color="auto" w:fill="FFFFFF"/>
          </w:rPr>
          <w:delText>1</w:delText>
        </w:r>
      </w:del>
      <w:r w:rsidR="0045459A">
        <w:rPr>
          <w:color w:val="2E3033"/>
          <w:szCs w:val="21"/>
          <w:shd w:val="clear" w:color="auto" w:fill="FFFFFF"/>
        </w:rPr>
        <w:t>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10kbps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319" w:name="_Toc49931676"/>
      <w:r>
        <w:rPr>
          <w:lang w:eastAsia="zh-CN"/>
        </w:rPr>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320" w:name="_Toc136619750"/>
      <w:r w:rsidRPr="00187132">
        <w:rPr>
          <w:lang w:eastAsia="zh-CN"/>
        </w:rPr>
        <w:t>5.12.2</w:t>
      </w:r>
      <w:r w:rsidRPr="00187132">
        <w:rPr>
          <w:lang w:eastAsia="zh-CN"/>
        </w:rPr>
        <w:tab/>
        <w:t>Pre-conditions</w:t>
      </w:r>
      <w:bookmarkEnd w:id="319"/>
      <w:bookmarkEnd w:id="320"/>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321" w:name="_Toc49931677"/>
      <w:bookmarkStart w:id="322" w:name="_Toc136619751"/>
      <w:r w:rsidRPr="00187132">
        <w:rPr>
          <w:lang w:eastAsia="zh-CN"/>
        </w:rPr>
        <w:lastRenderedPageBreak/>
        <w:t>5.12.3</w:t>
      </w:r>
      <w:r w:rsidRPr="00187132">
        <w:rPr>
          <w:lang w:eastAsia="zh-CN"/>
        </w:rPr>
        <w:tab/>
        <w:t>Service Flows</w:t>
      </w:r>
      <w:bookmarkEnd w:id="321"/>
      <w:bookmarkEnd w:id="322"/>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7777777"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ins w:id="323" w:author="徐伟杰" w:date="2023-05-30T12:10:00Z">
        <w:r w:rsidR="002203F8" w:rsidRPr="002203F8">
          <w:rPr>
            <w:lang w:val="en-US" w:eastAsia="zh-CN"/>
          </w:rPr>
          <w:t xml:space="preserve"> </w:t>
        </w:r>
        <w:r w:rsidR="002203F8">
          <w:rPr>
            <w:lang w:val="en-US" w:eastAsia="zh-CN"/>
          </w:rPr>
          <w:t>and UEs nearby</w:t>
        </w:r>
      </w:ins>
      <w:r w:rsidRPr="005950B7">
        <w:rPr>
          <w:lang w:val="en-US" w:eastAsia="zh-CN"/>
        </w:rPr>
        <w:t xml:space="preserve">. In order to implement this, the application server requests from the 5G system about the position of the Ambient IoT device attached to Mickey’s wallet. </w:t>
      </w:r>
      <w:ins w:id="324" w:author="徐伟杰" w:date="2023-05-30T12:10:00Z">
        <w:r w:rsidR="002203F8">
          <w:rPr>
            <w:lang w:val="en-US" w:eastAsia="zh-CN"/>
          </w:rPr>
          <w:t xml:space="preserve">The application server may indicate an area, where the wallet is possibly lost. </w:t>
        </w:r>
      </w:ins>
      <w:r w:rsidRPr="005950B7">
        <w:rPr>
          <w:lang w:val="en-US" w:eastAsia="zh-CN"/>
        </w:rPr>
        <w:t xml:space="preserve">Upon receiving the request, the 5G system </w:t>
      </w:r>
      <w:ins w:id="325" w:author="徐伟杰" w:date="2023-05-30T12:10:00Z">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ins>
      <w:r w:rsidRPr="005950B7">
        <w:rPr>
          <w:lang w:val="en-US" w:eastAsia="zh-CN"/>
        </w:rPr>
        <w:t>search</w:t>
      </w:r>
      <w:ins w:id="326" w:author="徐伟杰" w:date="2023-05-30T12:10:00Z">
        <w:r w:rsidR="002203F8">
          <w:rPr>
            <w:lang w:val="en-US" w:eastAsia="zh-CN"/>
          </w:rPr>
          <w:t>ing</w:t>
        </w:r>
      </w:ins>
      <w:del w:id="327" w:author="徐伟杰" w:date="2023-05-30T12:10:00Z">
        <w:r w:rsidDel="002203F8">
          <w:rPr>
            <w:lang w:val="en-US" w:eastAsia="zh-CN"/>
          </w:rPr>
          <w:delText>es</w:delText>
        </w:r>
      </w:del>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328" w:name="_Toc49931678"/>
      <w:bookmarkStart w:id="329" w:name="_Toc136619752"/>
      <w:r w:rsidRPr="00187132">
        <w:rPr>
          <w:lang w:eastAsia="zh-CN"/>
        </w:rPr>
        <w:t>5.12.4</w:t>
      </w:r>
      <w:r w:rsidRPr="00187132">
        <w:rPr>
          <w:lang w:eastAsia="zh-CN"/>
        </w:rPr>
        <w:tab/>
        <w:t>Post-conditions</w:t>
      </w:r>
      <w:bookmarkEnd w:id="328"/>
      <w:bookmarkEnd w:id="329"/>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t>The information of Bob’s Ambient IoT device will not be exposed.</w:t>
      </w:r>
    </w:p>
    <w:p w14:paraId="5CDB5E5F" w14:textId="77777777" w:rsidR="002F2C3B" w:rsidRPr="00187132" w:rsidRDefault="002F2C3B" w:rsidP="00187132">
      <w:pPr>
        <w:pStyle w:val="3"/>
        <w:rPr>
          <w:lang w:eastAsia="zh-CN"/>
        </w:rPr>
      </w:pPr>
      <w:bookmarkStart w:id="330" w:name="_Hlk103867294"/>
      <w:bookmarkStart w:id="331" w:name="_Toc49931679"/>
      <w:bookmarkStart w:id="332" w:name="_Toc136619753"/>
      <w:r w:rsidRPr="00187132">
        <w:rPr>
          <w:lang w:eastAsia="zh-CN"/>
        </w:rPr>
        <w:t>5.12.5</w:t>
      </w:r>
      <w:bookmarkEnd w:id="330"/>
      <w:r w:rsidRPr="00187132">
        <w:rPr>
          <w:lang w:eastAsia="zh-CN"/>
        </w:rPr>
        <w:tab/>
        <w:t>Existing features partly or fully covering the use case functionality</w:t>
      </w:r>
      <w:bookmarkEnd w:id="331"/>
      <w:bookmarkEnd w:id="332"/>
    </w:p>
    <w:p w14:paraId="66C04544" w14:textId="77777777" w:rsidR="002F2C3B" w:rsidRDefault="002F2C3B" w:rsidP="002F2C3B">
      <w:pPr>
        <w:jc w:val="both"/>
        <w:rPr>
          <w:lang w:val="en-US" w:eastAsia="zh-CN"/>
        </w:rPr>
      </w:pPr>
      <w:bookmarkStart w:id="333" w:name="_Hlk103867319"/>
      <w:r>
        <w:rPr>
          <w:lang w:val="en-US" w:eastAsia="zh-CN"/>
        </w:rPr>
        <w:t>None.</w:t>
      </w:r>
      <w:bookmarkStart w:id="334" w:name="_Toc49931680"/>
      <w:bookmarkEnd w:id="333"/>
    </w:p>
    <w:p w14:paraId="792E2AF9" w14:textId="77777777" w:rsidR="002F2C3B" w:rsidRPr="00187132" w:rsidRDefault="002F2C3B" w:rsidP="00187132">
      <w:pPr>
        <w:pStyle w:val="3"/>
        <w:rPr>
          <w:lang w:eastAsia="zh-CN"/>
        </w:rPr>
      </w:pPr>
      <w:bookmarkStart w:id="335" w:name="_Toc136619754"/>
      <w:r w:rsidRPr="00187132">
        <w:rPr>
          <w:lang w:eastAsia="zh-CN"/>
        </w:rPr>
        <w:t>5.12.6</w:t>
      </w:r>
      <w:r w:rsidRPr="00187132">
        <w:rPr>
          <w:lang w:eastAsia="zh-CN"/>
        </w:rPr>
        <w:tab/>
        <w:t>Potential New Requirements needed to support the use case</w:t>
      </w:r>
      <w:bookmarkEnd w:id="334"/>
      <w:bookmarkEnd w:id="335"/>
    </w:p>
    <w:p w14:paraId="7B339A86" w14:textId="77777777" w:rsidR="002F2C3B" w:rsidRDefault="002F2C3B" w:rsidP="002F2C3B">
      <w:pPr>
        <w:rPr>
          <w:lang w:val="en-US" w:eastAsia="zh-CN"/>
        </w:rPr>
      </w:pPr>
      <w:bookmarkStart w:id="336"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337"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336"/>
    <w:bookmarkEnd w:id="337"/>
    <w:p w14:paraId="305DE610" w14:textId="77777777" w:rsidR="002F2C3B" w:rsidRPr="002F2C3B" w:rsidRDefault="002F2C3B" w:rsidP="002F2C3B">
      <w:pPr>
        <w:pStyle w:val="NO"/>
        <w:rPr>
          <w:rFonts w:eastAsia="等线"/>
        </w:rPr>
      </w:pPr>
      <w:r w:rsidRPr="002F2C3B">
        <w:rPr>
          <w:rFonts w:eastAsia="等线"/>
        </w:rPr>
        <w:lastRenderedPageBreak/>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338"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339" w:name="_Hlk112787594"/>
      <w:bookmarkEnd w:id="338"/>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339"/>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47"/>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ins w:id="340" w:author="徐伟杰" w:date="2023-05-30T12:08:00Z"/>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ins w:id="341" w:author="徐伟杰" w:date="2023-05-30T12:08:00Z">
              <w:r>
                <w:rPr>
                  <w:rFonts w:ascii="Arial" w:hAnsi="Arial" w:cs="Arial"/>
                  <w:sz w:val="18"/>
                  <w:szCs w:val="18"/>
                </w:rPr>
                <w:t>(Note 1 )</w:t>
              </w:r>
            </w:ins>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7777777" w:rsidR="004C05A7" w:rsidRPr="00187132" w:rsidRDefault="004C05A7" w:rsidP="004C05A7">
            <w:pPr>
              <w:rPr>
                <w:rFonts w:ascii="Arial" w:hAnsi="Arial" w:cs="Arial"/>
                <w:sz w:val="18"/>
                <w:szCs w:val="18"/>
              </w:rPr>
            </w:pPr>
            <w:r w:rsidRPr="00F94CBC">
              <w:rPr>
                <w:rFonts w:ascii="Arial" w:eastAsia="等线" w:hAnsi="Arial" w:cs="Arial"/>
                <w:sz w:val="18"/>
                <w:szCs w:val="18"/>
                <w:lang w:eastAsia="zh-CN"/>
              </w:rPr>
              <w:t>[1-3] m</w:t>
            </w:r>
            <w:del w:id="342" w:author="徐伟杰" w:date="2023-05-30T12:11:00Z">
              <w:r w:rsidRPr="00F94CBC" w:rsidDel="002203F8">
                <w:rPr>
                  <w:rFonts w:ascii="Arial" w:eastAsia="等线" w:hAnsi="Arial" w:cs="Arial"/>
                  <w:sz w:val="18"/>
                  <w:szCs w:val="18"/>
                  <w:lang w:eastAsia="zh-CN"/>
                </w:rPr>
                <w:delText>, 90% availability</w:delText>
              </w:r>
            </w:del>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ins w:id="343" w:author="徐伟杰" w:date="2023-05-30T12:08:00Z">
              <w:r>
                <w:rPr>
                  <w:rFonts w:ascii="Arial" w:hAnsi="Arial" w:cs="Arial"/>
                  <w:sz w:val="18"/>
                  <w:szCs w:val="18"/>
                </w:rPr>
                <w:t>(Note 1)</w:t>
              </w:r>
            </w:ins>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77777777" w:rsidR="004C05A7" w:rsidRPr="00187132" w:rsidRDefault="002203F8" w:rsidP="004C05A7">
            <w:pPr>
              <w:rPr>
                <w:rFonts w:ascii="Arial" w:hAnsi="Arial" w:cs="Arial"/>
                <w:sz w:val="18"/>
                <w:szCs w:val="18"/>
              </w:rPr>
            </w:pPr>
            <w:ins w:id="344" w:author="徐伟杰" w:date="2023-05-30T12:10:00Z">
              <w:r>
                <w:rPr>
                  <w:rFonts w:ascii="Arial" w:eastAsia="等线" w:hAnsi="Arial" w:cs="Arial"/>
                  <w:sz w:val="18"/>
                  <w:szCs w:val="18"/>
                  <w:lang w:eastAsia="zh-CN"/>
                </w:rPr>
                <w:t>several 10m</w:t>
              </w:r>
            </w:ins>
            <w:del w:id="345" w:author="徐伟杰" w:date="2023-05-30T12:10:00Z">
              <w:r w:rsidR="004C05A7" w:rsidRPr="00F94CBC" w:rsidDel="002203F8">
                <w:rPr>
                  <w:rFonts w:ascii="Arial" w:eastAsia="等线" w:hAnsi="Arial" w:cs="Arial"/>
                  <w:sz w:val="18"/>
                  <w:szCs w:val="18"/>
                  <w:lang w:eastAsia="zh-CN"/>
                </w:rPr>
                <w:delText>FFS</w:delText>
              </w:r>
            </w:del>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7777777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w:t>
            </w:r>
            <w:del w:id="346" w:author="徐伟杰" w:date="2023-05-30T12:07:00Z">
              <w:r w:rsidRPr="00F94CBC" w:rsidDel="00445560">
                <w:rPr>
                  <w:rFonts w:ascii="Arial" w:hAnsi="Arial" w:cs="Arial"/>
                  <w:sz w:val="18"/>
                  <w:szCs w:val="18"/>
                  <w:lang w:eastAsia="ko-KR"/>
                </w:rPr>
                <w:delText>1</w:delText>
              </w:r>
            </w:del>
            <w:r w:rsidRPr="00F94CBC">
              <w:rPr>
                <w:rFonts w:ascii="Arial" w:hAnsi="Arial" w:cs="Arial"/>
                <w:sz w:val="18"/>
                <w:szCs w:val="18"/>
                <w:lang w:eastAsia="ko-KR"/>
              </w:rPr>
              <w:t>5].</w:t>
            </w:r>
          </w:p>
          <w:p w14:paraId="1EE5EEA3" w14:textId="77777777" w:rsidR="004C05A7" w:rsidRPr="004C05A7" w:rsidRDefault="004C05A7" w:rsidP="008B1610">
            <w:pPr>
              <w:rPr>
                <w:rFonts w:ascii="Arial" w:eastAsia="Malgun Gothic" w:hAnsi="Arial" w:cs="Arial"/>
                <w:sz w:val="18"/>
                <w:szCs w:val="18"/>
                <w:lang w:val="en-US" w:eastAsia="ko-KR"/>
              </w:rPr>
            </w:pPr>
            <w:r>
              <w:rPr>
                <w:rFonts w:ascii="Arial" w:eastAsia="宋体" w:hAnsi="Arial" w:cs="Arial" w:hint="eastAsia"/>
                <w:sz w:val="18"/>
                <w:szCs w:val="18"/>
                <w:lang w:val="en-US" w:eastAsia="zh-CN"/>
              </w:rPr>
              <w:t>N</w:t>
            </w:r>
            <w:r>
              <w:rPr>
                <w:rFonts w:ascii="Arial" w:eastAsia="宋体" w:hAnsi="Arial" w:cs="Arial"/>
                <w:sz w:val="18"/>
                <w:szCs w:val="18"/>
                <w:lang w:val="en-US" w:eastAsia="zh-CN"/>
              </w:rPr>
              <w:t>OTE 2: The value of positioning service availability is referred to clause 7.3 in TS 22.261 [8].</w:t>
            </w: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347" w:name="_Toc136619755"/>
      <w:r>
        <w:rPr>
          <w:lang w:val="en-US"/>
        </w:rPr>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347"/>
    </w:p>
    <w:p w14:paraId="5AFB2869" w14:textId="77777777" w:rsidR="008A02F4" w:rsidRDefault="008A02F4" w:rsidP="008A02F4">
      <w:pPr>
        <w:pStyle w:val="3"/>
      </w:pPr>
      <w:bookmarkStart w:id="348" w:name="_Toc136619756"/>
      <w:r>
        <w:rPr>
          <w:lang w:val="en-US"/>
        </w:rPr>
        <w:t>5.13</w:t>
      </w:r>
      <w:r>
        <w:t>.1</w:t>
      </w:r>
      <w:r>
        <w:tab/>
        <w:t>Description</w:t>
      </w:r>
      <w:bookmarkEnd w:id="348"/>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lastRenderedPageBreak/>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77777777"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r>
        <w:rPr>
          <w:szCs w:val="21"/>
        </w:rPr>
        <w:t>ater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r>
        <w:rPr>
          <w:rStyle w:val="transsent"/>
          <w:szCs w:val="21"/>
        </w:rPr>
        <w:t>ater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w:t>
      </w:r>
      <w:r>
        <w:rPr>
          <w:rStyle w:val="transsent"/>
          <w:lang w:val="en-US"/>
        </w:rPr>
        <w:t>s</w:t>
      </w:r>
      <w:r>
        <w:rPr>
          <w:rStyle w:val="transsent"/>
        </w:rPr>
        <w:t>, which will lead to the deterioration of the network service quality or even lead to disconnection.</w:t>
      </w:r>
      <w:r>
        <w:rPr>
          <w:rStyle w:val="transsent"/>
          <w:szCs w:val="21"/>
        </w:rPr>
        <w:t xml:space="preserve"> </w:t>
      </w:r>
    </w:p>
    <w:p w14:paraId="753A8C4B" w14:textId="77777777" w:rsidR="008A02F4" w:rsidRDefault="008A02F4" w:rsidP="008A02F4">
      <w:pPr>
        <w:spacing w:after="240"/>
        <w:rPr>
          <w:szCs w:val="21"/>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Meanwhile, Ambient IoT Devices can also be deployed inside the BBU cabinet to monitor the temperature and humidity parameters of BSMR in real time, which can help to detect potential problems early and reduce the probability of network outage.</w:t>
      </w:r>
    </w:p>
    <w:p w14:paraId="622515A0" w14:textId="77777777" w:rsidR="008A02F4" w:rsidRDefault="008A02F4" w:rsidP="008A02F4">
      <w:pPr>
        <w:pStyle w:val="3"/>
      </w:pPr>
      <w:bookmarkStart w:id="349" w:name="_Toc136619757"/>
      <w:r>
        <w:rPr>
          <w:lang w:val="en-US"/>
        </w:rPr>
        <w:t>5.13</w:t>
      </w:r>
      <w:r>
        <w:t>.2</w:t>
      </w:r>
      <w:r>
        <w:tab/>
        <w:t>Pre-conditions</w:t>
      </w:r>
      <w:bookmarkEnd w:id="349"/>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77777777" w:rsidR="008A02F4" w:rsidRDefault="008A02F4" w:rsidP="008A02F4">
      <w:pPr>
        <w:rPr>
          <w:lang w:val="en-US"/>
        </w:rPr>
      </w:pPr>
      <w:r>
        <w:rPr>
          <w:lang w:val="en-US"/>
        </w:rPr>
        <w:t xml:space="preserve">2. Ambient IoT devices can collect energy from the environment through radio waves, vibration, light or other ways to realize the power supply of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AE7D1A">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9.5pt;height:12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1"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350" w:name="_Toc136619758"/>
      <w:r>
        <w:rPr>
          <w:lang w:val="en-US"/>
        </w:rPr>
        <w:t>5.13</w:t>
      </w:r>
      <w:r>
        <w:t>.3</w:t>
      </w:r>
      <w:r>
        <w:tab/>
        <w:t>Service Flows</w:t>
      </w:r>
      <w:bookmarkEnd w:id="350"/>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351" w:name="_Toc136619759"/>
      <w:r>
        <w:rPr>
          <w:lang w:val="en-US"/>
        </w:rPr>
        <w:lastRenderedPageBreak/>
        <w:t>5.13</w:t>
      </w:r>
      <w:r>
        <w:t>.4</w:t>
      </w:r>
      <w:r>
        <w:tab/>
        <w:t>Post-conditions</w:t>
      </w:r>
      <w:bookmarkEnd w:id="351"/>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352" w:name="_Toc136619760"/>
      <w:r>
        <w:rPr>
          <w:lang w:val="en-US"/>
        </w:rPr>
        <w:t>5.13</w:t>
      </w:r>
      <w:r>
        <w:t>.5</w:t>
      </w:r>
      <w:r>
        <w:tab/>
        <w:t>Existing features partly or fully covering the use case functionality</w:t>
      </w:r>
      <w:bookmarkEnd w:id="352"/>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353" w:name="_Toc136619761"/>
      <w:r>
        <w:rPr>
          <w:lang w:val="en-US"/>
        </w:rPr>
        <w:t>5.13</w:t>
      </w:r>
      <w:r>
        <w:t>.6</w:t>
      </w:r>
      <w:r>
        <w:tab/>
        <w:t>Potential New Requirements needed to support the use case</w:t>
      </w:r>
      <w:bookmarkEnd w:id="353"/>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354" w:name="_Hlk120200701"/>
      <w:r>
        <w:t>Table 5.13.6-1</w:t>
      </w:r>
      <w:r w:rsidR="00C92FCB">
        <w:t>:</w:t>
      </w:r>
      <w:r>
        <w:t xml:space="preserve"> </w:t>
      </w:r>
      <w:bookmarkEnd w:id="354"/>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57"/>
        <w:gridCol w:w="615"/>
        <w:gridCol w:w="727"/>
        <w:gridCol w:w="842"/>
        <w:gridCol w:w="615"/>
        <w:gridCol w:w="615"/>
        <w:gridCol w:w="807"/>
        <w:gridCol w:w="615"/>
        <w:gridCol w:w="128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77777777" w:rsidR="00E93429" w:rsidRPr="00187132" w:rsidRDefault="00E93429" w:rsidP="00E93429">
            <w:pPr>
              <w:pStyle w:val="TAC"/>
              <w:rPr>
                <w:rFonts w:cs="Arial"/>
                <w:szCs w:val="18"/>
                <w:lang w:eastAsia="ko-KR"/>
              </w:rPr>
            </w:pPr>
            <w:r w:rsidRPr="00E93429">
              <w:rPr>
                <w:rFonts w:cs="Arial"/>
                <w:szCs w:val="18"/>
              </w:rPr>
              <w:t>1s</w:t>
            </w:r>
            <w:r w:rsidRPr="00E93429">
              <w:rPr>
                <w:rFonts w:cs="Arial"/>
                <w:szCs w:val="18"/>
                <w:lang w:val="en-US"/>
              </w:rPr>
              <w:t xml:space="preserve"> (Note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77777777" w:rsidR="00E93429" w:rsidRPr="00187132" w:rsidRDefault="00E762CA" w:rsidP="00E93429">
            <w:pPr>
              <w:rPr>
                <w:rFonts w:ascii="Arial" w:eastAsia="等线" w:hAnsi="Arial" w:cs="Arial"/>
                <w:sz w:val="18"/>
                <w:szCs w:val="18"/>
                <w:lang w:eastAsia="zh-CN"/>
              </w:rPr>
            </w:pPr>
            <w:ins w:id="355" w:author="徐伟杰" w:date="2023-05-30T11:45:00Z">
              <w:r>
                <w:rPr>
                  <w:noProof/>
                  <w:lang w:val="en-US"/>
                </w:rPr>
                <w:t>S</w:t>
              </w:r>
              <w:r w:rsidRPr="00245E72">
                <w:rPr>
                  <w:noProof/>
                  <w:lang w:val="en-US"/>
                </w:rPr>
                <w:t>tationary</w:t>
              </w:r>
            </w:ins>
            <w:del w:id="356" w:author="徐伟杰" w:date="2023-05-30T11:45:00Z">
              <w:r w:rsidR="00E93429" w:rsidRPr="00187132" w:rsidDel="00E762CA">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56022375" w14:textId="77777777" w:rsidR="00251908" w:rsidRPr="00187132" w:rsidRDefault="00E93429" w:rsidP="00E93429">
            <w:pPr>
              <w:rPr>
                <w:rFonts w:ascii="Arial" w:hAnsi="Arial" w:cs="Arial"/>
                <w:sz w:val="18"/>
                <w:szCs w:val="18"/>
                <w:lang w:val="en-US" w:eastAsia="ko-KR"/>
              </w:rPr>
            </w:pPr>
            <w:r w:rsidRPr="00E93429">
              <w:rPr>
                <w:rFonts w:ascii="Arial" w:hAnsi="Arial" w:cs="Arial"/>
                <w:sz w:val="18"/>
                <w:szCs w:val="18"/>
                <w:lang w:eastAsia="ko-KR"/>
              </w:rPr>
              <w:t>NOTE2: End to end latency refers to the time taken for an Ambient IoT device to transmit the data;</w:t>
            </w:r>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357" w:name="_Toc136619762"/>
      <w:r w:rsidRPr="004666D5">
        <w:rPr>
          <w:lang w:val="en-US"/>
        </w:rPr>
        <w:lastRenderedPageBreak/>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357"/>
    </w:p>
    <w:p w14:paraId="3908F235" w14:textId="77777777" w:rsidR="008A02F4" w:rsidRPr="00641BA0" w:rsidRDefault="008A02F4" w:rsidP="00641BA0">
      <w:pPr>
        <w:pStyle w:val="3"/>
      </w:pPr>
      <w:bookmarkStart w:id="358" w:name="_Toc136619763"/>
      <w:r w:rsidRPr="00641BA0">
        <w:t>5.14.1</w:t>
      </w:r>
      <w:r w:rsidRPr="00641BA0">
        <w:tab/>
        <w:t>Description</w:t>
      </w:r>
      <w:bookmarkEnd w:id="358"/>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2"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359" w:name="_Toc136619764"/>
      <w:r w:rsidRPr="00641BA0">
        <w:t>5.14.2</w:t>
      </w:r>
      <w:r w:rsidRPr="00641BA0">
        <w:tab/>
        <w:t>Pre-conditions</w:t>
      </w:r>
      <w:bookmarkEnd w:id="359"/>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360" w:name="_Toc136619765"/>
      <w:r w:rsidRPr="00641BA0">
        <w:t>5.14.3</w:t>
      </w:r>
      <w:r w:rsidRPr="00641BA0">
        <w:tab/>
        <w:t>Service Flows</w:t>
      </w:r>
      <w:bookmarkEnd w:id="360"/>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lastRenderedPageBreak/>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lastRenderedPageBreak/>
        <w:t xml:space="preserve">The supermarket is very big, with an area of 20000 m2.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361" w:name="_Toc136619766"/>
      <w:r w:rsidRPr="00641BA0">
        <w:t>5.14.4</w:t>
      </w:r>
      <w:r w:rsidRPr="00641BA0">
        <w:tab/>
        <w:t>Post-conditions</w:t>
      </w:r>
      <w:bookmarkEnd w:id="361"/>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362" w:name="_Toc136619767"/>
      <w:r w:rsidRPr="00641BA0">
        <w:t>5.14.5</w:t>
      </w:r>
      <w:r w:rsidRPr="00641BA0">
        <w:tab/>
        <w:t>Existing features partly or fully covering the use case functionality</w:t>
      </w:r>
      <w:bookmarkEnd w:id="362"/>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363" w:name="_Toc136619768"/>
      <w:r w:rsidRPr="00641BA0">
        <w:t>5.14.6</w:t>
      </w:r>
      <w:r w:rsidRPr="00641BA0">
        <w:tab/>
        <w:t>Potential New Requirements needed to support the use case of Positioning in shopping centre</w:t>
      </w:r>
      <w:bookmarkEnd w:id="363"/>
    </w:p>
    <w:p w14:paraId="5667FC0C" w14:textId="77777777" w:rsidR="008A02F4" w:rsidRDefault="008A02F4" w:rsidP="008A02F4">
      <w:pPr>
        <w:rPr>
          <w:lang w:eastAsia="de-DE"/>
        </w:rPr>
      </w:pPr>
      <w:bookmarkStart w:id="364" w:name="_Hlk103794437"/>
      <w:bookmarkStart w:id="365" w:name="_Hlk103866910"/>
      <w:bookmarkStart w:id="366"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364"/>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365"/>
    <w:bookmarkEnd w:id="366"/>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367"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367"/>
      <w:r w:rsidRPr="008A7B28">
        <w:rPr>
          <w:lang w:eastAsia="zh-CN"/>
        </w:rPr>
        <w:t>.</w:t>
      </w:r>
    </w:p>
    <w:p w14:paraId="5407BADF" w14:textId="77777777" w:rsidR="008A02F4" w:rsidRPr="003D22A7" w:rsidRDefault="008A02F4" w:rsidP="008A02F4">
      <w:pPr>
        <w:rPr>
          <w:lang w:eastAsia="zh-CN"/>
        </w:rPr>
      </w:pPr>
      <w:bookmarkStart w:id="368"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368"/>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369" w:name="_Hlk120200763"/>
      <w:r w:rsidRPr="00215E90">
        <w:t>Table 5.14.6-1</w:t>
      </w:r>
      <w:r w:rsidR="00C92FCB">
        <w:t>:</w:t>
      </w:r>
      <w:r w:rsidRPr="00215E90">
        <w:rPr>
          <w:rFonts w:hint="eastAsia"/>
        </w:rPr>
        <w:t xml:space="preserve"> </w:t>
      </w:r>
      <w:bookmarkEnd w:id="369"/>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67"/>
        <w:gridCol w:w="615"/>
        <w:gridCol w:w="615"/>
        <w:gridCol w:w="615"/>
        <w:gridCol w:w="615"/>
        <w:gridCol w:w="615"/>
        <w:gridCol w:w="615"/>
        <w:gridCol w:w="6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lastRenderedPageBreak/>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77777777"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77777777"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p>
        </w:tc>
      </w:tr>
      <w:tr w:rsidR="003D49D4" w14:paraId="6B9534DC" w14:textId="77777777" w:rsidTr="00AC0823">
        <w:trPr>
          <w:trHeight w:val="540"/>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77777777"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等线" w:cs="Arial"/>
                <w:szCs w:val="18"/>
                <w:lang w:val="en-US" w:eastAsia="zh-CN"/>
              </w:rPr>
              <w:t>[</w:t>
            </w:r>
            <w:del w:id="370" w:author="徐伟杰" w:date="2023-05-30T12:07:00Z">
              <w:r w:rsidRPr="00F94CBC" w:rsidDel="006024AC">
                <w:rPr>
                  <w:rFonts w:eastAsia="等线" w:cs="Arial"/>
                  <w:szCs w:val="18"/>
                  <w:lang w:val="en-US" w:eastAsia="zh-CN"/>
                </w:rPr>
                <w:delText>1</w:delText>
              </w:r>
            </w:del>
            <w:r w:rsidRPr="00F94CBC">
              <w:rPr>
                <w:rFonts w:eastAsia="等线" w:cs="Arial"/>
                <w:szCs w:val="18"/>
                <w:lang w:val="en-US" w:eastAsia="zh-CN"/>
              </w:rPr>
              <w:t>5].</w:t>
            </w:r>
          </w:p>
          <w:p w14:paraId="04632BD5" w14:textId="77777777" w:rsidR="003D49D4" w:rsidRPr="00187132" w:rsidRDefault="003D49D4" w:rsidP="003D49D4">
            <w:pPr>
              <w:rPr>
                <w:rFonts w:ascii="Arial" w:hAnsi="Arial" w:cs="Arial"/>
                <w:sz w:val="18"/>
                <w:szCs w:val="18"/>
                <w:lang w:val="en-US" w:eastAsia="ko-KR"/>
              </w:rPr>
            </w:pPr>
            <w:r w:rsidRPr="00F94CBC">
              <w:rPr>
                <w:rFonts w:ascii="Arial" w:eastAsia="等线" w:hAnsi="Arial" w:cs="Arial"/>
                <w:sz w:val="18"/>
                <w:szCs w:val="18"/>
                <w:lang w:eastAsia="zh-CN"/>
              </w:rPr>
              <w:t>N</w:t>
            </w:r>
            <w:r w:rsidRPr="005B2201">
              <w:rPr>
                <w:rFonts w:ascii="Arial" w:eastAsia="等线" w:hAnsi="Arial" w:cs="Arial"/>
                <w:sz w:val="18"/>
                <w:szCs w:val="18"/>
                <w:lang w:eastAsia="zh-CN"/>
              </w:rPr>
              <w:t xml:space="preserve">OTE </w:t>
            </w:r>
            <w:r w:rsidRPr="00E729A8">
              <w:rPr>
                <w:rFonts w:ascii="Arial" w:eastAsia="等线" w:hAnsi="Arial" w:cs="Arial"/>
                <w:sz w:val="18"/>
                <w:szCs w:val="18"/>
                <w:lang w:eastAsia="zh-CN"/>
              </w:rPr>
              <w:t>2: The positioning accuracy can be applied to horizontal</w:t>
            </w:r>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371" w:name="_Toc49931674"/>
      <w:bookmarkStart w:id="372" w:name="_Toc136619769"/>
      <w:r w:rsidRPr="004666D5">
        <w:rPr>
          <w:lang w:val="en-US"/>
        </w:rPr>
        <w:t>5.15</w:t>
      </w:r>
      <w:r w:rsidRPr="004666D5">
        <w:rPr>
          <w:lang w:val="en-US"/>
        </w:rPr>
        <w:tab/>
      </w:r>
      <w:bookmarkEnd w:id="371"/>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372"/>
    </w:p>
    <w:p w14:paraId="3C2BB04A" w14:textId="77777777" w:rsidR="008A02F4" w:rsidRPr="00641BA0" w:rsidRDefault="008A02F4" w:rsidP="00641BA0">
      <w:pPr>
        <w:pStyle w:val="3"/>
      </w:pPr>
      <w:bookmarkStart w:id="373" w:name="_Toc136619770"/>
      <w:r w:rsidRPr="00641BA0">
        <w:t>5.15.1</w:t>
      </w:r>
      <w:r w:rsidRPr="00641BA0">
        <w:tab/>
        <w:t>Description</w:t>
      </w:r>
      <w:bookmarkEnd w:id="373"/>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374" w:name="_Toc136619771"/>
      <w:r w:rsidRPr="00641BA0">
        <w:t>5.15.2</w:t>
      </w:r>
      <w:r w:rsidRPr="00641BA0">
        <w:tab/>
        <w:t>Pre-conditions</w:t>
      </w:r>
      <w:bookmarkEnd w:id="374"/>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w:lastRenderedPageBreak/>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054A66" w:rsidRPr="002003ED" w:rsidRDefault="00054A66"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054A66" w:rsidRPr="002003ED" w:rsidRDefault="00054A66"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054A66" w:rsidRPr="002003ED" w:rsidRDefault="00054A66"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054A66" w:rsidRPr="0074051A" w:rsidRDefault="00054A66"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054A66" w:rsidRPr="002003ED" w:rsidRDefault="00054A66"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054A66" w:rsidRPr="008A00BA" w:rsidRDefault="00054A66"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054A66" w:rsidRPr="002003ED" w:rsidRDefault="00054A66"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054A66" w:rsidRPr="008A00BA" w:rsidRDefault="00054A66"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B4027E5" id="组合 4" o:spid="_x0000_s1026" style="width:352.35pt;height:172.75pt;mso-position-horizontal-relative:char;mso-position-vertical-relative:line" coordorigin="654,-1177" coordsize="55202,291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KAAAAAAAAACEAWAdXWI4JAACOCQAAFQAAAGRycy9tZWRpYS9pbWFnZTIu&#10;anBlZ//Y/+AAEEpGSUYAAQEBAJAAkAAA/9sAQwAKBwcJBwYKCQgJCwsKDA8ZEA8ODg8eFhcSGSQg&#10;JiUjICMiKC05MCgqNisiIzJEMjY7PUBAQCYwRktFPko5P0A9/9sAQwELCwsPDQ8dEBAdPSkjKT09&#10;PT09PT09PT09PT09PT09PT09PT09PT09PT09PT09PT09PT09PT09PT09PT09PT09/8AAEQgATwB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" fillcolor="#4472c4">
                  <v:imagedata r:id="rId50"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" filled="f" stroked="f">
                  <v:path arrowok="t"/>
                  <v:textbox>
                    <w:txbxContent>
                      <w:p w14:paraId="098BF2AA" w14:textId="77777777" w:rsidR="00054A66" w:rsidRPr="002003ED" w:rsidRDefault="00054A66"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" fillcolor="#4472c4">
                  <v:imagedata r:id="rId51"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" fillcolor="#4472c4">
                  <v:imagedata r:id="rId52"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054A66" w:rsidRPr="002003ED" w:rsidRDefault="00054A66"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" fillcolor="#4472c4">
                  <v:imagedata r:id="rId53"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" filled="f" stroked="f">
                  <v:path arrowok="t"/>
                  <v:textbox>
                    <w:txbxContent>
                      <w:p w14:paraId="4A491A4C" w14:textId="77777777" w:rsidR="00054A66" w:rsidRPr="002003ED" w:rsidRDefault="00054A66"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" filled="f" stroked="f">
                  <v:path arrowok="t"/>
                  <v:textbox>
                    <w:txbxContent>
                      <w:p w14:paraId="3FEEB530" w14:textId="77777777" w:rsidR="00054A66" w:rsidRPr="0074051A" w:rsidRDefault="00054A66"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" filled="f" stroked="f">
                  <v:path arrowok="t"/>
                  <v:textbox>
                    <w:txbxContent>
                      <w:p w14:paraId="65B7FE53" w14:textId="77777777" w:rsidR="00054A66" w:rsidRPr="002003ED" w:rsidRDefault="00054A66"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">
                  <v:imagedata r:id="rId54"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" filled="f" stroked="f">
                  <v:path arrowok="t"/>
                  <v:textbox>
                    <w:txbxContent>
                      <w:p w14:paraId="6AB90EFE" w14:textId="77777777" w:rsidR="00054A66" w:rsidRPr="008A00BA" w:rsidRDefault="00054A66"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" filled="f" stroked="f">
                  <v:path arrowok="t"/>
                  <v:textbox>
                    <w:txbxContent>
                      <w:p w14:paraId="6DF2E4E3" w14:textId="77777777" w:rsidR="00054A66" w:rsidRPr="002003ED" w:rsidRDefault="00054A66"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" filled="f" stroked="f">
                  <v:path arrowok="t"/>
                  <v:textbox>
                    <w:txbxContent>
                      <w:p w14:paraId="3477D0ED" w14:textId="77777777" w:rsidR="00054A66" w:rsidRPr="008A00BA" w:rsidRDefault="00054A66"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375" w:name="_Toc136619772"/>
      <w:r w:rsidRPr="00641BA0">
        <w:t>5.15.3</w:t>
      </w:r>
      <w:r w:rsidRPr="00641BA0">
        <w:tab/>
        <w:t>Service Flows</w:t>
      </w:r>
      <w:bookmarkEnd w:id="375"/>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376" w:name="_Toc136619773"/>
      <w:r w:rsidRPr="00641BA0">
        <w:t>5.15.4</w:t>
      </w:r>
      <w:r w:rsidRPr="00641BA0">
        <w:tab/>
        <w:t>Post-conditions</w:t>
      </w:r>
      <w:bookmarkEnd w:id="376"/>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377" w:name="_Toc136619774"/>
      <w:r w:rsidRPr="00641BA0">
        <w:lastRenderedPageBreak/>
        <w:t>5.15.5</w:t>
      </w:r>
      <w:r w:rsidRPr="00641BA0">
        <w:tab/>
        <w:t>Existing features partly or fully covering the use case functionality</w:t>
      </w:r>
      <w:bookmarkEnd w:id="377"/>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378" w:name="_Toc136619775"/>
      <w:r w:rsidRPr="00641BA0">
        <w:lastRenderedPageBreak/>
        <w:t>5.15.6</w:t>
      </w:r>
      <w:r w:rsidRPr="00641BA0">
        <w:tab/>
        <w:t>Potential New Requirements needed to support the use case</w:t>
      </w:r>
      <w:bookmarkEnd w:id="378"/>
    </w:p>
    <w:p w14:paraId="618984A6" w14:textId="77777777" w:rsidR="006F414A" w:rsidRDefault="00D11F4D" w:rsidP="006F414A">
      <w:pPr>
        <w:rPr>
          <w:ins w:id="379" w:author="徐伟杰" w:date="2023-05-30T12:12:00Z"/>
          <w:lang w:eastAsia="zh-CN"/>
        </w:rPr>
      </w:pPr>
      <w:r>
        <w:rPr>
          <w:lang w:eastAsia="zh-CN"/>
        </w:rPr>
        <w:t>[PR.5.15.6-00</w:t>
      </w:r>
      <w:r w:rsidRPr="009A0E5B">
        <w:rPr>
          <w:lang w:eastAsia="zh-CN"/>
        </w:rPr>
        <w:t xml:space="preserve">1] </w:t>
      </w:r>
      <w:ins w:id="380" w:author="徐伟杰" w:date="2023-05-30T12:12:00Z">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del w:id="381" w:author="Xiaomi-Chunhui-SA1#102" w:date="2023-05-25T10:01:00Z">
          <w:r w:rsidR="006F414A" w:rsidRPr="007016A7" w:rsidDel="001461A1">
            <w:rPr>
              <w:rFonts w:cs="Arial"/>
              <w:bCs/>
            </w:rPr>
            <w:delText xml:space="preserve">(e.g. </w:delText>
          </w:r>
          <w:r w:rsidR="006F414A" w:rsidRPr="0089375F" w:rsidDel="001461A1">
            <w:rPr>
              <w:rFonts w:cs="Arial"/>
              <w:bCs/>
            </w:rPr>
            <w:delText>minimiz</w:delText>
          </w:r>
          <w:r w:rsidR="006F414A" w:rsidRPr="007016A7" w:rsidDel="001461A1">
            <w:rPr>
              <w:rFonts w:cs="Arial"/>
              <w:bCs/>
            </w:rPr>
            <w:delText>ing</w:delText>
          </w:r>
          <w:r w:rsidR="006F414A" w:rsidRPr="0089375F" w:rsidDel="001461A1">
            <w:rPr>
              <w:rFonts w:eastAsia="宋体"/>
              <w:lang w:eastAsia="zh-CN"/>
            </w:rPr>
            <w:delText xml:space="preserve"> the overall and</w:delText>
          </w:r>
          <w:r w:rsidR="006F414A" w:rsidRPr="007016A7" w:rsidDel="001461A1">
            <w:rPr>
              <w:rFonts w:eastAsia="宋体"/>
              <w:lang w:eastAsia="zh-CN"/>
            </w:rPr>
            <w:delText>/or</w:delText>
          </w:r>
          <w:r w:rsidR="006F414A" w:rsidRPr="00867DB3" w:rsidDel="001461A1">
            <w:rPr>
              <w:rFonts w:eastAsia="宋体"/>
              <w:lang w:eastAsia="zh-CN"/>
            </w:rPr>
            <w:delText xml:space="preserve"> pea</w:delText>
          </w:r>
          <w:r w:rsidR="006F414A" w:rsidRPr="0089375F" w:rsidDel="001461A1">
            <w:rPr>
              <w:rFonts w:eastAsia="宋体"/>
              <w:lang w:eastAsia="zh-CN"/>
            </w:rPr>
            <w:delText xml:space="preserve">k </w:delText>
          </w:r>
          <w:r w:rsidR="006F414A" w:rsidRPr="0089375F" w:rsidDel="001461A1">
            <w:rPr>
              <w:rFonts w:cs="Arial"/>
              <w:bCs/>
            </w:rPr>
            <w:delText>device communication power consumption</w:delText>
          </w:r>
          <w:r w:rsidR="006F414A" w:rsidDel="001461A1">
            <w:rPr>
              <w:rFonts w:cs="Arial"/>
              <w:bCs/>
            </w:rPr>
            <w:delText>)</w:delText>
          </w:r>
        </w:del>
        <w:r w:rsidR="006F414A" w:rsidRPr="007016A7">
          <w:rPr>
            <w:rFonts w:cs="Arial"/>
            <w:bCs/>
          </w:rPr>
          <w:t xml:space="preserve"> while meeting the communication performance requirements</w:t>
        </w:r>
        <w:r w:rsidR="006F414A" w:rsidRPr="009A0E5B">
          <w:rPr>
            <w:lang w:eastAsia="zh-CN"/>
          </w:rPr>
          <w:t>.</w:t>
        </w:r>
      </w:ins>
    </w:p>
    <w:p w14:paraId="73B2C8E4" w14:textId="77777777" w:rsidR="00D11F4D" w:rsidRDefault="00D11F4D" w:rsidP="00D11F4D">
      <w:pPr>
        <w:rPr>
          <w:lang w:eastAsia="zh-CN"/>
        </w:rPr>
      </w:pPr>
      <w:del w:id="382" w:author="徐伟杰" w:date="2023-05-30T12:12:00Z">
        <w:r w:rsidRPr="009A0E5B" w:rsidDel="006F414A">
          <w:rPr>
            <w:lang w:eastAsia="zh-CN"/>
          </w:rPr>
          <w:delText xml:space="preserve">The 5G system shall support communication for </w:delText>
        </w:r>
        <w:r w:rsidDel="006F414A">
          <w:rPr>
            <w:lang w:eastAsia="zh-CN"/>
          </w:rPr>
          <w:delText>A</w:delText>
        </w:r>
        <w:r w:rsidRPr="009E2DCC" w:rsidDel="006F414A">
          <w:rPr>
            <w:lang w:eastAsia="zh-CN"/>
          </w:rPr>
          <w:delText>mbient</w:delText>
        </w:r>
        <w:r w:rsidR="00EB54E6" w:rsidDel="006F414A">
          <w:rPr>
            <w:lang w:eastAsia="zh-CN"/>
          </w:rPr>
          <w:delText xml:space="preserve"> </w:delText>
        </w:r>
        <w:r w:rsidRPr="009A0E5B" w:rsidDel="006F414A">
          <w:rPr>
            <w:lang w:eastAsia="zh-CN"/>
          </w:rPr>
          <w:delText>IoT device</w:delText>
        </w:r>
        <w:r w:rsidDel="006F414A">
          <w:rPr>
            <w:lang w:eastAsia="zh-CN"/>
          </w:rPr>
          <w:delText>s</w:delText>
        </w:r>
        <w:r w:rsidRPr="009A0E5B" w:rsidDel="006F414A">
          <w:rPr>
            <w:lang w:eastAsia="zh-CN"/>
          </w:rPr>
          <w:delText>.</w:delText>
        </w:r>
      </w:del>
    </w:p>
    <w:p w14:paraId="2CD1C4F2" w14:textId="77777777" w:rsidR="00D11F4D" w:rsidRPr="00215E90" w:rsidDel="006F414A" w:rsidRDefault="006F414A" w:rsidP="00825D9E">
      <w:pPr>
        <w:pStyle w:val="EditorsNote"/>
        <w:rPr>
          <w:del w:id="383" w:author="徐伟杰" w:date="2023-05-30T12:12:00Z"/>
          <w:rFonts w:eastAsia="Calibri"/>
          <w:lang w:val="en-US"/>
        </w:rPr>
      </w:pPr>
      <w:ins w:id="384" w:author="徐伟杰" w:date="2023-05-30T12:12:00Z">
        <w:r w:rsidRPr="00AF066F" w:rsidDel="006F414A">
          <w:rPr>
            <w:rFonts w:eastAsia="Malgun Gothic"/>
            <w:lang w:eastAsia="ja-JP"/>
          </w:rPr>
          <w:t xml:space="preserve"> </w:t>
        </w:r>
      </w:ins>
      <w:del w:id="385" w:author="徐伟杰" w:date="2023-05-30T12:12:00Z">
        <w:r w:rsidR="00D11F4D" w:rsidRPr="00AF066F" w:rsidDel="006F414A">
          <w:rPr>
            <w:rFonts w:eastAsia="Malgun Gothic"/>
            <w:lang w:eastAsia="ja-JP"/>
          </w:rPr>
          <w:delText xml:space="preserve">Editor’s Note:  </w:delText>
        </w:r>
        <w:r w:rsidR="00D11F4D" w:rsidRPr="00AF066F" w:rsidDel="006F414A">
          <w:rPr>
            <w:rFonts w:eastAsia="Malgun Gothic"/>
            <w:lang w:eastAsia="ja-JP"/>
          </w:rPr>
          <w:tab/>
        </w:r>
        <w:r w:rsidR="00D11F4D" w:rsidRPr="00AF066F" w:rsidDel="006F414A">
          <w:rPr>
            <w:lang w:eastAsia="zh-CN"/>
          </w:rPr>
          <w:delText>It is FFS enhancement of specific 5GS efficiency required to support this use case.</w:delText>
        </w:r>
      </w:del>
    </w:p>
    <w:p w14:paraId="067D43F8" w14:textId="77777777" w:rsidR="008A02F4" w:rsidRDefault="008A02F4" w:rsidP="008A02F4">
      <w:pPr>
        <w:jc w:val="both"/>
        <w:rPr>
          <w:lang w:eastAsia="zh-CN"/>
        </w:rPr>
      </w:pPr>
      <w:r w:rsidRPr="000A1945">
        <w:rPr>
          <w:lang w:eastAsia="zh-CN"/>
        </w:rPr>
        <w:t xml:space="preserve">[PR </w:t>
      </w:r>
      <w:r>
        <w:rPr>
          <w:lang w:eastAsia="zh-CN"/>
        </w:rPr>
        <w:t>5.15</w:t>
      </w:r>
      <w:r w:rsidRPr="000A1945">
        <w:rPr>
          <w:lang w:eastAsia="zh-CN"/>
        </w:rPr>
        <w:t>.6-</w:t>
      </w:r>
      <w:r w:rsidR="00D11F4D">
        <w:rPr>
          <w:lang w:eastAsia="zh-CN"/>
        </w:rPr>
        <w:t>002</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Pr>
          <w:lang w:eastAsia="zh-CN"/>
        </w:rPr>
        <w:t>5.15</w:t>
      </w:r>
      <w:r w:rsidRPr="003E2D27">
        <w:rPr>
          <w:lang w:eastAsia="zh-CN"/>
        </w:rPr>
        <w:t>.6-1</w:t>
      </w:r>
      <w:r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108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77777777" w:rsidR="003D49D4" w:rsidRPr="00187132" w:rsidRDefault="00372B5F" w:rsidP="003D49D4">
            <w:pPr>
              <w:rPr>
                <w:rFonts w:ascii="Arial" w:eastAsia="等线" w:hAnsi="Arial" w:cs="Arial"/>
                <w:sz w:val="18"/>
                <w:szCs w:val="18"/>
                <w:lang w:eastAsia="zh-CN"/>
              </w:rPr>
            </w:pPr>
            <w:ins w:id="386" w:author="徐伟杰" w:date="2023-05-30T11:46:00Z">
              <w:r>
                <w:rPr>
                  <w:noProof/>
                  <w:lang w:val="en-US"/>
                </w:rPr>
                <w:t>U</w:t>
              </w:r>
              <w:r w:rsidRPr="00245E72">
                <w:rPr>
                  <w:noProof/>
                  <w:lang w:val="en-US"/>
                </w:rPr>
                <w:t>p to 6 km/h outdoor</w:t>
              </w:r>
            </w:ins>
            <w:del w:id="387" w:author="徐伟杰" w:date="2023-05-30T11:46:00Z">
              <w:r w:rsidR="003D49D4" w:rsidRPr="00187132" w:rsidDel="00372B5F">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388" w:name="_Toc136619776"/>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388"/>
    </w:p>
    <w:p w14:paraId="67ACEE39" w14:textId="77777777" w:rsidR="006253E8" w:rsidRPr="00641BA0" w:rsidRDefault="006253E8" w:rsidP="00641BA0">
      <w:pPr>
        <w:pStyle w:val="3"/>
      </w:pPr>
      <w:bookmarkStart w:id="389" w:name="_Toc136619777"/>
      <w:r w:rsidRPr="00641BA0">
        <w:t>5.16.1</w:t>
      </w:r>
      <w:r w:rsidRPr="00641BA0">
        <w:tab/>
        <w:t>Description</w:t>
      </w:r>
      <w:bookmarkEnd w:id="389"/>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390" w:name="_Toc136619778"/>
      <w:r w:rsidRPr="00641BA0">
        <w:lastRenderedPageBreak/>
        <w:t>5.16.2</w:t>
      </w:r>
      <w:r w:rsidRPr="00641BA0">
        <w:tab/>
        <w:t>Pre-conditions</w:t>
      </w:r>
      <w:bookmarkEnd w:id="390"/>
    </w:p>
    <w:p w14:paraId="3CA793B1" w14:textId="77777777" w:rsidR="006D0692" w:rsidRDefault="00EB54E6" w:rsidP="006D0692">
      <w:pPr>
        <w:jc w:val="both"/>
        <w:rPr>
          <w:ins w:id="391" w:author="徐伟杰" w:date="2023-05-30T12:13:00Z"/>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ins w:id="392" w:author="徐伟杰" w:date="2023-05-30T12:13:00Z">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ins>
      <w:ins w:id="393" w:author="徐伟杰" w:date="2023-05-30T17:22:00Z">
        <w:r w:rsidR="00DC568F">
          <w:rPr>
            <w:lang w:eastAsia="zh-CN"/>
          </w:rPr>
          <w:t>85</w:t>
        </w:r>
      </w:ins>
      <w:ins w:id="394" w:author="徐伟杰" w:date="2023-05-30T12:13:00Z">
        <w:r w:rsidR="006D0692">
          <w:rPr>
            <w:lang w:eastAsia="zh-CN"/>
          </w:rPr>
          <w:t xml:space="preserve">]. Based on these typical dimensions, indoor communication range around 20m is sufficient to provide connectivity inside the warehouse storage area. </w:t>
        </w:r>
      </w:ins>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395" w:name="_Toc136619779"/>
      <w:r w:rsidRPr="00641BA0">
        <w:t>5.16.3</w:t>
      </w:r>
      <w:r w:rsidRPr="00641BA0">
        <w:tab/>
        <w:t>Service Flows</w:t>
      </w:r>
      <w:bookmarkEnd w:id="395"/>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 xml:space="preserve">X may require an authentication and authorization mechanism before Ambient IoT devices start to communication to ensure that certain level of security could then be enforced to prevent the washing machines information from being obtained by any other </w:t>
      </w:r>
      <w:r w:rsidR="006253E8" w:rsidRPr="007A103B">
        <w:rPr>
          <w:lang w:val="en-US" w:eastAsia="zh-CN"/>
        </w:rPr>
        <w:lastRenderedPageBreak/>
        <w:t>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ins w:id="396" w:author="徐伟杰" w:date="2023-05-30T12:14:00Z">
        <w:r w:rsidR="006D0692">
          <w:rPr>
            <w:lang w:val="en-US" w:eastAsia="zh-CN"/>
          </w:rPr>
          <w:t xml:space="preserve">As the purpose of identifying the location during transportation is to crosscheck whether goods are on the correct routes, cell-level accuracy of location is sufficient. </w:t>
        </w:r>
      </w:ins>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397" w:name="_Toc136619780"/>
      <w:r w:rsidRPr="00641BA0">
        <w:t>5.16.4</w:t>
      </w:r>
      <w:r w:rsidRPr="00641BA0">
        <w:tab/>
        <w:t>Post-conditions</w:t>
      </w:r>
      <w:bookmarkEnd w:id="397"/>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398" w:name="_Toc136619781"/>
      <w:r w:rsidRPr="00641BA0">
        <w:t>5.16.5</w:t>
      </w:r>
      <w:r w:rsidRPr="00641BA0">
        <w:tab/>
        <w:t>Existing features partly or fully covering the use case functionality</w:t>
      </w:r>
      <w:bookmarkEnd w:id="398"/>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399" w:name="_Toc136619782"/>
      <w:r w:rsidRPr="00641BA0">
        <w:t>5.16.6</w:t>
      </w:r>
      <w:r w:rsidRPr="00641BA0">
        <w:tab/>
        <w:t>Potential New Requirements needed to support the use case</w:t>
      </w:r>
      <w:bookmarkEnd w:id="399"/>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lastRenderedPageBreak/>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ins w:id="400" w:author="徐伟杰" w:date="2023-05-30T17:15:00Z">
        <w:r w:rsidR="006878A8">
          <w:t xml:space="preserve">chain </w:t>
        </w:r>
      </w:ins>
      <w:r w:rsidRPr="007B587B">
        <w:t>distribution</w:t>
      </w:r>
    </w:p>
    <w:tbl>
      <w:tblPr>
        <w:tblW w:w="10843" w:type="dxa"/>
        <w:tblCellMar>
          <w:left w:w="0" w:type="dxa"/>
          <w:right w:w="0" w:type="dxa"/>
        </w:tblCellMar>
        <w:tblLook w:val="04A0" w:firstRow="1" w:lastRow="0" w:firstColumn="1" w:lastColumn="0" w:noHBand="0" w:noVBand="1"/>
      </w:tblPr>
      <w:tblGrid>
        <w:gridCol w:w="1087"/>
        <w:gridCol w:w="615"/>
        <w:gridCol w:w="615"/>
        <w:gridCol w:w="615"/>
        <w:gridCol w:w="622"/>
        <w:gridCol w:w="967"/>
        <w:gridCol w:w="1083"/>
        <w:gridCol w:w="1077"/>
        <w:gridCol w:w="615"/>
        <w:gridCol w:w="615"/>
        <w:gridCol w:w="615"/>
        <w:gridCol w:w="615"/>
        <w:gridCol w:w="615"/>
        <w:gridCol w:w="1087"/>
      </w:tblGrid>
      <w:tr w:rsidR="008B1610" w14:paraId="05D0BE4E" w14:textId="77777777" w:rsidTr="00DC568F">
        <w:trPr>
          <w:cantSplit/>
          <w:trHeight w:val="3350"/>
        </w:trPr>
        <w:tc>
          <w:tcPr>
            <w:tcW w:w="108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0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10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DC568F">
        <w:trPr>
          <w:cantSplit/>
          <w:trHeight w:val="1383"/>
          <w:ins w:id="401" w:author="徐伟杰" w:date="2023-05-30T17:17:00Z"/>
        </w:trPr>
        <w:tc>
          <w:tcPr>
            <w:tcW w:w="108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t xml:space="preserve">Ambient IoT devices for </w:t>
            </w:r>
            <w:r w:rsidRPr="003D49D4">
              <w:rPr>
                <w:rFonts w:cs="Arial"/>
                <w:szCs w:val="18"/>
              </w:rPr>
              <w:t>automated supply distribution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10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6878A8">
              <w:rPr>
                <w:rFonts w:ascii="Arial" w:hAnsi="Arial" w:cs="Arial"/>
                <w:sz w:val="18"/>
                <w:szCs w:val="18"/>
                <w:vertAlign w:val="superscript"/>
                <w:rPrChange w:id="402" w:author="徐伟杰" w:date="2023-05-30T17:16:00Z">
                  <w:rPr>
                    <w:rFonts w:ascii="Arial" w:hAnsi="Arial" w:cs="Arial"/>
                    <w:sz w:val="18"/>
                    <w:szCs w:val="18"/>
                  </w:rPr>
                </w:rPrChange>
              </w:rPr>
              <w:t>2</w:t>
            </w:r>
          </w:p>
        </w:tc>
        <w:tc>
          <w:tcPr>
            <w:tcW w:w="10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ins w:id="403" w:author="徐伟杰" w:date="2023-05-30T17:15:00Z"/>
                <w:rFonts w:ascii="Arial" w:eastAsia="等线" w:hAnsi="Arial" w:cs="Arial"/>
                <w:sz w:val="18"/>
                <w:szCs w:val="18"/>
                <w:lang w:eastAsia="zh-CN"/>
              </w:rPr>
            </w:pPr>
            <w:ins w:id="404" w:author="徐伟杰" w:date="2023-05-30T17:15:00Z">
              <w:r>
                <w:rPr>
                  <w:rFonts w:ascii="Arial" w:eastAsia="等线" w:hAnsi="Arial" w:cs="Arial"/>
                  <w:sz w:val="18"/>
                  <w:szCs w:val="18"/>
                  <w:lang w:eastAsia="zh-CN"/>
                </w:rPr>
                <w:t>30m indoor (note 1</w:t>
              </w:r>
            </w:ins>
            <w:ins w:id="405" w:author="徐伟杰" w:date="2023-05-30T17:19:00Z">
              <w:r>
                <w:rPr>
                  <w:rFonts w:ascii="Arial" w:eastAsia="等线" w:hAnsi="Arial" w:cs="Arial"/>
                  <w:sz w:val="18"/>
                  <w:szCs w:val="18"/>
                  <w:lang w:eastAsia="zh-CN"/>
                </w:rPr>
                <w:t>)</w:t>
              </w:r>
            </w:ins>
            <w:ins w:id="406" w:author="徐伟杰" w:date="2023-05-30T17:15:00Z">
              <w:r>
                <w:rPr>
                  <w:rFonts w:ascii="Arial" w:eastAsia="等线" w:hAnsi="Arial" w:cs="Arial"/>
                  <w:sz w:val="18"/>
                  <w:szCs w:val="18"/>
                  <w:lang w:eastAsia="zh-CN"/>
                </w:rPr>
                <w:t xml:space="preserve">, </w:t>
              </w:r>
            </w:ins>
          </w:p>
          <w:p w14:paraId="2A5C16E6" w14:textId="77777777" w:rsidR="00DC568F" w:rsidRPr="00187132" w:rsidRDefault="00DC568F" w:rsidP="00DC568F">
            <w:pPr>
              <w:rPr>
                <w:rFonts w:ascii="Arial" w:eastAsia="等线" w:hAnsi="Arial" w:cs="Arial"/>
                <w:sz w:val="18"/>
                <w:szCs w:val="18"/>
                <w:lang w:eastAsia="zh-CN"/>
              </w:rPr>
            </w:pPr>
            <w:ins w:id="407" w:author="徐伟杰" w:date="2023-05-30T17:15:00Z">
              <w:r>
                <w:rPr>
                  <w:rFonts w:ascii="Arial" w:eastAsia="等线" w:hAnsi="Arial" w:cs="Arial"/>
                  <w:sz w:val="18"/>
                  <w:szCs w:val="18"/>
                  <w:lang w:eastAsia="zh-CN"/>
                </w:rPr>
                <w:t>400m outdoor</w:t>
              </w:r>
            </w:ins>
            <w:del w:id="408" w:author="徐伟杰" w:date="2023-05-30T17:15:00Z">
              <w:r w:rsidRPr="00187132" w:rsidDel="00301ACB">
                <w:rPr>
                  <w:rFonts w:ascii="Arial" w:eastAsia="等线" w:hAnsi="Arial" w:cs="Arial"/>
                  <w:sz w:val="18"/>
                  <w:szCs w:val="18"/>
                  <w:lang w:eastAsia="zh-CN"/>
                </w:rPr>
                <w:delText>NA</w:delText>
              </w:r>
            </w:del>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6878A8">
              <w:rPr>
                <w:rFonts w:ascii="Arial" w:hAnsi="Arial" w:cs="Arial"/>
                <w:sz w:val="18"/>
                <w:szCs w:val="18"/>
                <w:vertAlign w:val="superscript"/>
                <w:rPrChange w:id="409" w:author="徐伟杰" w:date="2023-05-30T17:16:00Z">
                  <w:rPr>
                    <w:rFonts w:ascii="Arial" w:hAnsi="Arial" w:cs="Arial"/>
                    <w:sz w:val="18"/>
                    <w:szCs w:val="18"/>
                  </w:rPr>
                </w:rPrChange>
              </w:rPr>
              <w:t>2</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10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ins w:id="410" w:author="徐伟杰" w:date="2023-05-30T17:16:00Z">
              <w:r>
                <w:rPr>
                  <w:rFonts w:ascii="Arial" w:hAnsi="Arial" w:cs="Arial"/>
                  <w:sz w:val="18"/>
                  <w:szCs w:val="18"/>
                </w:rPr>
                <w:t>, cell-level outdoor</w:t>
              </w:r>
            </w:ins>
          </w:p>
        </w:tc>
      </w:tr>
      <w:tr w:rsidR="00DC568F" w14:paraId="78716E22" w14:textId="77777777" w:rsidTr="00DC568F">
        <w:trPr>
          <w:trHeight w:val="459"/>
        </w:trPr>
        <w:tc>
          <w:tcPr>
            <w:tcW w:w="10843"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ins w:id="411" w:author="徐伟杰" w:date="2023-05-30T17:18:00Z">
              <w:r>
                <w:rPr>
                  <w:rFonts w:cs="Arial"/>
                  <w:szCs w:val="18"/>
                </w:rPr>
                <w:t>NOTE 1: T</w:t>
              </w:r>
              <w:r>
                <w:rPr>
                  <w:lang w:eastAsia="zh-CN"/>
                </w:rPr>
                <w:t>he storage area of a private warehouse is typically around 10000 square feet, which is smaller than that of a typical public warehouse.</w:t>
              </w:r>
            </w:ins>
          </w:p>
        </w:tc>
      </w:tr>
    </w:tbl>
    <w:p w14:paraId="329B1440" w14:textId="77777777" w:rsidR="00E16D85" w:rsidDel="00DC568F" w:rsidRDefault="00E16D85" w:rsidP="00E16D85">
      <w:pPr>
        <w:rPr>
          <w:del w:id="412" w:author="徐伟杰" w:date="2023-05-30T17:18:00Z"/>
          <w:rFonts w:eastAsia="Calibri"/>
          <w:lang w:val="en-US"/>
        </w:rPr>
      </w:pPr>
      <w:del w:id="413" w:author="徐伟杰" w:date="2023-05-30T17:18:00Z">
        <w:r w:rsidRPr="00E65095" w:rsidDel="00DC568F">
          <w:rPr>
            <w:lang w:val="en-US" w:eastAsia="zh-CN"/>
          </w:rPr>
          <w:delText xml:space="preserve">Editor’s </w:delText>
        </w:r>
        <w:r w:rsidDel="00DC568F">
          <w:rPr>
            <w:lang w:val="en-US" w:eastAsia="zh-CN"/>
          </w:rPr>
          <w:delText>N</w:delText>
        </w:r>
        <w:r w:rsidRPr="00E65095" w:rsidDel="00DC568F">
          <w:rPr>
            <w:lang w:val="en-US" w:eastAsia="zh-CN"/>
          </w:rPr>
          <w:delText xml:space="preserve">ote: </w:delText>
        </w:r>
        <w:r w:rsidDel="00DC568F">
          <w:rPr>
            <w:lang w:val="en-US" w:eastAsia="zh-CN"/>
          </w:rPr>
          <w:delText xml:space="preserve"> </w:delText>
        </w:r>
        <w:r w:rsidRPr="004A6580" w:rsidDel="00DC568F">
          <w:rPr>
            <w:lang w:val="en-US" w:eastAsia="zh-CN"/>
          </w:rPr>
          <w:delText xml:space="preserve">Additional </w:delText>
        </w:r>
        <w:r w:rsidDel="00DC568F">
          <w:rPr>
            <w:lang w:val="en-US" w:eastAsia="zh-CN"/>
          </w:rPr>
          <w:delText>KPI values (e.g. communication range, outdoor positioning accuracy)</w:delText>
        </w:r>
        <w:r w:rsidRPr="004A6580" w:rsidDel="00DC568F">
          <w:rPr>
            <w:lang w:val="en-US" w:eastAsia="zh-CN"/>
          </w:rPr>
          <w:delText xml:space="preserve"> for this use case</w:delText>
        </w:r>
        <w:r w:rsidRPr="004035A4" w:rsidDel="00DC568F">
          <w:rPr>
            <w:lang w:val="en-US" w:eastAsia="zh-CN"/>
          </w:rPr>
          <w:delText xml:space="preserve"> </w:delText>
        </w:r>
        <w:r w:rsidDel="00DC568F">
          <w:rPr>
            <w:lang w:val="en-US" w:eastAsia="zh-CN"/>
          </w:rPr>
          <w:delText>are</w:delText>
        </w:r>
        <w:r w:rsidRPr="004035A4" w:rsidDel="00DC568F">
          <w:rPr>
            <w:lang w:val="en-US" w:eastAsia="zh-CN"/>
          </w:rPr>
          <w:delText xml:space="preserve"> FFS</w:delText>
        </w:r>
        <w:r w:rsidDel="00DC568F">
          <w:rPr>
            <w:lang w:val="en-US" w:eastAsia="zh-CN"/>
          </w:rPr>
          <w:delText>.</w:delText>
        </w:r>
      </w:del>
    </w:p>
    <w:p w14:paraId="0264A582" w14:textId="77777777" w:rsidR="00690CB6" w:rsidRPr="0095202F" w:rsidRDefault="00690CB6" w:rsidP="00690CB6">
      <w:pPr>
        <w:pStyle w:val="2"/>
      </w:pPr>
      <w:bookmarkStart w:id="414" w:name="_Toc136619783"/>
      <w:r w:rsidRPr="0095202F">
        <w:t>5.</w:t>
      </w:r>
      <w:r>
        <w:t>17</w:t>
      </w:r>
      <w:r w:rsidRPr="0095202F">
        <w:tab/>
        <w:t>Use case on Device Activation and Deactivation</w:t>
      </w:r>
      <w:bookmarkEnd w:id="414"/>
    </w:p>
    <w:p w14:paraId="6A2E1FED" w14:textId="77777777" w:rsidR="00690CB6" w:rsidRPr="0095202F" w:rsidRDefault="00690CB6" w:rsidP="00690CB6">
      <w:pPr>
        <w:pStyle w:val="3"/>
      </w:pPr>
      <w:bookmarkStart w:id="415" w:name="_Toc136619784"/>
      <w:r w:rsidRPr="0095202F">
        <w:t>5.</w:t>
      </w:r>
      <w:r>
        <w:t>17</w:t>
      </w:r>
      <w:r w:rsidRPr="0095202F">
        <w:t>.1</w:t>
      </w:r>
      <w:r w:rsidRPr="0095202F">
        <w:tab/>
        <w:t>Description</w:t>
      </w:r>
      <w:bookmarkEnd w:id="415"/>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416" w:name="_Toc136619785"/>
      <w:r>
        <w:t>5.17.2</w:t>
      </w:r>
      <w:r w:rsidR="00483DDD">
        <w:tab/>
      </w:r>
      <w:r w:rsidRPr="00690CB6">
        <w:rPr>
          <w:rFonts w:hint="eastAsia"/>
        </w:rPr>
        <w:t>P</w:t>
      </w:r>
      <w:r w:rsidRPr="00690CB6">
        <w:t>re-conditions</w:t>
      </w:r>
      <w:bookmarkEnd w:id="416"/>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417" w:name="_Toc136619786"/>
      <w:r w:rsidRPr="0095202F">
        <w:t>5.</w:t>
      </w:r>
      <w:r>
        <w:t>17</w:t>
      </w:r>
      <w:r w:rsidRPr="0095202F">
        <w:t>.3</w:t>
      </w:r>
      <w:r w:rsidRPr="0095202F">
        <w:tab/>
        <w:t>Service Flows</w:t>
      </w:r>
      <w:bookmarkEnd w:id="417"/>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lastRenderedPageBreak/>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418" w:name="_Toc136619787"/>
      <w:r w:rsidRPr="0095202F">
        <w:t>5.</w:t>
      </w:r>
      <w:r>
        <w:t>17</w:t>
      </w:r>
      <w:r w:rsidRPr="0095202F">
        <w:t>.4</w:t>
      </w:r>
      <w:r w:rsidRPr="0095202F">
        <w:tab/>
        <w:t>Post-conditions</w:t>
      </w:r>
      <w:bookmarkEnd w:id="418"/>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419" w:name="_Toc136619788"/>
      <w:r w:rsidRPr="0095202F">
        <w:t>5.</w:t>
      </w:r>
      <w:r>
        <w:t>17</w:t>
      </w:r>
      <w:r w:rsidRPr="0095202F">
        <w:t>.5</w:t>
      </w:r>
      <w:r w:rsidRPr="0095202F">
        <w:tab/>
        <w:t>Existing features partly or fully covering the use case functionality</w:t>
      </w:r>
      <w:bookmarkEnd w:id="419"/>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420" w:name="_Toc136619789"/>
      <w:r w:rsidRPr="0095202F">
        <w:lastRenderedPageBreak/>
        <w:t>5.</w:t>
      </w:r>
      <w:r>
        <w:t>17</w:t>
      </w:r>
      <w:r w:rsidRPr="0095202F">
        <w:t>.6</w:t>
      </w:r>
      <w:r w:rsidRPr="0095202F">
        <w:tab/>
        <w:t>Potential New Requirements needed to support the use case</w:t>
      </w:r>
      <w:bookmarkEnd w:id="420"/>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421" w:name="_Toc136619790"/>
      <w:r>
        <w:t>5</w:t>
      </w:r>
      <w:r w:rsidRPr="000D6532">
        <w:t>.1</w:t>
      </w:r>
      <w:r>
        <w:t>8</w:t>
      </w:r>
      <w:r w:rsidRPr="000D6532">
        <w:tab/>
        <w:t xml:space="preserve">Use case </w:t>
      </w:r>
      <w:r>
        <w:t xml:space="preserve">on </w:t>
      </w:r>
      <w:r w:rsidRPr="00033194">
        <w:t>Fresh Food Supply Chain</w:t>
      </w:r>
      <w:bookmarkEnd w:id="421"/>
    </w:p>
    <w:p w14:paraId="08EFDFF3" w14:textId="77777777" w:rsidR="00167341" w:rsidRPr="000D6532" w:rsidRDefault="00167341" w:rsidP="00167341">
      <w:pPr>
        <w:pStyle w:val="3"/>
      </w:pPr>
      <w:bookmarkStart w:id="422" w:name="_Toc136619791"/>
      <w:r>
        <w:t>5</w:t>
      </w:r>
      <w:r w:rsidRPr="000D6532">
        <w:t>.1</w:t>
      </w:r>
      <w:r>
        <w:t>8</w:t>
      </w:r>
      <w:r w:rsidRPr="000D6532">
        <w:t>.1</w:t>
      </w:r>
      <w:r w:rsidRPr="000D6532">
        <w:tab/>
        <w:t>Description</w:t>
      </w:r>
      <w:bookmarkEnd w:id="422"/>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fresh products are routed to the local stores according to demand. After usage, these RTIs are either washed and sent back for more usage cycles or sent to a recycle center.</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lastRenderedPageBreak/>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423" w:name="_Toc136619792"/>
      <w:r>
        <w:t>5</w:t>
      </w:r>
      <w:r w:rsidRPr="000D6532">
        <w:t>.1</w:t>
      </w:r>
      <w:r>
        <w:t>8</w:t>
      </w:r>
      <w:r w:rsidRPr="000D6532">
        <w:t>.2</w:t>
      </w:r>
      <w:r w:rsidRPr="000D6532">
        <w:tab/>
        <w:t>Pre-conditions</w:t>
      </w:r>
      <w:bookmarkEnd w:id="423"/>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424" w:name="_Toc136619793"/>
      <w:r>
        <w:t>5</w:t>
      </w:r>
      <w:r w:rsidRPr="000D6532">
        <w:t>.1</w:t>
      </w:r>
      <w:r>
        <w:t>8</w:t>
      </w:r>
      <w:r w:rsidRPr="000D6532">
        <w:t>.3</w:t>
      </w:r>
      <w:r w:rsidRPr="000D6532">
        <w:tab/>
        <w:t>Service Flows</w:t>
      </w:r>
      <w:bookmarkEnd w:id="424"/>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lastRenderedPageBreak/>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3"/>
      </w:pPr>
      <w:bookmarkStart w:id="425" w:name="_Toc136619794"/>
      <w:r>
        <w:t>5.18</w:t>
      </w:r>
      <w:r w:rsidRPr="000D6532">
        <w:t>.4</w:t>
      </w:r>
      <w:r w:rsidRPr="000D6532">
        <w:tab/>
        <w:t>Post-conditions</w:t>
      </w:r>
      <w:bookmarkEnd w:id="425"/>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426" w:name="_Toc136619795"/>
      <w:r>
        <w:t>5</w:t>
      </w:r>
      <w:r w:rsidRPr="000D6532">
        <w:t>.1</w:t>
      </w:r>
      <w:r>
        <w:t>8</w:t>
      </w:r>
      <w:r w:rsidRPr="000D6532">
        <w:t>.5</w:t>
      </w:r>
      <w:r w:rsidRPr="000D6532">
        <w:tab/>
      </w:r>
      <w:r>
        <w:t>Existing</w:t>
      </w:r>
      <w:r w:rsidRPr="000D6532">
        <w:t xml:space="preserve"> </w:t>
      </w:r>
      <w:r>
        <w:t>features partly or fully covering the use case functionality</w:t>
      </w:r>
      <w:bookmarkEnd w:id="426"/>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427" w:name="_Toc136619796"/>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427"/>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756"/>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77777777" w:rsidR="007416A3" w:rsidRPr="00187132" w:rsidRDefault="007416A3" w:rsidP="007416A3">
            <w:pPr>
              <w:rPr>
                <w:rFonts w:ascii="Arial" w:eastAsia="等线" w:hAnsi="Arial" w:cs="Arial"/>
                <w:sz w:val="18"/>
                <w:szCs w:val="18"/>
                <w:lang w:eastAsia="zh-CN"/>
              </w:rPr>
            </w:pPr>
            <w:ins w:id="428" w:author="徐伟杰" w:date="2023-05-30T17:24:00Z">
              <w:r>
                <w:rPr>
                  <w:rFonts w:ascii="Arial" w:eastAsia="等线" w:hAnsi="Arial" w:cs="Arial"/>
                  <w:sz w:val="18"/>
                  <w:szCs w:val="18"/>
                  <w:lang w:eastAsia="zh-CN"/>
                </w:rPr>
                <w:t>1 m/s</w:t>
              </w:r>
            </w:ins>
            <w:del w:id="429" w:author="徐伟杰" w:date="2023-05-30T17:24:00Z">
              <w:r w:rsidRPr="00187132" w:rsidDel="005C1100">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ins w:id="430" w:author="徐伟杰" w:date="2023-05-30T17:24:00Z"/>
                <w:rFonts w:ascii="Arial" w:eastAsia="等线" w:hAnsi="Arial" w:cs="Arial"/>
                <w:sz w:val="18"/>
                <w:szCs w:val="18"/>
                <w:lang w:eastAsia="zh-CN"/>
              </w:rPr>
            </w:pPr>
            <w:ins w:id="431" w:author="徐伟杰" w:date="2023-05-30T17:24:00Z">
              <w:r>
                <w:rPr>
                  <w:rFonts w:ascii="Arial" w:eastAsia="等线" w:hAnsi="Arial" w:cs="Arial"/>
                  <w:sz w:val="18"/>
                  <w:szCs w:val="18"/>
                  <w:lang w:eastAsia="zh-CN"/>
                </w:rPr>
                <w:t>15 min</w:t>
              </w:r>
            </w:ins>
          </w:p>
          <w:p w14:paraId="72049CC4" w14:textId="77777777" w:rsidR="007416A3" w:rsidRPr="00187132" w:rsidRDefault="007416A3" w:rsidP="007416A3">
            <w:pPr>
              <w:rPr>
                <w:rFonts w:ascii="Arial" w:eastAsia="等线" w:hAnsi="Arial" w:cs="Arial"/>
                <w:sz w:val="18"/>
                <w:szCs w:val="18"/>
                <w:lang w:eastAsia="zh-CN"/>
              </w:rPr>
            </w:pPr>
            <w:ins w:id="432" w:author="徐伟杰" w:date="2023-05-30T17:24:00Z">
              <w:r>
                <w:rPr>
                  <w:rFonts w:ascii="Arial" w:hAnsi="Arial" w:cs="Arial"/>
                  <w:sz w:val="18"/>
                  <w:szCs w:val="18"/>
                </w:rPr>
                <w:t>(Note 1)</w:t>
              </w:r>
            </w:ins>
            <w:del w:id="433" w:author="徐伟杰" w:date="2023-05-30T17:24:00Z">
              <w:r w:rsidRPr="00187132" w:rsidDel="005C1100">
                <w:rPr>
                  <w:rFonts w:ascii="Arial" w:eastAsia="等线" w:hAnsi="Arial" w:cs="Arial"/>
                  <w:sz w:val="18"/>
                  <w:szCs w:val="18"/>
                  <w:lang w:eastAsia="zh-CN"/>
                </w:rPr>
                <w:delText>NA</w:delText>
              </w:r>
            </w:del>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30,000m2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434" w:name="_Toc136619797"/>
      <w:r>
        <w:lastRenderedPageBreak/>
        <w:t xml:space="preserve">5.19 </w:t>
      </w:r>
      <w:r w:rsidR="00483DDD">
        <w:tab/>
      </w:r>
      <w:r>
        <w:t xml:space="preserve">Use case on </w:t>
      </w:r>
      <w:bookmarkStart w:id="435" w:name="_Hlk119963292"/>
      <w:r>
        <w:t>Forest Fire Monitoring using Ambient IoT devices</w:t>
      </w:r>
      <w:bookmarkEnd w:id="434"/>
      <w:bookmarkEnd w:id="435"/>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436" w:name="_Toc100862437"/>
      <w:bookmarkStart w:id="437" w:name="_Toc100921161"/>
      <w:bookmarkStart w:id="438" w:name="_Toc136619798"/>
      <w:r>
        <w:t>5.19.1</w:t>
      </w:r>
      <w:r>
        <w:tab/>
        <w:t>Description</w:t>
      </w:r>
      <w:bookmarkEnd w:id="436"/>
      <w:bookmarkEnd w:id="437"/>
      <w:bookmarkEnd w:id="438"/>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and </w:t>
      </w:r>
      <w:r w:rsidRPr="008F3636">
        <w:rPr>
          <w:b/>
          <w:bCs/>
        </w:rPr>
        <w:t xml:space="preserve"> Reliable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439" w:name="_Toc136619799"/>
      <w:r>
        <w:t>5.19.2</w:t>
      </w:r>
      <w:r>
        <w:tab/>
        <w:t>Pre-conditions</w:t>
      </w:r>
      <w:bookmarkEnd w:id="439"/>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lastRenderedPageBreak/>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440" w:name="_Toc136619800"/>
      <w:r>
        <w:t>5.</w:t>
      </w:r>
      <w:r w:rsidR="00CD5200">
        <w:t>19</w:t>
      </w:r>
      <w:r>
        <w:t>.3</w:t>
      </w:r>
      <w:r>
        <w:tab/>
        <w:t>Service Flows</w:t>
      </w:r>
      <w:bookmarkEnd w:id="440"/>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441" w:name="_Toc136619801"/>
      <w:r>
        <w:t>5.</w:t>
      </w:r>
      <w:r w:rsidR="00CD5200">
        <w:t>19</w:t>
      </w:r>
      <w:r>
        <w:t>.4</w:t>
      </w:r>
      <w:r>
        <w:tab/>
        <w:t>Post-conditions</w:t>
      </w:r>
      <w:bookmarkEnd w:id="441"/>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442" w:name="_Toc136619802"/>
      <w:r>
        <w:t>5.</w:t>
      </w:r>
      <w:r w:rsidR="00CD5200">
        <w:t>19</w:t>
      </w:r>
      <w:r>
        <w:t>.5</w:t>
      </w:r>
      <w:r>
        <w:tab/>
        <w:t>Existing feature partly or fully covering use case functionality</w:t>
      </w:r>
      <w:bookmarkEnd w:id="442"/>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443" w:name="_Toc136619803"/>
      <w:r>
        <w:lastRenderedPageBreak/>
        <w:t>5.</w:t>
      </w:r>
      <w:r w:rsidR="00CD5200">
        <w:t>19</w:t>
      </w:r>
      <w:r>
        <w:t>.6</w:t>
      </w:r>
      <w:r>
        <w:tab/>
        <w:t>Potential New Requirements needed to support the use case</w:t>
      </w:r>
      <w:bookmarkEnd w:id="443"/>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615"/>
        <w:gridCol w:w="615"/>
        <w:gridCol w:w="615"/>
        <w:gridCol w:w="776"/>
        <w:gridCol w:w="767"/>
        <w:gridCol w:w="917"/>
        <w:gridCol w:w="144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7777777" w:rsidR="00B077A9" w:rsidRPr="00187132" w:rsidRDefault="00BD68EF" w:rsidP="00B077A9">
            <w:pPr>
              <w:rPr>
                <w:rFonts w:ascii="Arial" w:eastAsia="等线" w:hAnsi="Arial" w:cs="Arial"/>
                <w:sz w:val="18"/>
                <w:szCs w:val="18"/>
                <w:lang w:eastAsia="zh-CN"/>
              </w:rPr>
            </w:pPr>
            <w:ins w:id="444" w:author="徐伟杰" w:date="2023-05-30T11:25:00Z">
              <w:r>
                <w:rPr>
                  <w:rFonts w:ascii="Arial" w:hAnsi="Arial" w:cs="Arial"/>
                  <w:sz w:val="18"/>
                  <w:szCs w:val="18"/>
                  <w:lang w:eastAsia="ko-KR"/>
                </w:rPr>
                <w:t>Stationary</w:t>
              </w:r>
            </w:ins>
            <w:del w:id="445" w:author="徐伟杰" w:date="2023-05-30T11:25:00Z">
              <w:r w:rsidR="00B077A9" w:rsidDel="00BD68EF">
                <w:rPr>
                  <w:rFonts w:ascii="Arial" w:eastAsia="等线" w:hAnsi="Arial" w:cs="Arial"/>
                  <w:sz w:val="18"/>
                  <w:szCs w:val="18"/>
                  <w:lang w:eastAsia="zh-CN"/>
                </w:rPr>
                <w:delText>static</w:delText>
              </w:r>
            </w:del>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0F20BE">
        <w:trPr>
          <w:trHeight w:val="607"/>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446" w:name="_Hlk127967959"/>
            <w:r>
              <w:rPr>
                <w:rFonts w:cs="Arial"/>
                <w:szCs w:val="18"/>
              </w:rPr>
              <w:t>eters</w:t>
            </w:r>
            <w:bookmarkEnd w:id="446"/>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447" w:name="_Toc136619804"/>
      <w:r w:rsidRPr="00187132">
        <w:rPr>
          <w:lang w:eastAsia="zh-CN"/>
        </w:rPr>
        <w:t>5.20</w:t>
      </w:r>
      <w:r w:rsidRPr="00187132">
        <w:rPr>
          <w:lang w:eastAsia="zh-CN"/>
        </w:rPr>
        <w:tab/>
        <w:t>Use case on Smart Agriculture</w:t>
      </w:r>
      <w:bookmarkEnd w:id="447"/>
    </w:p>
    <w:p w14:paraId="6B5B2BBC" w14:textId="77777777" w:rsidR="005F492D" w:rsidRPr="00187132" w:rsidRDefault="005F492D" w:rsidP="00187132">
      <w:pPr>
        <w:pStyle w:val="3"/>
        <w:rPr>
          <w:lang w:eastAsia="zh-CN"/>
        </w:rPr>
      </w:pPr>
      <w:bookmarkStart w:id="448" w:name="_Toc136619805"/>
      <w:r w:rsidRPr="00187132">
        <w:rPr>
          <w:lang w:eastAsia="zh-CN"/>
        </w:rPr>
        <w:t>5.20.1</w:t>
      </w:r>
      <w:r w:rsidRPr="00187132">
        <w:rPr>
          <w:lang w:eastAsia="zh-CN"/>
        </w:rPr>
        <w:tab/>
        <w:t>Description</w:t>
      </w:r>
      <w:bookmarkEnd w:id="448"/>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449" w:name="_Hlk128040484"/>
      <w:r w:rsidRPr="00B042FB">
        <w:rPr>
          <w:lang w:val="en-US"/>
        </w:rPr>
        <w:t>several hundred micro-watts</w:t>
      </w:r>
      <w:bookmarkEnd w:id="449"/>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450" w:name="_Toc136619806"/>
      <w:r w:rsidRPr="00187132">
        <w:rPr>
          <w:lang w:eastAsia="zh-CN"/>
        </w:rPr>
        <w:t>5.20.2</w:t>
      </w:r>
      <w:r w:rsidRPr="00187132">
        <w:rPr>
          <w:lang w:eastAsia="zh-CN"/>
        </w:rPr>
        <w:tab/>
        <w:t>Pre-conditions</w:t>
      </w:r>
      <w:bookmarkEnd w:id="450"/>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451" w:name="_Toc136619807"/>
      <w:r w:rsidRPr="00187132">
        <w:rPr>
          <w:lang w:eastAsia="zh-CN"/>
        </w:rPr>
        <w:t>5.20.3</w:t>
      </w:r>
      <w:r w:rsidRPr="00187132">
        <w:rPr>
          <w:lang w:eastAsia="zh-CN"/>
        </w:rPr>
        <w:tab/>
        <w:t>Service Flows</w:t>
      </w:r>
      <w:bookmarkEnd w:id="451"/>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452" w:name="OLE_LINK15"/>
      <w:bookmarkStart w:id="453"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452"/>
    <w:bookmarkEnd w:id="453"/>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454" w:name="_Toc136619808"/>
      <w:r w:rsidRPr="00187132">
        <w:rPr>
          <w:lang w:eastAsia="zh-CN"/>
        </w:rPr>
        <w:lastRenderedPageBreak/>
        <w:t>5.20.4</w:t>
      </w:r>
      <w:r w:rsidRPr="00187132">
        <w:rPr>
          <w:lang w:eastAsia="zh-CN"/>
        </w:rPr>
        <w:tab/>
        <w:t>Post-conditions</w:t>
      </w:r>
      <w:bookmarkEnd w:id="454"/>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455" w:name="_Toc136619809"/>
      <w:r w:rsidRPr="00187132">
        <w:rPr>
          <w:lang w:eastAsia="zh-CN"/>
        </w:rPr>
        <w:t>5.20.5</w:t>
      </w:r>
      <w:r w:rsidRPr="00187132">
        <w:rPr>
          <w:lang w:eastAsia="zh-CN"/>
        </w:rPr>
        <w:tab/>
        <w:t>Existing features partly or fully covering the use case functionality</w:t>
      </w:r>
      <w:bookmarkEnd w:id="455"/>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456" w:name="_Toc136619810"/>
      <w:r w:rsidRPr="00187132">
        <w:rPr>
          <w:lang w:eastAsia="zh-CN"/>
        </w:rPr>
        <w:t>5.20.6</w:t>
      </w:r>
      <w:r w:rsidRPr="00187132">
        <w:rPr>
          <w:lang w:eastAsia="zh-CN"/>
        </w:rPr>
        <w:tab/>
        <w:t>Potential New Requirements needed to support the use case</w:t>
      </w:r>
      <w:bookmarkEnd w:id="456"/>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457"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457"/>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211"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447"/>
        <w:gridCol w:w="615"/>
        <w:gridCol w:w="615"/>
        <w:gridCol w:w="615"/>
        <w:gridCol w:w="615"/>
      </w:tblGrid>
      <w:tr w:rsidR="008B1610" w14:paraId="7F1C295D" w14:textId="77777777" w:rsidTr="00187132">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187132">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m2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77777777" w:rsidR="00702FF1" w:rsidRPr="00187132" w:rsidRDefault="00BD68EF" w:rsidP="00702FF1">
            <w:pPr>
              <w:rPr>
                <w:rFonts w:ascii="Arial" w:hAnsi="Arial" w:cs="Arial"/>
                <w:sz w:val="18"/>
                <w:szCs w:val="18"/>
                <w:lang w:eastAsia="ko-KR"/>
              </w:rPr>
            </w:pPr>
            <w:ins w:id="458" w:author="徐伟杰" w:date="2023-05-30T11:25:00Z">
              <w:r>
                <w:rPr>
                  <w:rFonts w:ascii="Arial" w:hAnsi="Arial" w:cs="Arial"/>
                  <w:sz w:val="18"/>
                  <w:szCs w:val="18"/>
                  <w:lang w:eastAsia="ko-KR"/>
                </w:rPr>
                <w:t>Stationary</w:t>
              </w:r>
            </w:ins>
            <w:del w:id="459" w:author="徐伟杰" w:date="2023-05-30T11:25:00Z">
              <w:r w:rsidR="00702FF1" w:rsidRPr="00702FF1" w:rsidDel="00BD68EF">
                <w:rPr>
                  <w:rFonts w:ascii="Arial" w:hAnsi="Arial" w:cs="Arial"/>
                  <w:sz w:val="18"/>
                  <w:szCs w:val="18"/>
                </w:rPr>
                <w:delText>static</w:delText>
              </w:r>
            </w:del>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460" w:name="_Toc136619811"/>
      <w:r>
        <w:t>5.21</w:t>
      </w:r>
      <w:r w:rsidRPr="000D6532">
        <w:tab/>
      </w:r>
      <w:r w:rsidRPr="009D061E">
        <w:t xml:space="preserve">Use Case on Ambient IoT for </w:t>
      </w:r>
      <w:r>
        <w:t>M</w:t>
      </w:r>
      <w:r w:rsidRPr="009D061E">
        <w:t xml:space="preserve">useum </w:t>
      </w:r>
      <w:r>
        <w:t>G</w:t>
      </w:r>
      <w:r w:rsidRPr="009D061E">
        <w:t>uide</w:t>
      </w:r>
      <w:bookmarkEnd w:id="460"/>
    </w:p>
    <w:p w14:paraId="1656BD06" w14:textId="77777777" w:rsidR="00117191" w:rsidRPr="000D6532" w:rsidRDefault="00117191" w:rsidP="00117191">
      <w:pPr>
        <w:pStyle w:val="3"/>
      </w:pPr>
      <w:bookmarkStart w:id="461" w:name="_Toc136619812"/>
      <w:r>
        <w:t>5.21</w:t>
      </w:r>
      <w:r w:rsidRPr="000D6532">
        <w:t>.1</w:t>
      </w:r>
      <w:r w:rsidRPr="000D6532">
        <w:tab/>
        <w:t>Description</w:t>
      </w:r>
      <w:bookmarkEnd w:id="461"/>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462" w:name="_Toc136619813"/>
      <w:r>
        <w:t>5.21</w:t>
      </w:r>
      <w:r w:rsidRPr="000D6532">
        <w:t>.2</w:t>
      </w:r>
      <w:r w:rsidRPr="000D6532">
        <w:tab/>
        <w:t>Pre-conditions</w:t>
      </w:r>
      <w:bookmarkEnd w:id="462"/>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463" w:name="_Toc136619814"/>
      <w:r>
        <w:t>5.21</w:t>
      </w:r>
      <w:r w:rsidRPr="000D6532">
        <w:t>.3</w:t>
      </w:r>
      <w:r w:rsidRPr="000D6532">
        <w:tab/>
        <w:t>Service Flows</w:t>
      </w:r>
      <w:bookmarkEnd w:id="463"/>
    </w:p>
    <w:p w14:paraId="189DEC0B" w14:textId="77777777"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del w:id="464" w:author="徐伟杰" w:date="2023-05-30T17:39:00Z">
        <w:r w:rsidRPr="00795B48" w:rsidDel="00AE01F9">
          <w:rPr>
            <w:rFonts w:eastAsia="等线"/>
            <w:lang w:eastAsia="zh-CN"/>
          </w:rPr>
          <w:delText>distance</w:delText>
        </w:r>
      </w:del>
      <w:ins w:id="465" w:author="徐伟杰" w:date="2023-05-30T17:39:00Z">
        <w:r w:rsidR="00AE01F9">
          <w:rPr>
            <w:rFonts w:eastAsia="等线"/>
            <w:lang w:eastAsia="zh-CN"/>
          </w:rPr>
          <w:t>positioning results</w:t>
        </w:r>
      </w:ins>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77777777"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del w:id="466" w:author="徐伟杰" w:date="2023-05-30T17:39:00Z">
        <w:r w:rsidRPr="00DD4515" w:rsidDel="00AE01F9">
          <w:rPr>
            <w:rFonts w:eastAsia="等线"/>
            <w:lang w:eastAsia="zh-CN"/>
          </w:rPr>
          <w:delText>distance</w:delText>
        </w:r>
      </w:del>
      <w:ins w:id="467" w:author="徐伟杰" w:date="2023-05-30T17:39:00Z">
        <w:r w:rsidR="00AE01F9">
          <w:rPr>
            <w:rFonts w:eastAsia="等线"/>
            <w:lang w:eastAsia="zh-CN"/>
          </w:rPr>
          <w:t>positioning results</w:t>
        </w:r>
      </w:ins>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77777777"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del w:id="468" w:author="徐伟杰" w:date="2023-05-30T17:39:00Z">
        <w:r w:rsidRPr="00C14A70" w:rsidDel="00AE01F9">
          <w:rPr>
            <w:rFonts w:eastAsia="等线"/>
            <w:lang w:eastAsia="zh-CN"/>
          </w:rPr>
          <w:delText>distance</w:delText>
        </w:r>
      </w:del>
      <w:ins w:id="469" w:author="徐伟杰" w:date="2023-05-30T17:39:00Z">
        <w:r w:rsidR="00AE01F9">
          <w:rPr>
            <w:rFonts w:eastAsia="等线"/>
            <w:lang w:eastAsia="zh-CN"/>
          </w:rPr>
          <w:t>positioning results</w:t>
        </w:r>
      </w:ins>
      <w:r>
        <w:rPr>
          <w:rFonts w:eastAsia="等线"/>
          <w:lang w:eastAsia="zh-CN"/>
        </w:rPr>
        <w:t>s</w:t>
      </w:r>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77777777"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del w:id="470" w:author="徐伟杰" w:date="2023-05-30T17:39:00Z">
        <w:r w:rsidDel="00AE01F9">
          <w:rPr>
            <w:rFonts w:eastAsia="等线"/>
            <w:lang w:eastAsia="zh-CN"/>
          </w:rPr>
          <w:delText>distance</w:delText>
        </w:r>
      </w:del>
      <w:ins w:id="471" w:author="徐伟杰" w:date="2023-05-30T17:39:00Z">
        <w:r w:rsidR="00AE01F9">
          <w:rPr>
            <w:rFonts w:eastAsia="等线"/>
            <w:lang w:eastAsia="zh-CN"/>
          </w:rPr>
          <w:t>positioning results</w:t>
        </w:r>
      </w:ins>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del w:id="472" w:author="徐伟杰" w:date="2023-05-30T17:39:00Z">
        <w:r w:rsidDel="00AE01F9">
          <w:rPr>
            <w:rFonts w:eastAsia="等线"/>
            <w:lang w:eastAsia="zh-CN"/>
          </w:rPr>
          <w:delText>distance</w:delText>
        </w:r>
      </w:del>
      <w:ins w:id="473" w:author="徐伟杰" w:date="2023-05-30T17:40:00Z">
        <w:r w:rsidR="00AE01F9">
          <w:rPr>
            <w:rFonts w:eastAsia="等线"/>
            <w:lang w:eastAsia="zh-CN"/>
          </w:rPr>
          <w:t xml:space="preserve">relative </w:t>
        </w:r>
      </w:ins>
      <w:ins w:id="474" w:author="徐伟杰" w:date="2023-05-30T17:39:00Z">
        <w:r w:rsidR="00AE01F9">
          <w:rPr>
            <w:rFonts w:eastAsia="等线"/>
            <w:lang w:eastAsia="zh-CN"/>
          </w:rPr>
          <w:t>positioning results</w:t>
        </w:r>
      </w:ins>
      <w:r>
        <w:rPr>
          <w:rFonts w:eastAsia="等线"/>
          <w:lang w:eastAsia="zh-CN"/>
        </w:rPr>
        <w:t xml:space="preserve">. </w:t>
      </w:r>
      <w:del w:id="475" w:author="徐伟杰" w:date="2023-05-30T17:41:00Z">
        <w:r w:rsidDel="00AE01F9">
          <w:rPr>
            <w:rFonts w:eastAsia="等线"/>
            <w:lang w:eastAsia="zh-CN"/>
          </w:rPr>
          <w:delText xml:space="preserve">Then introduction information </w:delText>
        </w:r>
        <w:r w:rsidRPr="00DD4515" w:rsidDel="00AE01F9">
          <w:rPr>
            <w:rFonts w:eastAsia="等线"/>
            <w:lang w:eastAsia="zh-CN"/>
          </w:rPr>
          <w:delText>appear</w:delText>
        </w:r>
        <w:r w:rsidDel="00AE01F9">
          <w:rPr>
            <w:rFonts w:eastAsia="等线"/>
            <w:lang w:eastAsia="zh-CN"/>
          </w:rPr>
          <w:delText>s</w:delText>
        </w:r>
        <w:r w:rsidRPr="00DD4515" w:rsidDel="00AE01F9">
          <w:rPr>
            <w:rFonts w:eastAsia="等线"/>
            <w:lang w:eastAsia="zh-CN"/>
          </w:rPr>
          <w:delText xml:space="preserve"> on Abby's mobile phone in</w:delText>
        </w:r>
        <w:r w:rsidDel="00AE01F9">
          <w:rPr>
            <w:rFonts w:eastAsia="等线"/>
            <w:lang w:eastAsia="zh-CN"/>
          </w:rPr>
          <w:delText xml:space="preserve"> </w:delText>
        </w:r>
        <w:r w:rsidRPr="001B1468" w:rsidDel="00AE01F9">
          <w:rPr>
            <w:rFonts w:eastAsia="等线"/>
            <w:lang w:eastAsia="zh-CN"/>
          </w:rPr>
          <w:delText xml:space="preserve">descending </w:delText>
        </w:r>
        <w:r w:rsidRPr="00DD4515" w:rsidDel="00AE01F9">
          <w:rPr>
            <w:rFonts w:eastAsia="等线"/>
            <w:lang w:eastAsia="zh-CN"/>
          </w:rPr>
          <w:delText xml:space="preserve">order of </w:delText>
        </w:r>
        <w:r w:rsidDel="00AE01F9">
          <w:rPr>
            <w:rFonts w:eastAsia="等线"/>
            <w:lang w:eastAsia="zh-CN"/>
          </w:rPr>
          <w:delText xml:space="preserve">relative </w:delText>
        </w:r>
      </w:del>
      <w:del w:id="476" w:author="徐伟杰" w:date="2023-05-30T17:39:00Z">
        <w:r w:rsidRPr="00DD4515" w:rsidDel="00AE01F9">
          <w:rPr>
            <w:rFonts w:eastAsia="等线"/>
            <w:lang w:eastAsia="zh-CN"/>
          </w:rPr>
          <w:delText>distance</w:delText>
        </w:r>
      </w:del>
      <w:del w:id="477" w:author="徐伟杰" w:date="2023-05-30T17:41:00Z">
        <w:r w:rsidDel="00AE01F9">
          <w:rPr>
            <w:rFonts w:eastAsia="等线"/>
            <w:lang w:eastAsia="zh-CN"/>
          </w:rPr>
          <w:delText xml:space="preserve">, and </w:delText>
        </w:r>
        <w:r w:rsidRPr="00860085" w:rsidDel="00AE01F9">
          <w:rPr>
            <w:rFonts w:eastAsia="等线"/>
            <w:lang w:eastAsia="zh-CN"/>
          </w:rPr>
          <w:delText>t</w:delText>
        </w:r>
      </w:del>
      <w:ins w:id="478" w:author="徐伟杰" w:date="2023-05-30T17:41:00Z">
        <w:r w:rsidR="00AE01F9">
          <w:rPr>
            <w:rFonts w:eastAsia="等线"/>
            <w:lang w:eastAsia="zh-CN"/>
          </w:rPr>
          <w:t>T</w:t>
        </w:r>
      </w:ins>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77777777"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del w:id="479" w:author="徐伟杰" w:date="2023-05-30T17:39:00Z">
        <w:r w:rsidDel="00AE01F9">
          <w:rPr>
            <w:rFonts w:eastAsia="Calibri"/>
          </w:rPr>
          <w:delText>distance</w:delText>
        </w:r>
      </w:del>
      <w:ins w:id="480" w:author="徐伟杰" w:date="2023-05-30T17:39:00Z">
        <w:r w:rsidR="00AE01F9">
          <w:rPr>
            <w:rFonts w:eastAsia="Calibri"/>
          </w:rPr>
          <w:t>positioning results</w:t>
        </w:r>
      </w:ins>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481" w:name="_Toc136619815"/>
      <w:r>
        <w:t>5.21</w:t>
      </w:r>
      <w:r w:rsidRPr="000D6532">
        <w:t>.4</w:t>
      </w:r>
      <w:r w:rsidRPr="000D6532">
        <w:tab/>
        <w:t>Post-conditions</w:t>
      </w:r>
      <w:bookmarkEnd w:id="481"/>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482" w:name="_Toc136619816"/>
      <w:r>
        <w:t>5.21</w:t>
      </w:r>
      <w:r w:rsidRPr="000D6532">
        <w:t>.5</w:t>
      </w:r>
      <w:r w:rsidRPr="000D6532">
        <w:tab/>
      </w:r>
      <w:r>
        <w:t>Existing</w:t>
      </w:r>
      <w:r w:rsidRPr="000D6532">
        <w:t xml:space="preserve"> </w:t>
      </w:r>
      <w:r>
        <w:t>features partly or fully covering the use case functionality</w:t>
      </w:r>
      <w:bookmarkEnd w:id="482"/>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483" w:name="_Toc136619817"/>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3"/>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ins w:id="484" w:author="徐伟杰" w:date="2023-05-30T17:41:00Z">
        <w:r w:rsidR="00AE01F9">
          <w:rPr>
            <w:lang w:eastAsia="zh-CN"/>
          </w:rPr>
          <w:t>perform relative positioning operations</w:t>
        </w:r>
      </w:ins>
      <w:del w:id="485" w:author="徐伟杰" w:date="2023-05-30T17:41:00Z">
        <w:r w:rsidRPr="009256BA" w:rsidDel="00AE01F9">
          <w:delText xml:space="preserve">perform Ambient IoT </w:delText>
        </w:r>
        <w:r w:rsidRPr="009256BA" w:rsidDel="00AE01F9">
          <w:rPr>
            <w:lang w:eastAsia="zh-CN"/>
          </w:rPr>
          <w:delText>ranging</w:delText>
        </w:r>
        <w:r w:rsidRPr="009256BA" w:rsidDel="00AE01F9">
          <w:delText xml:space="preserve"> services</w:delText>
        </w:r>
      </w:del>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77777777"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ins w:id="486" w:author="徐伟杰" w:date="2023-05-30T17:41:00Z">
        <w:r w:rsidR="00406D9D">
          <w:rPr>
            <w:lang w:eastAsia="zh-CN"/>
          </w:rPr>
          <w:t>relative positioning</w:t>
        </w:r>
      </w:ins>
      <w:del w:id="487" w:author="徐伟杰" w:date="2023-05-30T17:41:00Z">
        <w:r w:rsidRPr="009256BA" w:rsidDel="00406D9D">
          <w:rPr>
            <w:lang w:eastAsia="zh-CN"/>
          </w:rPr>
          <w:delText>ranging</w:delText>
        </w:r>
      </w:del>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488"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488"/>
      <w:r w:rsidRPr="008258B4">
        <w:rPr>
          <w:rFonts w:hint="eastAsia"/>
          <w:b/>
          <w:lang w:val="en-US" w:eastAsia="zh-CN"/>
        </w:rPr>
        <w:t>Ambient IoT</w:t>
      </w:r>
      <w:r w:rsidRPr="008258B4">
        <w:rPr>
          <w:b/>
          <w:lang w:val="en-US" w:eastAsia="zh-CN"/>
        </w:rPr>
        <w:t xml:space="preserve"> service KPI for museum guide</w:t>
      </w:r>
    </w:p>
    <w:tbl>
      <w:tblPr>
        <w:tblW w:w="9734" w:type="dxa"/>
        <w:tblCellMar>
          <w:left w:w="0" w:type="dxa"/>
          <w:right w:w="0" w:type="dxa"/>
        </w:tblCellMar>
        <w:tblLook w:val="04A0" w:firstRow="1" w:lastRow="0" w:firstColumn="1" w:lastColumn="0" w:noHBand="0" w:noVBand="1"/>
      </w:tblPr>
      <w:tblGrid>
        <w:gridCol w:w="907"/>
        <w:gridCol w:w="615"/>
        <w:gridCol w:w="727"/>
        <w:gridCol w:w="615"/>
        <w:gridCol w:w="776"/>
        <w:gridCol w:w="615"/>
        <w:gridCol w:w="922"/>
        <w:gridCol w:w="615"/>
        <w:gridCol w:w="867"/>
        <w:gridCol w:w="615"/>
        <w:gridCol w:w="615"/>
        <w:gridCol w:w="615"/>
        <w:gridCol w:w="615"/>
        <w:gridCol w:w="615"/>
      </w:tblGrid>
      <w:tr w:rsidR="008B1610" w14:paraId="6CD19005"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77777777"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77777777"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w:t>
            </w:r>
            <w:r w:rsidRPr="006F6EC4">
              <w:rPr>
                <w:rFonts w:ascii="Arial" w:hAnsi="Arial" w:cs="Arial"/>
                <w:sz w:val="18"/>
                <w:szCs w:val="18"/>
              </w:rPr>
              <w:t>30</w:t>
            </w:r>
            <w:r w:rsidRPr="006F6EC4">
              <w:rPr>
                <w:rFonts w:ascii="Arial" w:eastAsia="等线" w:hAnsi="Arial" w:cs="Arial"/>
                <w:sz w:val="18"/>
                <w:szCs w:val="18"/>
                <w:lang w:eastAsia="zh-CN"/>
              </w:rPr>
              <w:t>]</w:t>
            </w:r>
            <w:r w:rsidRPr="003D49D4">
              <w:rPr>
                <w:rFonts w:ascii="Arial" w:hAnsi="Arial" w:cs="Arial"/>
                <w:sz w:val="18"/>
                <w:szCs w:val="18"/>
              </w:rPr>
              <w:t xml:space="preserve"> 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[20,000] 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77777777" w:rsidR="006F6EC4" w:rsidRPr="00187132" w:rsidRDefault="006F6EC4" w:rsidP="006F6EC4">
            <w:pPr>
              <w:rPr>
                <w:rFonts w:ascii="Arial" w:hAnsi="Arial" w:cs="Arial"/>
                <w:sz w:val="18"/>
                <w:szCs w:val="18"/>
              </w:rPr>
            </w:pPr>
            <w:r w:rsidRPr="006F6EC4">
              <w:rPr>
                <w:rFonts w:ascii="Arial" w:eastAsia="等线" w:hAnsi="Arial" w:cs="Arial"/>
                <w:sz w:val="18"/>
                <w:szCs w:val="18"/>
                <w:lang w:eastAsia="zh-CN"/>
              </w:rPr>
              <w:t>[3] m</w:t>
            </w:r>
          </w:p>
        </w:tc>
      </w:tr>
      <w:tr w:rsidR="008B1610" w14:paraId="78959A9E" w14:textId="77777777" w:rsidTr="00870C75">
        <w:trPr>
          <w:trHeight w:val="540"/>
        </w:trPr>
        <w:tc>
          <w:tcPr>
            <w:tcW w:w="97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489" w:name="_Toc136619818"/>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489"/>
    </w:p>
    <w:p w14:paraId="715FC97D" w14:textId="77777777" w:rsidR="0079503C" w:rsidRPr="00187132" w:rsidRDefault="00854A90" w:rsidP="00187132">
      <w:pPr>
        <w:pStyle w:val="3"/>
        <w:rPr>
          <w:lang w:eastAsia="zh-CN"/>
        </w:rPr>
      </w:pPr>
      <w:bookmarkStart w:id="490" w:name="_Toc136619819"/>
      <w:r w:rsidRPr="00187132">
        <w:rPr>
          <w:lang w:eastAsia="zh-CN"/>
        </w:rPr>
        <w:t>5.22</w:t>
      </w:r>
      <w:r w:rsidR="0079503C" w:rsidRPr="00187132">
        <w:rPr>
          <w:lang w:eastAsia="zh-CN"/>
        </w:rPr>
        <w:t>.1</w:t>
      </w:r>
      <w:r w:rsidR="0079503C" w:rsidRPr="00187132">
        <w:rPr>
          <w:lang w:eastAsia="zh-CN"/>
        </w:rPr>
        <w:tab/>
        <w:t>Description</w:t>
      </w:r>
      <w:bookmarkEnd w:id="490"/>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491" w:name="_Toc136619820"/>
      <w:r w:rsidRPr="00187132">
        <w:rPr>
          <w:lang w:eastAsia="zh-CN"/>
        </w:rPr>
        <w:t>5.22</w:t>
      </w:r>
      <w:r w:rsidR="0079503C" w:rsidRPr="00187132">
        <w:rPr>
          <w:lang w:eastAsia="zh-CN"/>
        </w:rPr>
        <w:t>.2</w:t>
      </w:r>
      <w:r w:rsidR="0079503C" w:rsidRPr="00187132">
        <w:rPr>
          <w:lang w:eastAsia="zh-CN"/>
        </w:rPr>
        <w:tab/>
        <w:t>Pre-conditions</w:t>
      </w:r>
      <w:bookmarkEnd w:id="491"/>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492" w:name="_Toc136619821"/>
      <w:r w:rsidRPr="00187132">
        <w:rPr>
          <w:lang w:eastAsia="zh-CN"/>
        </w:rPr>
        <w:t>5.22</w:t>
      </w:r>
      <w:r w:rsidR="0079503C" w:rsidRPr="00187132">
        <w:rPr>
          <w:lang w:eastAsia="zh-CN"/>
        </w:rPr>
        <w:t>.3</w:t>
      </w:r>
      <w:r w:rsidR="0079503C" w:rsidRPr="00187132">
        <w:rPr>
          <w:lang w:eastAsia="zh-CN"/>
        </w:rPr>
        <w:tab/>
        <w:t>Service Flows</w:t>
      </w:r>
      <w:bookmarkEnd w:id="492"/>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493" w:name="_Toc136619822"/>
      <w:r w:rsidRPr="00187132">
        <w:rPr>
          <w:lang w:eastAsia="zh-CN"/>
        </w:rPr>
        <w:lastRenderedPageBreak/>
        <w:t>5.22</w:t>
      </w:r>
      <w:r w:rsidR="0079503C" w:rsidRPr="00187132">
        <w:rPr>
          <w:lang w:eastAsia="zh-CN"/>
        </w:rPr>
        <w:t>.4</w:t>
      </w:r>
      <w:r w:rsidR="0079503C" w:rsidRPr="00187132">
        <w:rPr>
          <w:lang w:eastAsia="zh-CN"/>
        </w:rPr>
        <w:tab/>
        <w:t>Post-conditions</w:t>
      </w:r>
      <w:bookmarkEnd w:id="493"/>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494" w:name="_Toc136619823"/>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494"/>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495" w:name="_Toc136619824"/>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495"/>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96"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96"/>
      <w:r w:rsidRPr="0076069B">
        <w:rPr>
          <w:rFonts w:ascii="Arial" w:hAnsi="Arial"/>
          <w:b/>
          <w:lang w:val="en-US"/>
        </w:rPr>
        <w:t>: Potential key performance requirements for the use of Ambient IoT devices for smart grazing dairy farming</w:t>
      </w:r>
    </w:p>
    <w:tbl>
      <w:tblPr>
        <w:tblW w:w="9640" w:type="dxa"/>
        <w:tblCellMar>
          <w:left w:w="0" w:type="dxa"/>
          <w:right w:w="0" w:type="dxa"/>
        </w:tblCellMar>
        <w:tblLook w:val="04A0" w:firstRow="1" w:lastRow="0" w:firstColumn="1" w:lastColumn="0" w:noHBand="0" w:noVBand="1"/>
      </w:tblPr>
      <w:tblGrid>
        <w:gridCol w:w="697"/>
        <w:gridCol w:w="627"/>
        <w:gridCol w:w="615"/>
        <w:gridCol w:w="615"/>
        <w:gridCol w:w="622"/>
        <w:gridCol w:w="967"/>
        <w:gridCol w:w="827"/>
        <w:gridCol w:w="1057"/>
        <w:gridCol w:w="817"/>
        <w:gridCol w:w="1089"/>
        <w:gridCol w:w="627"/>
        <w:gridCol w:w="615"/>
        <w:gridCol w:w="615"/>
        <w:gridCol w:w="615"/>
      </w:tblGrid>
      <w:tr w:rsidR="008B1610" w14:paraId="0B27A515" w14:textId="77777777" w:rsidTr="00870C75">
        <w:trPr>
          <w:cantSplit/>
          <w:trHeight w:val="3350"/>
        </w:trPr>
        <w:tc>
          <w:tcPr>
            <w:tcW w:w="6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3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870C75">
        <w:trPr>
          <w:trHeight w:val="831"/>
        </w:trPr>
        <w:tc>
          <w:tcPr>
            <w:tcW w:w="698"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4"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77777777" w:rsidR="006C601A" w:rsidRDefault="006C601A" w:rsidP="006C601A">
            <w:pPr>
              <w:pStyle w:val="TAC"/>
              <w:rPr>
                <w:lang w:eastAsia="de-DE"/>
              </w:rPr>
            </w:pPr>
            <w:del w:id="497" w:author="徐伟杰" w:date="2023-05-30T17:43:00Z">
              <w:r w:rsidDel="00C7750E">
                <w:rPr>
                  <w:lang w:eastAsia="de-DE"/>
                </w:rPr>
                <w:delText>O</w:delText>
              </w:r>
            </w:del>
            <w:ins w:id="498" w:author="徐伟杰" w:date="2023-05-30T17:43:00Z">
              <w:r w:rsidR="00CE446A">
                <w:rPr>
                  <w:lang w:eastAsia="de-DE"/>
                </w:rPr>
                <w:t>o</w:t>
              </w:r>
            </w:ins>
            <w:r>
              <w:rPr>
                <w:lang w:eastAsia="de-DE"/>
              </w:rPr>
              <w:t>utdoor</w:t>
            </w:r>
            <w:del w:id="499" w:author="徐伟杰" w:date="2023-05-30T17:42:00Z">
              <w:r w:rsidDel="005E47AF">
                <w:rPr>
                  <w:lang w:eastAsia="de-DE"/>
                </w:rPr>
                <w:delText>s</w:delText>
              </w:r>
            </w:del>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77777777" w:rsidR="006F6EC4" w:rsidRPr="00187132" w:rsidRDefault="00372B5F" w:rsidP="006F6EC4">
            <w:pPr>
              <w:rPr>
                <w:rFonts w:ascii="Arial" w:eastAsia="等线" w:hAnsi="Arial" w:cs="Arial"/>
                <w:sz w:val="18"/>
                <w:szCs w:val="18"/>
                <w:lang w:eastAsia="zh-CN"/>
              </w:rPr>
            </w:pPr>
            <w:ins w:id="500" w:author="徐伟杰" w:date="2023-05-30T11:47:00Z">
              <w:r>
                <w:rPr>
                  <w:noProof/>
                  <w:lang w:val="en-US"/>
                </w:rPr>
                <w:t>U</w:t>
              </w:r>
              <w:r w:rsidRPr="00BF63EC">
                <w:rPr>
                  <w:noProof/>
                  <w:lang w:val="en-US"/>
                </w:rPr>
                <w:t>p to 3 km/h outdoor</w:t>
              </w:r>
            </w:ins>
            <w:del w:id="501" w:author="徐伟杰" w:date="2023-05-30T11:47:00Z">
              <w:r w:rsidR="006F6EC4" w:rsidRPr="00187132" w:rsidDel="00372B5F">
                <w:rPr>
                  <w:rFonts w:ascii="Arial" w:eastAsia="等线" w:hAnsi="Arial" w:cs="Arial"/>
                  <w:sz w:val="18"/>
                  <w:szCs w:val="18"/>
                  <w:lang w:eastAsia="zh-CN"/>
                </w:rPr>
                <w:delText>NA</w:delText>
              </w:r>
            </w:del>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2"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6F6EC4">
        <w:trPr>
          <w:trHeight w:val="540"/>
        </w:trPr>
        <w:tc>
          <w:tcPr>
            <w:tcW w:w="964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502" w:name="_Toc136619825"/>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502"/>
    </w:p>
    <w:p w14:paraId="51C25305" w14:textId="77777777" w:rsidR="00CC0360" w:rsidRPr="000D5665" w:rsidRDefault="00CC0360" w:rsidP="000D5665">
      <w:pPr>
        <w:pStyle w:val="3"/>
        <w:rPr>
          <w:lang w:eastAsia="zh-CN"/>
        </w:rPr>
      </w:pPr>
      <w:bookmarkStart w:id="503" w:name="_Toc136619826"/>
      <w:r w:rsidRPr="000D5665">
        <w:rPr>
          <w:lang w:eastAsia="zh-CN"/>
        </w:rPr>
        <w:t>5.23.1</w:t>
      </w:r>
      <w:r w:rsidRPr="000D5665">
        <w:rPr>
          <w:lang w:eastAsia="zh-CN"/>
        </w:rPr>
        <w:tab/>
        <w:t>Description</w:t>
      </w:r>
      <w:bookmarkEnd w:id="503"/>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w:t>
      </w:r>
      <w:r w:rsidRPr="00C70178">
        <w:rPr>
          <w:lang w:val="en-US" w:eastAsia="zh-CN"/>
        </w:rPr>
        <w:lastRenderedPageBreak/>
        <w:t xml:space="preserve">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504" w:name="_Toc136619827"/>
      <w:r w:rsidRPr="000D5665">
        <w:rPr>
          <w:lang w:eastAsia="zh-CN"/>
        </w:rPr>
        <w:t>5.23.2</w:t>
      </w:r>
      <w:r w:rsidRPr="000D5665">
        <w:rPr>
          <w:lang w:eastAsia="zh-CN"/>
        </w:rPr>
        <w:tab/>
        <w:t>Pre-conditions</w:t>
      </w:r>
      <w:bookmarkEnd w:id="504"/>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505" w:name="_Toc136619828"/>
      <w:r w:rsidRPr="000D5665">
        <w:rPr>
          <w:lang w:eastAsia="zh-CN"/>
        </w:rPr>
        <w:t>5.23.3</w:t>
      </w:r>
      <w:r w:rsidRPr="000D5665">
        <w:rPr>
          <w:lang w:eastAsia="zh-CN"/>
        </w:rPr>
        <w:tab/>
        <w:t>Service Flows</w:t>
      </w:r>
      <w:bookmarkEnd w:id="505"/>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506" w:name="_Toc136619829"/>
      <w:r w:rsidRPr="000D5665">
        <w:rPr>
          <w:lang w:eastAsia="zh-CN"/>
        </w:rPr>
        <w:t>5.23.4</w:t>
      </w:r>
      <w:r w:rsidRPr="000D5665">
        <w:rPr>
          <w:lang w:eastAsia="zh-CN"/>
        </w:rPr>
        <w:tab/>
        <w:t>Post-conditions</w:t>
      </w:r>
      <w:bookmarkEnd w:id="506"/>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507" w:name="_Toc136619830"/>
      <w:r w:rsidRPr="000D5665">
        <w:rPr>
          <w:lang w:eastAsia="zh-CN"/>
        </w:rPr>
        <w:t>5.23.5</w:t>
      </w:r>
      <w:r w:rsidRPr="000D5665">
        <w:rPr>
          <w:lang w:eastAsia="zh-CN"/>
        </w:rPr>
        <w:tab/>
        <w:t>Existing features partly or fully covering the use case functionality</w:t>
      </w:r>
      <w:bookmarkEnd w:id="507"/>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508" w:name="_Toc136619831"/>
      <w:r w:rsidRPr="000D5665">
        <w:rPr>
          <w:lang w:eastAsia="zh-CN"/>
        </w:rPr>
        <w:t>5.23.6</w:t>
      </w:r>
      <w:r w:rsidRPr="000D5665">
        <w:rPr>
          <w:lang w:eastAsia="zh-CN"/>
        </w:rPr>
        <w:tab/>
        <w:t>Potential New Requirements needed to support the use case</w:t>
      </w:r>
      <w:bookmarkEnd w:id="508"/>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25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77777777" w:rsidR="006F6EC4" w:rsidRPr="00187132" w:rsidRDefault="00372B5F" w:rsidP="006F6EC4">
            <w:pPr>
              <w:rPr>
                <w:rFonts w:ascii="Arial" w:eastAsia="等线" w:hAnsi="Arial" w:cs="Arial"/>
                <w:sz w:val="18"/>
                <w:szCs w:val="18"/>
                <w:lang w:eastAsia="zh-CN"/>
              </w:rPr>
            </w:pPr>
            <w:ins w:id="509" w:author="徐伟杰" w:date="2023-05-30T11:47:00Z">
              <w:r>
                <w:rPr>
                  <w:noProof/>
                  <w:lang w:val="en-US"/>
                </w:rPr>
                <w:t>Q</w:t>
              </w:r>
              <w:r w:rsidRPr="00BF63EC">
                <w:rPr>
                  <w:noProof/>
                  <w:lang w:val="en-US"/>
                </w:rPr>
                <w:t>uasi-stationary</w:t>
              </w:r>
            </w:ins>
            <w:del w:id="510" w:author="徐伟杰" w:date="2023-05-30T11:47:00Z">
              <w:r w:rsidR="006F6EC4" w:rsidRPr="00187132" w:rsidDel="00372B5F">
                <w:rPr>
                  <w:rFonts w:ascii="Arial" w:eastAsia="等线" w:hAnsi="Arial" w:cs="Arial"/>
                  <w:sz w:val="18"/>
                  <w:szCs w:val="18"/>
                  <w:lang w:eastAsia="zh-CN"/>
                </w:rPr>
                <w:delText>NA</w:delText>
              </w:r>
            </w:del>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m2/pig is</w:t>
            </w:r>
            <w:r w:rsidRPr="00006734">
              <w:rPr>
                <w:rFonts w:cs="Arial"/>
                <w:szCs w:val="18"/>
              </w:rPr>
              <w:t xml:space="preserve"> considered high and 2.4 m2/pig considered low [54]. In [55] the stockinggrazing density range from 0.82 m2/pig and 2.46 m2/pig is studied and 1.23 m2/pig proofs suitable stocking density for growing pigs. The device density of 8</w:t>
            </w:r>
            <w:r w:rsidRPr="00797648">
              <w:rPr>
                <w:rFonts w:cs="Arial"/>
                <w:szCs w:val="18"/>
              </w:rPr>
              <w:t xml:space="preserve">50000 is from a real farm and translates to stocking density of 1.17 m2/pig.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511" w:name="_Toc136619832"/>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511"/>
    </w:p>
    <w:p w14:paraId="2293DD7B" w14:textId="77777777" w:rsidR="00A8481E" w:rsidRPr="000D5665" w:rsidRDefault="00A8481E" w:rsidP="000D5665">
      <w:pPr>
        <w:pStyle w:val="3"/>
        <w:rPr>
          <w:lang w:eastAsia="zh-CN"/>
        </w:rPr>
      </w:pPr>
      <w:bookmarkStart w:id="512" w:name="_Toc136619833"/>
      <w:r w:rsidRPr="000D5665">
        <w:rPr>
          <w:lang w:eastAsia="zh-CN"/>
        </w:rPr>
        <w:t>5.24.1</w:t>
      </w:r>
      <w:r w:rsidRPr="000D5665">
        <w:rPr>
          <w:lang w:eastAsia="zh-CN"/>
        </w:rPr>
        <w:tab/>
        <w:t>Description</w:t>
      </w:r>
      <w:bookmarkEnd w:id="512"/>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77777777" w:rsidR="00A8481E" w:rsidRDefault="00591537" w:rsidP="00A8481E">
      <w:pPr>
        <w:jc w:val="center"/>
        <w:rPr>
          <w:noProof/>
        </w:rPr>
      </w:pPr>
      <w:r w:rsidRPr="008D3C9F">
        <w:rPr>
          <w:noProof/>
        </w:rPr>
        <w:drawing>
          <wp:inline distT="0" distB="0" distL="0" distR="0" wp14:anchorId="517C9494" wp14:editId="335CDA71">
            <wp:extent cx="3577590" cy="2169795"/>
            <wp:effectExtent l="0" t="0" r="0" b="0"/>
            <wp:docPr id="3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77590" cy="2169795"/>
                    </a:xfrm>
                    <a:prstGeom prst="rect">
                      <a:avLst/>
                    </a:prstGeom>
                    <a:noFill/>
                    <a:ln>
                      <a:noFill/>
                    </a:ln>
                  </pic:spPr>
                </pic:pic>
              </a:graphicData>
            </a:graphic>
          </wp:inline>
        </w:drawing>
      </w:r>
    </w:p>
    <w:p w14:paraId="2A5DDC66" w14:textId="77777777"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Manhole where the fatal accident took place [59], photo</w:t>
      </w:r>
      <w:r w:rsidRPr="00C1274E">
        <w:rPr>
          <w:rFonts w:ascii="Arial" w:hAnsi="Arial"/>
          <w:b/>
          <w:noProof/>
          <w:lang w:eastAsia="en-GB"/>
        </w:rPr>
        <w:t xml:space="preserve"> ©</w:t>
      </w:r>
      <w:r>
        <w:rPr>
          <w:rFonts w:ascii="Arial" w:hAnsi="Arial"/>
          <w:b/>
          <w:noProof/>
          <w:lang w:eastAsia="en-GB"/>
        </w:rPr>
        <w:t xml:space="preserve"> Maxppp-</w:t>
      </w:r>
      <w:r w:rsidRPr="00C1274E">
        <w:rPr>
          <w:rFonts w:ascii="Arial" w:hAnsi="Arial"/>
          <w:b/>
          <w:noProof/>
          <w:lang w:eastAsia="en-GB"/>
        </w:rPr>
        <w:t xml:space="preserve"> Sébastien Jarry</w:t>
      </w:r>
    </w:p>
    <w:p w14:paraId="6DDD0035" w14:textId="77777777"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ins w:id="513" w:author="徐伟杰" w:date="2023-05-30T17:30:00Z">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ins>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514" w:name="_Toc136619834"/>
      <w:r w:rsidRPr="000D5665">
        <w:rPr>
          <w:lang w:eastAsia="zh-CN"/>
        </w:rPr>
        <w:t>5.24.2</w:t>
      </w:r>
      <w:r w:rsidRPr="000D5665">
        <w:rPr>
          <w:lang w:eastAsia="zh-CN"/>
        </w:rPr>
        <w:tab/>
        <w:t>Pre-conditions</w:t>
      </w:r>
      <w:bookmarkEnd w:id="514"/>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515" w:name="_Toc136619835"/>
      <w:r w:rsidRPr="000D5665">
        <w:rPr>
          <w:lang w:eastAsia="zh-CN"/>
        </w:rPr>
        <w:lastRenderedPageBreak/>
        <w:t>5.24.3</w:t>
      </w:r>
      <w:r w:rsidRPr="000D5665">
        <w:rPr>
          <w:lang w:eastAsia="zh-CN"/>
        </w:rPr>
        <w:tab/>
        <w:t>Service Flows</w:t>
      </w:r>
      <w:bookmarkEnd w:id="515"/>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516"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516"/>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517" w:name="_Toc136619836"/>
      <w:r w:rsidRPr="000D5665">
        <w:rPr>
          <w:lang w:eastAsia="zh-CN"/>
        </w:rPr>
        <w:t>5.24.4</w:t>
      </w:r>
      <w:r w:rsidRPr="000D5665">
        <w:rPr>
          <w:lang w:eastAsia="zh-CN"/>
        </w:rPr>
        <w:tab/>
        <w:t>Post-conditions</w:t>
      </w:r>
      <w:bookmarkEnd w:id="517"/>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518" w:name="_Toc136619837"/>
      <w:r w:rsidRPr="000D5665">
        <w:rPr>
          <w:lang w:eastAsia="zh-CN"/>
        </w:rPr>
        <w:t>5.24.5</w:t>
      </w:r>
      <w:r w:rsidRPr="000D5665">
        <w:rPr>
          <w:lang w:eastAsia="zh-CN"/>
        </w:rPr>
        <w:tab/>
        <w:t>Existing features partly or fully covering the use case functionality</w:t>
      </w:r>
      <w:bookmarkEnd w:id="518"/>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lastRenderedPageBreak/>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519" w:name="_Toc136619838"/>
      <w:r w:rsidRPr="000D5665">
        <w:rPr>
          <w:lang w:eastAsia="zh-CN"/>
        </w:rPr>
        <w:t>5.24.6</w:t>
      </w:r>
      <w:r w:rsidRPr="000D5665">
        <w:rPr>
          <w:lang w:eastAsia="zh-CN"/>
        </w:rPr>
        <w:tab/>
        <w:t>Potential New Requirements needed to support the use case</w:t>
      </w:r>
      <w:bookmarkEnd w:id="519"/>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997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957"/>
        <w:gridCol w:w="927"/>
        <w:gridCol w:w="1027"/>
        <w:gridCol w:w="627"/>
        <w:gridCol w:w="615"/>
        <w:gridCol w:w="615"/>
        <w:gridCol w:w="615"/>
      </w:tblGrid>
      <w:tr w:rsidR="008B1610" w14:paraId="070320FF" w14:textId="77777777" w:rsidTr="00870C75">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870C75">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lastRenderedPageBreak/>
              <w:t>Smart manhole cover</w:t>
            </w:r>
            <w:r w:rsidRPr="003D49D4">
              <w:rPr>
                <w:rFonts w:cs="Arial"/>
                <w:szCs w:val="18"/>
                <w:lang w:eastAsia="de-DE"/>
              </w:rPr>
              <w:t xml:space="preserve"> remote 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77777777" w:rsidR="00A904AB" w:rsidRPr="00E52ED3" w:rsidRDefault="00A904AB" w:rsidP="00A904AB">
            <w:pPr>
              <w:pStyle w:val="TAC"/>
              <w:rPr>
                <w:rFonts w:cs="Arial"/>
                <w:szCs w:val="18"/>
                <w:lang w:eastAsia="ko-KR"/>
              </w:rPr>
            </w:pPr>
            <w:r>
              <w:rPr>
                <w:rFonts w:cs="Arial"/>
                <w:szCs w:val="18"/>
                <w:lang w:eastAsia="ko-KR"/>
              </w:rPr>
              <w:t>[</w:t>
            </w:r>
            <w:r w:rsidRPr="0085776F">
              <w:rPr>
                <w:lang w:eastAsia="de-DE"/>
              </w:rPr>
              <w:t xml:space="preserve">300 m - </w:t>
            </w:r>
            <w:r>
              <w:rPr>
                <w:lang w:eastAsia="de-DE"/>
              </w:rPr>
              <w:t>7</w:t>
            </w:r>
            <w:r w:rsidRPr="0085776F">
              <w:rPr>
                <w:lang w:eastAsia="de-DE"/>
              </w:rPr>
              <w:t>00 m</w:t>
            </w:r>
            <w:r>
              <w:rPr>
                <w:lang w:eastAsia="de-DE"/>
              </w:rPr>
              <w:t>]</w:t>
            </w:r>
            <w:r w:rsidRPr="00D37785">
              <w:rPr>
                <w:lang w:eastAsia="de-DE"/>
              </w:rPr>
              <w:t xml:space="preserve"> </w:t>
            </w:r>
          </w:p>
          <w:p w14:paraId="2C9D78AC" w14:textId="77777777" w:rsidR="00A904AB" w:rsidRDefault="00A904AB" w:rsidP="00A904AB">
            <w:pPr>
              <w:pStyle w:val="TAC"/>
              <w:rPr>
                <w:lang w:eastAsia="de-DE"/>
              </w:rPr>
            </w:pPr>
            <w:r>
              <w:rPr>
                <w:lang w:eastAsia="de-DE"/>
              </w:rPr>
              <w:t>Outdoors</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870C75">
        <w:trPr>
          <w:trHeight w:val="540"/>
        </w:trPr>
        <w:tc>
          <w:tcPr>
            <w:tcW w:w="997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6AA3248D" w14:textId="77777777" w:rsidR="008B1610" w:rsidRPr="00187132" w:rsidRDefault="00A904AB" w:rsidP="006F6EC4">
            <w:pPr>
              <w:rPr>
                <w:rFonts w:ascii="Arial" w:hAnsi="Arial" w:cs="Arial"/>
                <w:sz w:val="18"/>
                <w:szCs w:val="18"/>
                <w:lang w:val="en-US" w:eastAsia="ko-KR"/>
              </w:rPr>
            </w:pPr>
            <w:r w:rsidRPr="00E13E3E">
              <w:rPr>
                <w:rFonts w:cs="Arial"/>
                <w:szCs w:val="18"/>
                <w:lang w:val="en-US" w:eastAsia="zh-CN"/>
              </w:rPr>
              <w:t xml:space="preserve">NOTE </w:t>
            </w:r>
            <w:r>
              <w:rPr>
                <w:rFonts w:cs="Arial"/>
                <w:szCs w:val="18"/>
                <w:lang w:val="en-US" w:eastAsia="zh-CN"/>
              </w:rPr>
              <w:t>5</w:t>
            </w:r>
            <w:r w:rsidRPr="00E13E3E">
              <w:rPr>
                <w:rFonts w:cs="Arial"/>
                <w:szCs w:val="18"/>
                <w:lang w:val="en-US" w:eastAsia="zh-CN"/>
              </w:rPr>
              <w:t xml:space="preserve">:   </w:t>
            </w:r>
            <w:r w:rsidRPr="003C6511">
              <w:rPr>
                <w:rFonts w:cs="Arial"/>
                <w:szCs w:val="18"/>
                <w:lang w:eastAsia="en-GB"/>
              </w:rPr>
              <w:t>For manhole cover remote monitoring, per 15-minutes data acquisition is sufficient to largely increase road traffic safety.</w:t>
            </w:r>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520" w:name="_Toc136619839"/>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520"/>
    </w:p>
    <w:p w14:paraId="3642B520" w14:textId="77777777" w:rsidR="00293E3F" w:rsidRPr="000D5665" w:rsidRDefault="00293E3F" w:rsidP="000D5665">
      <w:pPr>
        <w:pStyle w:val="3"/>
        <w:rPr>
          <w:lang w:eastAsia="zh-CN"/>
        </w:rPr>
      </w:pPr>
      <w:bookmarkStart w:id="521" w:name="_Toc136619840"/>
      <w:r w:rsidRPr="000D5665">
        <w:rPr>
          <w:lang w:eastAsia="zh-CN"/>
        </w:rPr>
        <w:t>5.25.1</w:t>
      </w:r>
      <w:r w:rsidRPr="000D5665">
        <w:rPr>
          <w:lang w:eastAsia="zh-CN"/>
        </w:rPr>
        <w:tab/>
        <w:t>Description</w:t>
      </w:r>
      <w:bookmarkEnd w:id="521"/>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ins w:id="522" w:author="徐伟杰" w:date="2023-05-30T17:29:00Z"/>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ins w:id="523" w:author="徐伟杰" w:date="2023-05-30T17:29:00Z"/>
          <w:rFonts w:eastAsia="宋体"/>
          <w:lang w:eastAsia="zh-CN"/>
        </w:rPr>
      </w:pPr>
      <w:bookmarkStart w:id="524" w:name="OLE_LINK28"/>
      <w:bookmarkStart w:id="525" w:name="OLE_LINK29"/>
      <w:ins w:id="526" w:author="徐伟杰" w:date="2023-05-30T17:29:00Z">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524"/>
        <w:bookmarkEnd w:id="525"/>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ins>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527" w:name="_Toc136619841"/>
      <w:r w:rsidRPr="000D5665">
        <w:rPr>
          <w:lang w:eastAsia="zh-CN"/>
        </w:rPr>
        <w:lastRenderedPageBreak/>
        <w:t>5.25.2</w:t>
      </w:r>
      <w:r w:rsidRPr="000D5665">
        <w:rPr>
          <w:lang w:eastAsia="zh-CN"/>
        </w:rPr>
        <w:tab/>
        <w:t>Pre-conditions</w:t>
      </w:r>
      <w:bookmarkEnd w:id="527"/>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528" w:name="_Toc136619842"/>
      <w:r w:rsidRPr="000D5665">
        <w:rPr>
          <w:lang w:eastAsia="zh-CN"/>
        </w:rPr>
        <w:t>5.25.3</w:t>
      </w:r>
      <w:r w:rsidRPr="000D5665">
        <w:rPr>
          <w:lang w:eastAsia="zh-CN"/>
        </w:rPr>
        <w:tab/>
        <w:t>Service Flows</w:t>
      </w:r>
      <w:bookmarkEnd w:id="528"/>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529" w:name="_Toc136619843"/>
      <w:r w:rsidRPr="000D5665">
        <w:rPr>
          <w:lang w:eastAsia="zh-CN"/>
        </w:rPr>
        <w:t>5.25.4</w:t>
      </w:r>
      <w:r w:rsidRPr="000D5665">
        <w:rPr>
          <w:lang w:eastAsia="zh-CN"/>
        </w:rPr>
        <w:tab/>
        <w:t>Post-conditions</w:t>
      </w:r>
      <w:bookmarkEnd w:id="529"/>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530" w:name="_Toc136619844"/>
      <w:r w:rsidRPr="000D5665">
        <w:rPr>
          <w:lang w:eastAsia="zh-CN"/>
        </w:rPr>
        <w:t>5.25.5</w:t>
      </w:r>
      <w:r w:rsidRPr="000D5665">
        <w:rPr>
          <w:lang w:eastAsia="zh-CN"/>
        </w:rPr>
        <w:tab/>
        <w:t>Existing features partly or fully covering the use case functionality</w:t>
      </w:r>
      <w:bookmarkEnd w:id="530"/>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531" w:name="_Toc136619845"/>
      <w:r w:rsidRPr="000D5665">
        <w:rPr>
          <w:lang w:eastAsia="zh-CN"/>
        </w:rPr>
        <w:t>5.25.6</w:t>
      </w:r>
      <w:r w:rsidRPr="000D5665">
        <w:rPr>
          <w:lang w:eastAsia="zh-CN"/>
        </w:rPr>
        <w:tab/>
        <w:t>Potential New Requirements needed to support the use case</w:t>
      </w:r>
      <w:bookmarkEnd w:id="531"/>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532"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532"/>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9958"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961"/>
        <w:gridCol w:w="717"/>
        <w:gridCol w:w="1289"/>
        <w:gridCol w:w="627"/>
        <w:gridCol w:w="615"/>
        <w:gridCol w:w="615"/>
        <w:gridCol w:w="615"/>
      </w:tblGrid>
      <w:tr w:rsidR="008B1610" w14:paraId="28C9484E" w14:textId="77777777" w:rsidTr="006F6EC4">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6F6EC4">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77777777" w:rsidR="003B6015" w:rsidRPr="00D37785" w:rsidRDefault="003B6015" w:rsidP="003B6015">
            <w:pPr>
              <w:pStyle w:val="TAC"/>
              <w:rPr>
                <w:lang w:eastAsia="de-DE"/>
              </w:rPr>
            </w:pPr>
            <w:r>
              <w:rPr>
                <w:rFonts w:cs="Arial"/>
                <w:szCs w:val="18"/>
                <w:lang w:eastAsia="ko-KR"/>
              </w:rPr>
              <w:t>[</w:t>
            </w:r>
            <w:r w:rsidRPr="0085776F">
              <w:rPr>
                <w:lang w:eastAsia="de-DE"/>
              </w:rPr>
              <w:t xml:space="preserve">300 m - </w:t>
            </w:r>
            <w:r>
              <w:rPr>
                <w:lang w:eastAsia="de-DE"/>
              </w:rPr>
              <w:t>5</w:t>
            </w:r>
            <w:r w:rsidRPr="0085776F">
              <w:rPr>
                <w:lang w:eastAsia="de-DE"/>
              </w:rPr>
              <w:t>00 m</w:t>
            </w:r>
            <w:r>
              <w:rPr>
                <w:lang w:eastAsia="de-DE"/>
              </w:rPr>
              <w:t>]</w:t>
            </w:r>
            <w:r w:rsidRPr="00D37785">
              <w:rPr>
                <w:lang w:eastAsia="de-DE"/>
              </w:rPr>
              <w:t xml:space="preserve"> </w:t>
            </w:r>
          </w:p>
          <w:p w14:paraId="23E70B02" w14:textId="77777777" w:rsidR="006F6EC4" w:rsidRPr="00187132" w:rsidRDefault="003B6015" w:rsidP="003B6015">
            <w:pPr>
              <w:rPr>
                <w:rFonts w:ascii="Arial" w:hAnsi="Arial" w:cs="Arial"/>
                <w:sz w:val="18"/>
                <w:szCs w:val="18"/>
                <w:lang w:eastAsia="ko-KR"/>
              </w:rPr>
            </w:pPr>
            <w:r>
              <w:rPr>
                <w:lang w:eastAsia="de-DE"/>
              </w:rPr>
              <w:t>Outdoors</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77777777" w:rsidR="006F6EC4" w:rsidRPr="00187132" w:rsidRDefault="00372B5F" w:rsidP="006F6EC4">
            <w:pPr>
              <w:rPr>
                <w:rFonts w:ascii="Arial" w:eastAsia="等线" w:hAnsi="Arial" w:cs="Arial"/>
                <w:sz w:val="18"/>
                <w:szCs w:val="18"/>
                <w:lang w:eastAsia="zh-CN"/>
              </w:rPr>
            </w:pPr>
            <w:ins w:id="533" w:author="徐伟杰" w:date="2023-05-30T11:47:00Z">
              <w:r>
                <w:rPr>
                  <w:noProof/>
                  <w:lang w:val="en-US"/>
                </w:rPr>
                <w:t>S</w:t>
              </w:r>
              <w:r w:rsidRPr="00BF63EC">
                <w:rPr>
                  <w:noProof/>
                  <w:lang w:val="en-US"/>
                </w:rPr>
                <w:t>tationary</w:t>
              </w:r>
            </w:ins>
            <w:del w:id="534" w:author="徐伟杰" w:date="2023-05-30T11:47:00Z">
              <w:r w:rsidR="006F6EC4" w:rsidRPr="00187132" w:rsidDel="00372B5F">
                <w:rPr>
                  <w:rFonts w:ascii="Arial" w:eastAsia="等线" w:hAnsi="Arial" w:cs="Arial"/>
                  <w:sz w:val="18"/>
                  <w:szCs w:val="18"/>
                  <w:lang w:eastAsia="zh-CN"/>
                </w:rPr>
                <w:delText>NA</w:delText>
              </w:r>
            </w:del>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39"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6F6EC4">
        <w:trPr>
          <w:trHeight w:val="540"/>
        </w:trPr>
        <w:tc>
          <w:tcPr>
            <w:tcW w:w="995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8A85D5C" w14:textId="77777777" w:rsidR="008B1610" w:rsidRPr="00187132" w:rsidRDefault="006F6EC4" w:rsidP="006F6EC4">
            <w:pPr>
              <w:rPr>
                <w:rFonts w:ascii="Arial" w:hAnsi="Arial" w:cs="Arial"/>
                <w:sz w:val="18"/>
                <w:szCs w:val="18"/>
                <w:lang w:val="en-US" w:eastAsia="ko-KR"/>
              </w:rPr>
            </w:pPr>
            <w:r w:rsidRPr="00E13E3E">
              <w:rPr>
                <w:rFonts w:ascii="Arial" w:hAnsi="Arial" w:cs="Arial"/>
                <w:sz w:val="18"/>
                <w:szCs w:val="18"/>
                <w:lang w:eastAsia="en-GB"/>
              </w:rPr>
              <w:t>NOTE 4:   For bridge health monitoring applications, the distance</w:t>
            </w:r>
            <w:r w:rsidRPr="00006734">
              <w:rPr>
                <w:rFonts w:ascii="Arial" w:hAnsi="Arial" w:cs="Arial"/>
                <w:sz w:val="18"/>
                <w:szCs w:val="18"/>
                <w:lang w:eastAsia="en-GB"/>
              </w:rPr>
              <w:t>s among sensors are larger than 10 meters. Big data analysis-based bridge health monitoring deploys 369 sensors of various types on Changjiang bridge, in Shanghai [75]. In Beijing, around 150 sensors</w:t>
            </w:r>
            <w:r w:rsidRPr="00797648">
              <w:rPr>
                <w:rFonts w:ascii="Arial" w:hAnsi="Arial" w:cs="Arial"/>
                <w:sz w:val="18"/>
                <w:szCs w:val="18"/>
                <w:lang w:eastAsia="en-GB"/>
              </w:rPr>
              <w:t xml:space="preserve"> are deployed on Dongsha bridge of 1360 meter length [76]. In busy sections of mega cities, concentration of bridges can be considerate.</w:t>
            </w:r>
          </w:p>
        </w:tc>
      </w:tr>
    </w:tbl>
    <w:p w14:paraId="5867C31E" w14:textId="77777777" w:rsidR="008B1610" w:rsidRDefault="008B1610" w:rsidP="00690CB6"/>
    <w:p w14:paraId="1FB531D6" w14:textId="77777777" w:rsidR="00D31C83" w:rsidRPr="000D316A" w:rsidRDefault="00D31C83" w:rsidP="000D316A">
      <w:pPr>
        <w:pStyle w:val="2"/>
      </w:pPr>
      <w:bookmarkStart w:id="535" w:name="_Toc136619846"/>
      <w:r w:rsidRPr="000D316A">
        <w:t xml:space="preserve">5.26 </w:t>
      </w:r>
      <w:r w:rsidR="00A05E0E">
        <w:tab/>
      </w:r>
      <w:r w:rsidR="00476877" w:rsidRPr="000D316A">
        <w:t xml:space="preserve">Use case on </w:t>
      </w:r>
      <w:r w:rsidRPr="000D316A">
        <w:t>Elderly Health Care</w:t>
      </w:r>
      <w:bookmarkEnd w:id="535"/>
    </w:p>
    <w:p w14:paraId="0545B3B7" w14:textId="77777777" w:rsidR="00D31C83" w:rsidRPr="0078112F" w:rsidRDefault="00D31C83" w:rsidP="00D31C83">
      <w:pPr>
        <w:pStyle w:val="3"/>
        <w:rPr>
          <w:lang w:eastAsia="zh-CN"/>
        </w:rPr>
      </w:pPr>
      <w:bookmarkStart w:id="536" w:name="_Toc136619847"/>
      <w:r>
        <w:rPr>
          <w:lang w:eastAsia="zh-CN"/>
        </w:rPr>
        <w:t>5.26</w:t>
      </w:r>
      <w:r w:rsidRPr="0078112F">
        <w:rPr>
          <w:lang w:eastAsia="zh-CN"/>
        </w:rPr>
        <w:t xml:space="preserve">.1 </w:t>
      </w:r>
      <w:r w:rsidR="00A05E0E">
        <w:rPr>
          <w:lang w:eastAsia="zh-CN"/>
        </w:rPr>
        <w:tab/>
      </w:r>
      <w:r w:rsidRPr="0078112F">
        <w:rPr>
          <w:lang w:eastAsia="zh-CN"/>
        </w:rPr>
        <w:t>Description</w:t>
      </w:r>
      <w:bookmarkEnd w:id="536"/>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lastRenderedPageBreak/>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537" w:name="_Toc136619848"/>
      <w:r>
        <w:rPr>
          <w:lang w:eastAsia="zh-CN"/>
        </w:rPr>
        <w:t>5.26</w:t>
      </w:r>
      <w:r w:rsidRPr="0078112F">
        <w:rPr>
          <w:lang w:eastAsia="zh-CN"/>
        </w:rPr>
        <w:t>.2</w:t>
      </w:r>
      <w:r w:rsidR="00A05E0E">
        <w:rPr>
          <w:lang w:eastAsia="zh-CN"/>
        </w:rPr>
        <w:tab/>
      </w:r>
      <w:r w:rsidRPr="0078112F">
        <w:rPr>
          <w:lang w:eastAsia="zh-CN"/>
        </w:rPr>
        <w:t xml:space="preserve"> Pre-conditions</w:t>
      </w:r>
      <w:bookmarkEnd w:id="537"/>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538" w:name="_Toc136619849"/>
      <w:r>
        <w:rPr>
          <w:lang w:eastAsia="zh-CN"/>
        </w:rPr>
        <w:t>5.26</w:t>
      </w:r>
      <w:r w:rsidRPr="0078112F">
        <w:rPr>
          <w:lang w:eastAsia="zh-CN"/>
        </w:rPr>
        <w:t xml:space="preserve">.3 </w:t>
      </w:r>
      <w:r w:rsidR="00A05E0E">
        <w:rPr>
          <w:lang w:eastAsia="zh-CN"/>
        </w:rPr>
        <w:tab/>
      </w:r>
      <w:r w:rsidRPr="0078112F">
        <w:rPr>
          <w:lang w:eastAsia="zh-CN"/>
        </w:rPr>
        <w:t>Service Flows</w:t>
      </w:r>
      <w:bookmarkEnd w:id="538"/>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lastRenderedPageBreak/>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539" w:name="_Toc136619850"/>
      <w:r>
        <w:rPr>
          <w:lang w:eastAsia="zh-CN"/>
        </w:rPr>
        <w:t>5.26</w:t>
      </w:r>
      <w:r w:rsidRPr="0078112F">
        <w:rPr>
          <w:lang w:eastAsia="zh-CN"/>
        </w:rPr>
        <w:t xml:space="preserve">.4 </w:t>
      </w:r>
      <w:r w:rsidR="00A05E0E">
        <w:rPr>
          <w:lang w:eastAsia="zh-CN"/>
        </w:rPr>
        <w:tab/>
      </w:r>
      <w:r w:rsidRPr="0078112F">
        <w:rPr>
          <w:lang w:eastAsia="zh-CN"/>
        </w:rPr>
        <w:t>Post-conditions</w:t>
      </w:r>
      <w:bookmarkEnd w:id="539"/>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540" w:name="_Toc136619851"/>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540"/>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541" w:name="_Toc136619852"/>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541"/>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891" w:type="dxa"/>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900"/>
      </w:tblGrid>
      <w:tr w:rsidR="006B3BF0" w14:paraId="04AB9761" w14:textId="77777777" w:rsidTr="00054A66">
        <w:trPr>
          <w:cantSplit/>
          <w:trHeight w:val="3350"/>
        </w:trPr>
        <w:tc>
          <w:tcPr>
            <w:tcW w:w="117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4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054A66">
        <w:trPr>
          <w:trHeight w:val="831"/>
        </w:trPr>
        <w:tc>
          <w:tcPr>
            <w:tcW w:w="117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725"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6"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448"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1038"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054A66">
        <w:trPr>
          <w:trHeight w:val="831"/>
        </w:trPr>
        <w:tc>
          <w:tcPr>
            <w:tcW w:w="117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725"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77777777" w:rsidR="006A1906" w:rsidRDefault="006B3BF0" w:rsidP="00054A66">
            <w:pPr>
              <w:keepNext/>
              <w:keepLines/>
              <w:rPr>
                <w:ins w:id="542" w:author="徐伟杰" w:date="2023-05-30T17:45:00Z"/>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del w:id="543" w:author="徐伟杰" w:date="2023-05-30T17:44:00Z">
              <w:r w:rsidRPr="00F94CBC" w:rsidDel="006A1906">
                <w:rPr>
                  <w:rFonts w:ascii="Arial" w:eastAsia="等线" w:hAnsi="Arial" w:cs="Arial"/>
                  <w:sz w:val="18"/>
                  <w:szCs w:val="18"/>
                  <w:lang w:eastAsia="zh-CN"/>
                </w:rPr>
                <w:delText>0</w:delText>
              </w:r>
            </w:del>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ins w:id="544" w:author="徐伟杰" w:date="2023-05-30T17:45:00Z">
              <w:r>
                <w:rPr>
                  <w:rFonts w:ascii="Arial" w:eastAsia="等线" w:hAnsi="Arial" w:cs="Arial"/>
                  <w:sz w:val="18"/>
                  <w:szCs w:val="18"/>
                  <w:lang w:eastAsia="zh-CN"/>
                </w:rPr>
                <w:t>(note 2)</w:t>
              </w:r>
            </w:ins>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6"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448"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1038"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054A66">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ins w:id="545" w:author="徐伟杰" w:date="2023-05-30T17:45:00Z"/>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ins w:id="546" w:author="徐伟杰" w:date="2023-05-30T17:45:00Z">
              <w:r>
                <w:rPr>
                  <w:rFonts w:ascii="Arial" w:hAnsi="Arial" w:cs="Arial"/>
                  <w:sz w:val="18"/>
                  <w:szCs w:val="18"/>
                  <w:lang w:val="en-US" w:eastAsia="ko-KR"/>
                </w:rPr>
                <w:t>NOTE 2: For the outdoor scenario the device density is expected to be generally lower than indoor</w:t>
              </w:r>
            </w:ins>
            <w:ins w:id="547" w:author="徐伟杰" w:date="2023-05-30T17:46:00Z">
              <w:r w:rsidR="007F4CA7">
                <w:rPr>
                  <w:rFonts w:ascii="Arial" w:hAnsi="Arial" w:cs="Arial"/>
                  <w:sz w:val="18"/>
                  <w:szCs w:val="18"/>
                  <w:lang w:val="en-US" w:eastAsia="ko-KR"/>
                </w:rPr>
                <w:t>[88]</w:t>
              </w:r>
            </w:ins>
            <w:ins w:id="548" w:author="徐伟杰" w:date="2023-05-30T17:45:00Z">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m2</w:t>
              </w:r>
              <w:r>
                <w:rPr>
                  <w:rFonts w:ascii="Arial" w:hAnsi="Arial" w:cs="Arial"/>
                  <w:sz w:val="18"/>
                  <w:szCs w:val="18"/>
                  <w:lang w:val="en-US" w:eastAsia="ko-KR"/>
                </w:rPr>
                <w:t>.</w:t>
              </w:r>
            </w:ins>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549" w:name="_Toc136619853"/>
      <w:r>
        <w:t>5.27</w:t>
      </w:r>
      <w:r w:rsidRPr="004666D5">
        <w:tab/>
      </w:r>
      <w:r>
        <w:t>Use case on end-to-end logistics</w:t>
      </w:r>
      <w:bookmarkEnd w:id="549"/>
    </w:p>
    <w:p w14:paraId="2CB316FD" w14:textId="77777777" w:rsidR="00D903BA" w:rsidRPr="00641BA0" w:rsidRDefault="00D903BA" w:rsidP="00D903BA">
      <w:pPr>
        <w:pStyle w:val="3"/>
      </w:pPr>
      <w:bookmarkStart w:id="550" w:name="_Toc113387701"/>
      <w:bookmarkStart w:id="551" w:name="_Toc136619854"/>
      <w:r>
        <w:t>5.27</w:t>
      </w:r>
      <w:r w:rsidRPr="00641BA0">
        <w:t>.</w:t>
      </w:r>
      <w:r w:rsidRPr="00641BA0">
        <w:rPr>
          <w:rFonts w:hint="eastAsia"/>
        </w:rPr>
        <w:t>1</w:t>
      </w:r>
      <w:r w:rsidRPr="00641BA0">
        <w:tab/>
        <w:t>Description</w:t>
      </w:r>
      <w:bookmarkEnd w:id="550"/>
      <w:bookmarkEnd w:id="551"/>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552" w:name="_Toc113387702"/>
    </w:p>
    <w:p w14:paraId="52DB5031" w14:textId="77777777" w:rsidR="00D903BA" w:rsidRPr="00641BA0" w:rsidRDefault="00D903BA" w:rsidP="00D903BA">
      <w:pPr>
        <w:pStyle w:val="3"/>
      </w:pPr>
      <w:bookmarkStart w:id="553" w:name="_Toc136619855"/>
      <w:r>
        <w:rPr>
          <w:rFonts w:hint="eastAsia"/>
        </w:rPr>
        <w:t>5.27</w:t>
      </w:r>
      <w:r w:rsidRPr="00641BA0">
        <w:rPr>
          <w:rFonts w:hint="eastAsia"/>
        </w:rPr>
        <w:t>.2</w:t>
      </w:r>
      <w:r w:rsidRPr="00641BA0">
        <w:tab/>
      </w:r>
      <w:r w:rsidRPr="00641BA0">
        <w:rPr>
          <w:rFonts w:hint="eastAsia"/>
        </w:rPr>
        <w:t>Pre-Conditions</w:t>
      </w:r>
      <w:bookmarkEnd w:id="552"/>
      <w:bookmarkEnd w:id="553"/>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r w:rsidRPr="00F04813">
        <w:rPr>
          <w:rFonts w:eastAsia="宋体"/>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a NPN implemented as a slice on PLMN_Y. </w:t>
      </w:r>
    </w:p>
    <w:p w14:paraId="60C46C6C" w14:textId="77777777" w:rsidR="00D903BA" w:rsidRPr="00F04813" w:rsidRDefault="00D903BA" w:rsidP="00D903BA">
      <w:pPr>
        <w:pStyle w:val="3"/>
      </w:pPr>
      <w:bookmarkStart w:id="554" w:name="_Toc113387703"/>
      <w:bookmarkStart w:id="555" w:name="_Toc136619856"/>
      <w:r>
        <w:t>5.27</w:t>
      </w:r>
      <w:r w:rsidRPr="00F04813">
        <w:t>.3</w:t>
      </w:r>
      <w:r w:rsidRPr="00F04813">
        <w:tab/>
        <w:t>Service Flows</w:t>
      </w:r>
      <w:bookmarkEnd w:id="554"/>
      <w:bookmarkEnd w:id="555"/>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556" w:name="_Toc113387704"/>
      <w:bookmarkStart w:id="557" w:name="_Toc136619857"/>
      <w:r>
        <w:t>5.27</w:t>
      </w:r>
      <w:r w:rsidRPr="00641BA0">
        <w:t>.4</w:t>
      </w:r>
      <w:r w:rsidRPr="00641BA0">
        <w:tab/>
        <w:t>Post-Conditions</w:t>
      </w:r>
      <w:bookmarkEnd w:id="556"/>
      <w:bookmarkEnd w:id="557"/>
    </w:p>
    <w:p w14:paraId="26CF48AC" w14:textId="77777777" w:rsidR="00D903BA" w:rsidRPr="0064364B" w:rsidRDefault="00D903BA" w:rsidP="00D903BA">
      <w:pPr>
        <w:rPr>
          <w:rFonts w:eastAsia="宋体"/>
          <w:lang w:val="en-US" w:eastAsia="zh-CN"/>
        </w:rPr>
      </w:pPr>
      <w:r>
        <w:rPr>
          <w:rFonts w:eastAsia="宋体"/>
          <w:lang w:val="en-US" w:eastAsia="zh-CN"/>
        </w:rPr>
        <w:t>TV_Company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558" w:name="_Toc113387705"/>
      <w:bookmarkStart w:id="559" w:name="_Toc136619858"/>
      <w:r>
        <w:t>5.27</w:t>
      </w:r>
      <w:r w:rsidRPr="00641BA0">
        <w:t>.5</w:t>
      </w:r>
      <w:r w:rsidRPr="00641BA0">
        <w:tab/>
      </w:r>
      <w:r w:rsidRPr="00641BA0">
        <w:rPr>
          <w:rFonts w:hint="eastAsia"/>
        </w:rPr>
        <w:t>Existing features partly or fully covering the use case functionality</w:t>
      </w:r>
      <w:bookmarkEnd w:id="558"/>
      <w:bookmarkEnd w:id="559"/>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560" w:name="_Toc113387706"/>
      <w:bookmarkStart w:id="561" w:name="_Toc136619859"/>
      <w:r>
        <w:t>5.27</w:t>
      </w:r>
      <w:r w:rsidRPr="00641BA0">
        <w:t>.</w:t>
      </w:r>
      <w:r w:rsidRPr="00641BA0">
        <w:rPr>
          <w:rFonts w:hint="eastAsia"/>
        </w:rPr>
        <w:t>6</w:t>
      </w:r>
      <w:r w:rsidRPr="00641BA0">
        <w:tab/>
        <w:t>Potential New Requirements needed to support the use case</w:t>
      </w:r>
      <w:bookmarkEnd w:id="560"/>
      <w:bookmarkEnd w:id="561"/>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77777777" w:rsidR="00FE2462" w:rsidRDefault="00FE2462" w:rsidP="00FE2462">
      <w:pPr>
        <w:rPr>
          <w:noProof/>
          <w:lang w:val="en-US"/>
        </w:rPr>
      </w:pPr>
      <w:r>
        <w:rPr>
          <w:noProof/>
          <w:lang w:val="en-US"/>
        </w:rPr>
        <w:t xml:space="preserve">[PR.5.27-005] The 5G system shall support authenticated, encrypted and integrity protected </w:t>
      </w:r>
      <w:ins w:id="562" w:author="徐伟杰" w:date="2023-05-30T18:31:00Z">
        <w:r w:rsidR="00A1715D">
          <w:rPr>
            <w:rFonts w:eastAsia="宋体"/>
            <w:lang w:val="en-US" w:eastAsia="zh-CN"/>
          </w:rPr>
          <w:t>store-and-forward</w:t>
        </w:r>
        <w:r w:rsidR="00A1715D">
          <w:rPr>
            <w:noProof/>
            <w:lang w:val="en-US"/>
          </w:rPr>
          <w:t xml:space="preserve"> </w:t>
        </w:r>
      </w:ins>
      <w:r>
        <w:rPr>
          <w:noProof/>
          <w:lang w:val="en-US"/>
        </w:rPr>
        <w:t>communication from an Ambient IoT device to the network</w:t>
      </w:r>
      <w:ins w:id="563" w:author="徐伟杰" w:date="2023-05-30T18:31:00Z">
        <w:r w:rsidR="00A1715D" w:rsidRPr="00A1715D">
          <w:rPr>
            <w:rFonts w:eastAsia="宋体"/>
            <w:lang w:val="en-US" w:eastAsia="zh-CN"/>
          </w:rPr>
          <w:t xml:space="preserve"> </w:t>
        </w:r>
        <w:r w:rsidR="00A1715D">
          <w:rPr>
            <w:rFonts w:eastAsia="宋体"/>
            <w:lang w:val="en-US" w:eastAsia="zh-CN"/>
          </w:rPr>
          <w:t>via a single UE</w:t>
        </w:r>
      </w:ins>
      <w:del w:id="564" w:author="徐伟杰" w:date="2023-05-30T18:31:00Z">
        <w:r w:rsidDel="00A1715D">
          <w:rPr>
            <w:noProof/>
            <w:lang w:val="en-US"/>
          </w:rPr>
          <w:delText>, even</w:delText>
        </w:r>
      </w:del>
      <w:r>
        <w:rPr>
          <w:noProof/>
          <w:lang w:val="en-US"/>
        </w:rPr>
        <w:t xml:space="preserve"> when there is no end-to-end connection between the Ambient IoT device and the network</w:t>
      </w:r>
    </w:p>
    <w:p w14:paraId="1D0D8C3C" w14:textId="77777777" w:rsidR="00A1715D" w:rsidRDefault="00A1715D" w:rsidP="00A1715D">
      <w:pPr>
        <w:rPr>
          <w:ins w:id="565" w:author="徐伟杰" w:date="2023-05-30T18:31:00Z"/>
          <w:noProof/>
          <w:lang w:val="en-US"/>
        </w:rPr>
      </w:pPr>
      <w:ins w:id="566" w:author="徐伟杰" w:date="2023-05-30T18:31:00Z">
        <w:r>
          <w:rPr>
            <w:noProof/>
            <w:lang w:val="en-US"/>
          </w:rPr>
          <w:t>NOTE: It is assumed that the UE and the Ambient IoT device are authorized by the operator to communicate with each other.</w:t>
        </w:r>
      </w:ins>
    </w:p>
    <w:p w14:paraId="2BC997EA" w14:textId="77777777" w:rsidR="00FE2462" w:rsidDel="00A1715D" w:rsidRDefault="00FE2462" w:rsidP="00FE2462">
      <w:pPr>
        <w:pStyle w:val="NO"/>
        <w:rPr>
          <w:del w:id="567" w:author="徐伟杰" w:date="2023-05-30T18:31:00Z"/>
          <w:lang w:val="en-US"/>
        </w:rPr>
      </w:pPr>
      <w:del w:id="568" w:author="徐伟杰" w:date="2023-05-30T18:31:00Z">
        <w:r w:rsidDel="00A1715D">
          <w:rPr>
            <w:noProof/>
            <w:lang w:val="en-US"/>
          </w:rPr>
          <w:delText>NOTE:</w:delText>
        </w:r>
        <w:r w:rsidDel="00A1715D">
          <w:rPr>
            <w:noProof/>
            <w:lang w:val="en-US"/>
          </w:rPr>
          <w:tab/>
          <w:delText>An example of such a scenario is where the Ambient IoT device communicates via a relay device, but where there is no concurrent communication from the relay to the network. The network can authenticate the communication as originating from the Ambient IoT device and not from the relay, and the relay cannot intercept or modify the</w:delText>
        </w:r>
        <w:r w:rsidDel="00A1715D">
          <w:rPr>
            <w:lang w:val="en-US"/>
          </w:rPr>
          <w:delText xml:space="preserve"> communication.</w:delText>
        </w:r>
      </w:del>
    </w:p>
    <w:p w14:paraId="6FD5B5BC" w14:textId="77777777" w:rsidR="00FE2462" w:rsidRPr="00AD7C25" w:rsidDel="00A1715D" w:rsidRDefault="00FE2462" w:rsidP="00FE2462">
      <w:pPr>
        <w:pStyle w:val="EditorsNote"/>
        <w:rPr>
          <w:del w:id="569" w:author="徐伟杰" w:date="2023-05-30T18:31:00Z"/>
          <w:noProof/>
          <w:lang w:val="en-US"/>
        </w:rPr>
      </w:pPr>
      <w:del w:id="570" w:author="徐伟杰" w:date="2023-05-30T18:31:00Z">
        <w:r w:rsidDel="00A1715D">
          <w:rPr>
            <w:noProof/>
            <w:lang w:val="en-US"/>
          </w:rPr>
          <w:delText>Editor’s Note: The requirement above is FFS</w:delText>
        </w:r>
      </w:del>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571" w:name="_Toc113387668"/>
      <w:bookmarkStart w:id="572" w:name="_Toc136619860"/>
      <w:r>
        <w:rPr>
          <w:lang w:eastAsia="zh-CN"/>
        </w:rPr>
        <w:t>5.28</w:t>
      </w:r>
      <w:r>
        <w:rPr>
          <w:lang w:eastAsia="zh-CN"/>
        </w:rPr>
        <w:tab/>
      </w:r>
      <w:r>
        <w:rPr>
          <w:lang w:val="en-US" w:eastAsia="zh-CN"/>
        </w:rPr>
        <w:t xml:space="preserve">Use case on </w:t>
      </w:r>
      <w:bookmarkEnd w:id="571"/>
      <w:r>
        <w:rPr>
          <w:lang w:eastAsia="zh-CN"/>
        </w:rPr>
        <w:t>pressure powered switch</w:t>
      </w:r>
      <w:bookmarkEnd w:id="572"/>
    </w:p>
    <w:p w14:paraId="00B22532" w14:textId="77777777" w:rsidR="00E37F10" w:rsidRDefault="00E37F10" w:rsidP="00E37F10">
      <w:pPr>
        <w:pStyle w:val="3"/>
        <w:rPr>
          <w:lang w:eastAsia="zh-CN"/>
        </w:rPr>
      </w:pPr>
      <w:bookmarkStart w:id="573" w:name="_Toc113387669"/>
      <w:bookmarkStart w:id="574" w:name="_Toc136619861"/>
      <w:r>
        <w:rPr>
          <w:lang w:eastAsia="zh-CN"/>
        </w:rPr>
        <w:t>5.28.1</w:t>
      </w:r>
      <w:r>
        <w:rPr>
          <w:lang w:eastAsia="zh-CN"/>
        </w:rPr>
        <w:tab/>
        <w:t>Description</w:t>
      </w:r>
      <w:bookmarkEnd w:id="573"/>
      <w:bookmarkEnd w:id="574"/>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2"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575" w:name="_Toc113387670"/>
      <w:bookmarkStart w:id="576" w:name="_Toc136619862"/>
      <w:r>
        <w:rPr>
          <w:lang w:eastAsia="zh-CN"/>
        </w:rPr>
        <w:t>5.28.2</w:t>
      </w:r>
      <w:r>
        <w:rPr>
          <w:lang w:eastAsia="zh-CN"/>
        </w:rPr>
        <w:tab/>
        <w:t>Pre-conditions</w:t>
      </w:r>
      <w:bookmarkEnd w:id="575"/>
      <w:bookmarkEnd w:id="576"/>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577" w:name="_Toc113387671"/>
      <w:bookmarkStart w:id="578" w:name="_Toc136619863"/>
      <w:r>
        <w:rPr>
          <w:lang w:eastAsia="zh-CN"/>
        </w:rPr>
        <w:t>5.28.3</w:t>
      </w:r>
      <w:r>
        <w:rPr>
          <w:lang w:eastAsia="zh-CN"/>
        </w:rPr>
        <w:tab/>
        <w:t>Service Flows</w:t>
      </w:r>
      <w:bookmarkEnd w:id="577"/>
      <w:bookmarkEnd w:id="578"/>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579" w:name="_Toc113387672"/>
      <w:bookmarkStart w:id="580" w:name="_Toc136619864"/>
      <w:r>
        <w:rPr>
          <w:lang w:eastAsia="zh-CN"/>
        </w:rPr>
        <w:t>5.28.4</w:t>
      </w:r>
      <w:r>
        <w:rPr>
          <w:lang w:eastAsia="zh-CN"/>
        </w:rPr>
        <w:tab/>
        <w:t>Post-conditions</w:t>
      </w:r>
      <w:bookmarkEnd w:id="579"/>
      <w:bookmarkEnd w:id="580"/>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581" w:name="_Toc113387673"/>
      <w:bookmarkStart w:id="582" w:name="_Toc136619865"/>
      <w:r>
        <w:rPr>
          <w:lang w:eastAsia="zh-CN"/>
        </w:rPr>
        <w:t>5.28.5</w:t>
      </w:r>
      <w:r>
        <w:rPr>
          <w:lang w:eastAsia="zh-CN"/>
        </w:rPr>
        <w:tab/>
        <w:t>Existing features partly or fully covering the use case functionality</w:t>
      </w:r>
      <w:bookmarkEnd w:id="581"/>
      <w:bookmarkEnd w:id="582"/>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583" w:name="_Toc113387674"/>
      <w:bookmarkStart w:id="584" w:name="_Toc136619866"/>
      <w:r>
        <w:rPr>
          <w:lang w:eastAsia="zh-CN"/>
        </w:rPr>
        <w:t>5.28.6</w:t>
      </w:r>
      <w:r>
        <w:rPr>
          <w:lang w:eastAsia="zh-CN"/>
        </w:rPr>
        <w:tab/>
        <w:t>Potential New Requirements needed to support the use case</w:t>
      </w:r>
      <w:bookmarkEnd w:id="583"/>
      <w:bookmarkEnd w:id="584"/>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77777777"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an Ambient IoT device cannot be assumed to support timers)</w:t>
      </w:r>
      <w:r w:rsidRPr="004E231D">
        <w:rPr>
          <w:lang w:eastAsia="zh-CN"/>
        </w:rPr>
        <w:t>.</w:t>
      </w:r>
    </w:p>
    <w:p w14:paraId="64CC96E0" w14:textId="77777777" w:rsidR="00A9148F" w:rsidRDefault="00A9148F" w:rsidP="00A9148F">
      <w:pPr>
        <w:pStyle w:val="EditorsNote"/>
        <w:rPr>
          <w:lang w:eastAsia="zh-CN"/>
        </w:rPr>
      </w:pPr>
      <w:r>
        <w:rPr>
          <w:lang w:eastAsia="zh-CN"/>
        </w:rPr>
        <w:t>Editor’s Note: terminology of ‘timers’ is FFS</w:t>
      </w:r>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585" w:name="_Toc136619867"/>
      <w:r>
        <w:rPr>
          <w:lang w:eastAsia="zh-CN"/>
        </w:rPr>
        <w:t>5.29</w:t>
      </w:r>
      <w:r>
        <w:rPr>
          <w:lang w:eastAsia="zh-CN"/>
        </w:rPr>
        <w:tab/>
      </w:r>
      <w:r w:rsidR="004C05A7" w:rsidRPr="0063087E">
        <w:t>Use case on Device Permanent Deactivation</w:t>
      </w:r>
      <w:bookmarkEnd w:id="585"/>
    </w:p>
    <w:p w14:paraId="392F452D" w14:textId="77777777" w:rsidR="00B25FED" w:rsidRDefault="00B25FED" w:rsidP="00B25FED">
      <w:pPr>
        <w:pStyle w:val="3"/>
        <w:rPr>
          <w:lang w:eastAsia="zh-CN"/>
        </w:rPr>
      </w:pPr>
      <w:bookmarkStart w:id="586" w:name="_Toc136619868"/>
      <w:r>
        <w:rPr>
          <w:lang w:eastAsia="zh-CN"/>
        </w:rPr>
        <w:t>5.29.1</w:t>
      </w:r>
      <w:r>
        <w:rPr>
          <w:lang w:eastAsia="zh-CN"/>
        </w:rPr>
        <w:tab/>
        <w:t>Description</w:t>
      </w:r>
      <w:bookmarkEnd w:id="586"/>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587" w:name="_Toc136619869"/>
      <w:r w:rsidRPr="0063087E">
        <w:rPr>
          <w:lang w:eastAsia="zh-CN"/>
        </w:rPr>
        <w:t>5.</w:t>
      </w:r>
      <w:r>
        <w:rPr>
          <w:lang w:eastAsia="zh-CN"/>
        </w:rPr>
        <w:t>29</w:t>
      </w:r>
      <w:r w:rsidRPr="0063087E">
        <w:rPr>
          <w:lang w:eastAsia="zh-CN"/>
        </w:rPr>
        <w:t>.2</w:t>
      </w:r>
      <w:r w:rsidRPr="0063087E">
        <w:rPr>
          <w:lang w:eastAsia="zh-CN"/>
        </w:rPr>
        <w:tab/>
        <w:t>Pre-conditions</w:t>
      </w:r>
      <w:bookmarkEnd w:id="587"/>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588" w:name="_Toc136619870"/>
      <w:r w:rsidRPr="0063087E">
        <w:rPr>
          <w:lang w:eastAsia="zh-CN"/>
        </w:rPr>
        <w:t>5.</w:t>
      </w:r>
      <w:r>
        <w:rPr>
          <w:lang w:eastAsia="zh-CN"/>
        </w:rPr>
        <w:t>29</w:t>
      </w:r>
      <w:r w:rsidRPr="0063087E">
        <w:rPr>
          <w:lang w:eastAsia="zh-CN"/>
        </w:rPr>
        <w:t>.3</w:t>
      </w:r>
      <w:r w:rsidRPr="0063087E">
        <w:rPr>
          <w:lang w:eastAsia="zh-CN"/>
        </w:rPr>
        <w:tab/>
        <w:t>Service Flows</w:t>
      </w:r>
      <w:bookmarkEnd w:id="588"/>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lastRenderedPageBreak/>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77777777" w:rsidR="00B25FED" w:rsidRPr="0063087E" w:rsidRDefault="00B25FED" w:rsidP="00B25FED">
      <w:pPr>
        <w:pStyle w:val="B1"/>
        <w:numPr>
          <w:ilvl w:val="0"/>
          <w:numId w:val="53"/>
        </w:numPr>
        <w:jc w:val="both"/>
        <w:rPr>
          <w:rFonts w:eastAsia="Calibri"/>
        </w:rPr>
      </w:pPr>
      <w:r w:rsidRPr="0063087E">
        <w:rPr>
          <w:lang w:eastAsia="en-GB"/>
        </w:rPr>
        <w:t>The production manager accesses an application to manage the connectivity and operation of the Ambient IoT devices. Via this application, the production manager permanently deactivates an Ambient IoT device.</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589" w:name="_Toc136619871"/>
      <w:r w:rsidRPr="0063087E">
        <w:t>5.</w:t>
      </w:r>
      <w:r>
        <w:t>29</w:t>
      </w:r>
      <w:r w:rsidRPr="0063087E">
        <w:t>.4</w:t>
      </w:r>
      <w:r w:rsidRPr="0063087E">
        <w:tab/>
        <w:t>Post-conditions</w:t>
      </w:r>
      <w:bookmarkEnd w:id="589"/>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590" w:name="_Toc136619872"/>
      <w:r w:rsidRPr="0063087E">
        <w:t>5.</w:t>
      </w:r>
      <w:r>
        <w:t>29</w:t>
      </w:r>
      <w:r w:rsidRPr="0063087E">
        <w:t>.5</w:t>
      </w:r>
      <w:r w:rsidRPr="0063087E">
        <w:tab/>
        <w:t>Existing features partly or fully covering the use case functionality</w:t>
      </w:r>
      <w:bookmarkEnd w:id="590"/>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591" w:name="_Toc136619873"/>
      <w:r w:rsidRPr="0063087E">
        <w:t>5.</w:t>
      </w:r>
      <w:r>
        <w:t>29</w:t>
      </w:r>
      <w:r w:rsidRPr="0063087E">
        <w:t>.6</w:t>
      </w:r>
      <w:r w:rsidRPr="0063087E">
        <w:tab/>
        <w:t>Potential New Requirements needed to support the use case</w:t>
      </w:r>
      <w:bookmarkEnd w:id="591"/>
    </w:p>
    <w:p w14:paraId="1CE8900D" w14:textId="77777777"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means for </w:t>
      </w:r>
      <w:r>
        <w:rPr>
          <w:rFonts w:eastAsia="宋体"/>
          <w:shd w:val="clear" w:color="auto" w:fill="FFFFFF"/>
        </w:rPr>
        <w:t>a trusted third party</w:t>
      </w:r>
      <w:r w:rsidRPr="00C50B14">
        <w:rPr>
          <w:rFonts w:eastAsia="宋体"/>
          <w:shd w:val="clear" w:color="auto" w:fill="FFFFFF"/>
        </w:rPr>
        <w:t xml:space="preserve"> </w:t>
      </w:r>
      <w:r w:rsidRPr="0063087E">
        <w:rPr>
          <w:rFonts w:eastAsia="宋体"/>
          <w:shd w:val="clear" w:color="auto" w:fill="FFFFFF"/>
        </w:rPr>
        <w:t>to request the permanent disabl</w:t>
      </w:r>
      <w:r>
        <w:rPr>
          <w:rFonts w:eastAsia="宋体"/>
          <w:shd w:val="clear" w:color="auto" w:fill="FFFFFF"/>
        </w:rPr>
        <w:t>ing</w:t>
      </w:r>
      <w:r w:rsidRPr="0063087E">
        <w:rPr>
          <w:rFonts w:eastAsia="宋体"/>
          <w:shd w:val="clear" w:color="auto" w:fill="FFFFFF"/>
        </w:rPr>
        <w:t xml:space="preserve"> of an Ambient IoT device </w:t>
      </w:r>
      <w:r>
        <w:rPr>
          <w:rFonts w:eastAsia="宋体"/>
          <w:shd w:val="clear" w:color="auto" w:fill="FFFFFF"/>
        </w:rPr>
        <w:t>to communicate with the 5G system.</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592" w:name="_Toc121305318"/>
      <w:bookmarkStart w:id="593" w:name="_Toc136619874"/>
      <w:r>
        <w:rPr>
          <w:lang w:val="en-US"/>
        </w:rPr>
        <w:t>5.30</w:t>
      </w:r>
      <w:r>
        <w:rPr>
          <w:lang w:val="en-US"/>
        </w:rPr>
        <w:tab/>
        <w:t xml:space="preserve">Use case on </w:t>
      </w:r>
      <w:r>
        <w:rPr>
          <w:rFonts w:hint="eastAsia"/>
          <w:lang w:val="en-US"/>
        </w:rPr>
        <w:t>Ambient IoT</w:t>
      </w:r>
      <w:bookmarkEnd w:id="592"/>
      <w:r>
        <w:rPr>
          <w:rFonts w:hint="eastAsia"/>
          <w:lang w:val="en-US"/>
        </w:rPr>
        <w:t xml:space="preserve"> </w:t>
      </w:r>
      <w:r w:rsidRPr="00A706DE">
        <w:rPr>
          <w:lang w:val="en-US"/>
        </w:rPr>
        <w:t xml:space="preserve">device </w:t>
      </w:r>
      <w:r>
        <w:rPr>
          <w:rFonts w:hint="eastAsia"/>
          <w:lang w:val="en-US"/>
        </w:rPr>
        <w:t>acting as a controller in smart agriculture</w:t>
      </w:r>
      <w:bookmarkEnd w:id="593"/>
    </w:p>
    <w:p w14:paraId="43B84000" w14:textId="77777777" w:rsidR="00175CD4" w:rsidRDefault="00175CD4" w:rsidP="00175CD4">
      <w:pPr>
        <w:pStyle w:val="3"/>
        <w:rPr>
          <w:rFonts w:ascii="Times New Roman" w:hAnsi="Times New Roman"/>
          <w:sz w:val="20"/>
          <w:lang w:val="en-US"/>
        </w:rPr>
      </w:pPr>
      <w:bookmarkStart w:id="594" w:name="_Toc121305319"/>
      <w:bookmarkStart w:id="595" w:name="_Toc136619875"/>
      <w:r>
        <w:rPr>
          <w:lang w:val="en-US"/>
        </w:rPr>
        <w:t>5.30.1</w:t>
      </w:r>
      <w:r>
        <w:rPr>
          <w:lang w:val="en-US"/>
        </w:rPr>
        <w:tab/>
        <w:t>Description</w:t>
      </w:r>
      <w:bookmarkStart w:id="596" w:name="_Toc121305320"/>
      <w:bookmarkEnd w:id="594"/>
      <w:bookmarkEnd w:id="595"/>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597" w:name="_Toc121305321"/>
      <w:bookmarkStart w:id="598" w:name="_Toc136619876"/>
      <w:bookmarkEnd w:id="596"/>
      <w:r>
        <w:rPr>
          <w:lang w:val="en-US"/>
        </w:rPr>
        <w:t>5.30.2</w:t>
      </w:r>
      <w:r>
        <w:rPr>
          <w:lang w:val="en-US"/>
        </w:rPr>
        <w:tab/>
      </w:r>
      <w:r>
        <w:t>Pre-conditions</w:t>
      </w:r>
      <w:bookmarkEnd w:id="598"/>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599" w:name="_Toc136619877"/>
      <w:r w:rsidRPr="00A706DE">
        <w:rPr>
          <w:lang w:val="en-US"/>
        </w:rPr>
        <w:lastRenderedPageBreak/>
        <w:t>5.</w:t>
      </w:r>
      <w:r>
        <w:rPr>
          <w:lang w:val="en-US"/>
        </w:rPr>
        <w:t>30</w:t>
      </w:r>
      <w:r w:rsidRPr="00A706DE">
        <w:rPr>
          <w:lang w:val="en-US"/>
        </w:rPr>
        <w:t>.3</w:t>
      </w:r>
      <w:r w:rsidRPr="00A706DE">
        <w:rPr>
          <w:lang w:val="en-US"/>
        </w:rPr>
        <w:tab/>
        <w:t>Service Flows</w:t>
      </w:r>
      <w:bookmarkEnd w:id="597"/>
      <w:bookmarkEnd w:id="599"/>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600" w:name="_Toc121305322"/>
      <w:bookmarkStart w:id="601" w:name="_Toc136619878"/>
      <w:r>
        <w:rPr>
          <w:lang w:val="en-US"/>
        </w:rPr>
        <w:t>5.30.4</w:t>
      </w:r>
      <w:r>
        <w:rPr>
          <w:lang w:val="en-US"/>
        </w:rPr>
        <w:tab/>
        <w:t>Post-conditions</w:t>
      </w:r>
      <w:bookmarkEnd w:id="600"/>
      <w:bookmarkEnd w:id="601"/>
    </w:p>
    <w:p w14:paraId="7BD5FE8F" w14:textId="77777777" w:rsidR="00175CD4" w:rsidRDefault="00175CD4" w:rsidP="00175CD4">
      <w:pPr>
        <w:rPr>
          <w:lang w:val="en-US" w:eastAsia="zh-CN"/>
        </w:rPr>
      </w:pPr>
      <w:bookmarkStart w:id="602"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603" w:name="_Toc136619879"/>
      <w:r>
        <w:rPr>
          <w:lang w:val="en-US"/>
        </w:rPr>
        <w:t>5.30.5</w:t>
      </w:r>
      <w:r>
        <w:rPr>
          <w:lang w:val="en-US"/>
        </w:rPr>
        <w:tab/>
        <w:t>Existing features partly or fully covering the use case functionality</w:t>
      </w:r>
      <w:bookmarkEnd w:id="602"/>
      <w:bookmarkEnd w:id="603"/>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604" w:name="_Toc136619880"/>
      <w:r>
        <w:rPr>
          <w:lang w:val="en-US"/>
        </w:rPr>
        <w:t>5.30.6</w:t>
      </w:r>
      <w:r>
        <w:rPr>
          <w:lang w:val="en-US"/>
        </w:rPr>
        <w:tab/>
        <w:t>Potential New Requirements needed to support the use case</w:t>
      </w:r>
      <w:bookmarkEnd w:id="604"/>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77777777" w:rsidR="00175CD4" w:rsidRDefault="00175CD4" w:rsidP="00175CD4">
      <w:pPr>
        <w:pStyle w:val="TH"/>
        <w:rPr>
          <w:rFonts w:eastAsia="Malgun Gothic"/>
          <w:lang w:val="en-US" w:eastAsia="ko-KR"/>
        </w:rPr>
      </w:pPr>
      <w:r>
        <w:t>Table 5.</w:t>
      </w:r>
      <w:r>
        <w:rPr>
          <w:rFonts w:hint="eastAsia"/>
          <w:lang w:val="en-US" w:eastAsia="zh-CN"/>
        </w:rPr>
        <w:t>x</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9891" w:type="dxa"/>
        <w:tblCellMar>
          <w:left w:w="0" w:type="dxa"/>
          <w:right w:w="0" w:type="dxa"/>
        </w:tblCellMar>
        <w:tblLook w:val="04A0" w:firstRow="1" w:lastRow="0" w:firstColumn="1" w:lastColumn="0" w:noHBand="0" w:noVBand="1"/>
      </w:tblPr>
      <w:tblGrid>
        <w:gridCol w:w="1057"/>
        <w:gridCol w:w="967"/>
        <w:gridCol w:w="615"/>
        <w:gridCol w:w="615"/>
        <w:gridCol w:w="615"/>
        <w:gridCol w:w="794"/>
        <w:gridCol w:w="615"/>
        <w:gridCol w:w="917"/>
        <w:gridCol w:w="615"/>
        <w:gridCol w:w="667"/>
        <w:gridCol w:w="615"/>
        <w:gridCol w:w="615"/>
        <w:gridCol w:w="615"/>
        <w:gridCol w:w="615"/>
      </w:tblGrid>
      <w:tr w:rsidR="00992C9C" w14:paraId="71B2DE4B" w14:textId="77777777" w:rsidTr="00992C9C">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90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992C9C">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E3BFE" w14:textId="77777777" w:rsidR="00992C9C" w:rsidRDefault="00992C9C" w:rsidP="00992C9C">
            <w:pPr>
              <w:pStyle w:val="TAC"/>
              <w:rPr>
                <w:rFonts w:cs="Arial"/>
                <w:szCs w:val="18"/>
                <w:lang w:val="en-US" w:eastAsia="zh-CN"/>
              </w:rPr>
            </w:pPr>
            <w:r>
              <w:rPr>
                <w:rFonts w:cs="Arial" w:hint="eastAsia"/>
                <w:szCs w:val="18"/>
                <w:lang w:val="en-US" w:eastAsia="zh-CN"/>
              </w:rPr>
              <w:t>hundreds</w:t>
            </w:r>
          </w:p>
          <w:p w14:paraId="772035E5" w14:textId="77777777" w:rsidR="00992C9C" w:rsidRDefault="00992C9C" w:rsidP="00992C9C">
            <w:pPr>
              <w:pStyle w:val="TAC"/>
              <w:rPr>
                <w:rFonts w:cs="Arial"/>
                <w:szCs w:val="18"/>
                <w:lang w:val="en-US" w:eastAsia="zh-CN"/>
              </w:rPr>
            </w:pPr>
            <w:r>
              <w:rPr>
                <w:rFonts w:cs="Arial" w:hint="eastAsia"/>
                <w:szCs w:val="18"/>
                <w:lang w:val="en-US" w:eastAsia="zh-CN"/>
              </w:rPr>
              <w:t>ms level</w:t>
            </w:r>
          </w:p>
        </w:tc>
        <w:tc>
          <w:tcPr>
            <w:tcW w:w="690" w:type="dxa"/>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D8751D" w14:textId="77777777"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262A7474"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04" w:type="dxa"/>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28209B">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641D37" w14:textId="77777777" w:rsidR="00992C9C" w:rsidRPr="00187132" w:rsidRDefault="00992C9C" w:rsidP="0028209B">
            <w:pPr>
              <w:keepNext/>
              <w:keepLines/>
              <w:rPr>
                <w:rFonts w:ascii="Arial" w:hAnsi="Arial" w:cs="Arial"/>
                <w:sz w:val="18"/>
                <w:szCs w:val="18"/>
                <w:lang w:val="en-US" w:eastAsia="ko-KR"/>
              </w:rPr>
            </w:pPr>
            <w:r>
              <w:rPr>
                <w:rFonts w:ascii="Arial" w:hAnsi="Arial" w:cs="Arial"/>
                <w:sz w:val="18"/>
                <w:szCs w:val="18"/>
              </w:rPr>
              <w:t xml:space="preserve">Note 1: </w:t>
            </w:r>
            <w:r>
              <w:rPr>
                <w:rFonts w:ascii="Arial" w:hAnsi="Arial" w:cs="Arial" w:hint="eastAsia"/>
                <w:sz w:val="18"/>
                <w:szCs w:val="18"/>
                <w:lang w:val="en-US" w:eastAsia="zh-CN"/>
              </w:rPr>
              <w:t>this size refers to the payload size of the control information sent by the 5G network to the ambient IoT controller.</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605" w:name="_Toc136619881"/>
      <w:r>
        <w:rPr>
          <w:lang w:eastAsia="zh-CN"/>
        </w:rPr>
        <w:t>6</w:t>
      </w:r>
      <w:r w:rsidRPr="00235394">
        <w:tab/>
      </w:r>
      <w:r>
        <w:t xml:space="preserve">Traffic </w:t>
      </w:r>
      <w:r w:rsidR="00417ACF">
        <w:t>S</w:t>
      </w:r>
      <w:r>
        <w:t>cenario</w:t>
      </w:r>
      <w:r w:rsidR="00F83BE5">
        <w:t>s</w:t>
      </w:r>
      <w:bookmarkEnd w:id="605"/>
    </w:p>
    <w:p w14:paraId="522174F4" w14:textId="77777777" w:rsidR="00B403D5" w:rsidRDefault="00D5197A" w:rsidP="00B403D5">
      <w:pPr>
        <w:pStyle w:val="2"/>
        <w:numPr>
          <w:ilvl w:val="1"/>
          <w:numId w:val="15"/>
        </w:numPr>
        <w:ind w:hanging="1490"/>
        <w:rPr>
          <w:lang w:eastAsia="zh-CN"/>
        </w:rPr>
      </w:pPr>
      <w:bookmarkStart w:id="606" w:name="_Toc100743497"/>
      <w:bookmarkStart w:id="607" w:name="_Toc136619882"/>
      <w:r>
        <w:rPr>
          <w:lang w:eastAsia="zh-CN"/>
        </w:rPr>
        <w:t>Traffic scenario</w:t>
      </w:r>
      <w:r>
        <w:rPr>
          <w:rFonts w:hint="eastAsia"/>
          <w:lang w:eastAsia="zh-CN"/>
        </w:rPr>
        <w:t xml:space="preserve"> </w:t>
      </w:r>
      <w:bookmarkEnd w:id="606"/>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607"/>
    </w:p>
    <w:p w14:paraId="68909598" w14:textId="77777777" w:rsidR="00D5197A" w:rsidRPr="003947F8" w:rsidRDefault="003947F8" w:rsidP="003947F8">
      <w:pPr>
        <w:pStyle w:val="3"/>
      </w:pPr>
      <w:bookmarkStart w:id="608" w:name="_Toc27760619"/>
      <w:bookmarkStart w:id="609" w:name="_Toc100743498"/>
      <w:bookmarkStart w:id="610" w:name="_Toc27760620"/>
      <w:bookmarkStart w:id="611" w:name="_Toc136619883"/>
      <w:r>
        <w:t>6.1.1</w:t>
      </w:r>
      <w:r>
        <w:tab/>
      </w:r>
      <w:r w:rsidR="00D5197A" w:rsidRPr="003947F8">
        <w:t>Description</w:t>
      </w:r>
      <w:bookmarkEnd w:id="608"/>
      <w:bookmarkEnd w:id="609"/>
      <w:bookmarkEnd w:id="611"/>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lastRenderedPageBreak/>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612" w:name="_Toc100743499"/>
      <w:bookmarkStart w:id="613" w:name="_Toc136619884"/>
      <w:r>
        <w:t>6.1.2</w:t>
      </w:r>
      <w:r>
        <w:tab/>
      </w:r>
      <w:r w:rsidR="00D5197A">
        <w:t>Assumptions</w:t>
      </w:r>
      <w:bookmarkEnd w:id="610"/>
      <w:bookmarkEnd w:id="612"/>
      <w:bookmarkEnd w:id="613"/>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w:t>
      </w:r>
      <w:r>
        <w:lastRenderedPageBreak/>
        <w:t xml:space="preserve">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614" w:name="_Toc27760621"/>
      <w:bookmarkStart w:id="615" w:name="_Toc100743500"/>
      <w:bookmarkStart w:id="616" w:name="_Toc136619885"/>
      <w:r>
        <w:rPr>
          <w:lang w:eastAsia="zh-CN"/>
        </w:rPr>
        <w:t>6.1.3</w:t>
      </w:r>
      <w:r>
        <w:rPr>
          <w:lang w:eastAsia="zh-CN"/>
        </w:rPr>
        <w:tab/>
      </w:r>
      <w:r w:rsidR="00F83BE5" w:rsidRPr="00F83BE5">
        <w:rPr>
          <w:lang w:eastAsia="zh-CN"/>
        </w:rPr>
        <w:t>Potential Functional Requirements</w:t>
      </w:r>
      <w:bookmarkEnd w:id="616"/>
    </w:p>
    <w:bookmarkEnd w:id="614"/>
    <w:bookmarkEnd w:id="615"/>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617" w:name="_Toc27760622"/>
      <w:bookmarkStart w:id="618" w:name="_Toc100743501"/>
      <w:bookmarkStart w:id="619" w:name="_Toc136619886"/>
      <w:r>
        <w:rPr>
          <w:lang w:eastAsia="zh-CN"/>
        </w:rPr>
        <w:t>6.1.4</w:t>
      </w:r>
      <w:r>
        <w:rPr>
          <w:lang w:eastAsia="zh-CN"/>
        </w:rPr>
        <w:tab/>
      </w:r>
      <w:r w:rsidR="00F83BE5" w:rsidRPr="00F83BE5">
        <w:rPr>
          <w:lang w:eastAsia="zh-CN"/>
        </w:rPr>
        <w:t>Potential Key Performance Requirements</w:t>
      </w:r>
      <w:bookmarkEnd w:id="619"/>
    </w:p>
    <w:bookmarkEnd w:id="617"/>
    <w:bookmarkEnd w:id="618"/>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CellMar>
          <w:left w:w="0" w:type="dxa"/>
          <w:right w:w="0" w:type="dxa"/>
        </w:tblCellMar>
        <w:tblLook w:val="04A0" w:firstRow="1" w:lastRow="0" w:firstColumn="1" w:lastColumn="0" w:noHBand="0" w:noVBand="1"/>
      </w:tblPr>
      <w:tblGrid>
        <w:gridCol w:w="997"/>
        <w:gridCol w:w="615"/>
        <w:gridCol w:w="927"/>
        <w:gridCol w:w="615"/>
        <w:gridCol w:w="637"/>
        <w:gridCol w:w="627"/>
        <w:gridCol w:w="1117"/>
        <w:gridCol w:w="817"/>
        <w:gridCol w:w="627"/>
        <w:gridCol w:w="615"/>
        <w:gridCol w:w="615"/>
        <w:gridCol w:w="615"/>
        <w:gridCol w:w="615"/>
        <w:gridCol w:w="615"/>
      </w:tblGrid>
      <w:tr w:rsidR="008B1610" w14:paraId="0DAACFC7" w14:textId="77777777" w:rsidTr="00870C75">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870C75">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77777777"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77777777"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77777777" w:rsidR="006F6EC4" w:rsidRPr="003D49D4" w:rsidRDefault="006F6EC4" w:rsidP="006F6EC4">
            <w:pPr>
              <w:pStyle w:val="TAC"/>
              <w:rPr>
                <w:rFonts w:cs="Arial"/>
                <w:szCs w:val="18"/>
              </w:rPr>
            </w:pPr>
            <w:r w:rsidRPr="006F6EC4">
              <w:rPr>
                <w:rFonts w:cs="Arial"/>
                <w:szCs w:val="18"/>
              </w:rPr>
              <w:t xml:space="preserve">[5] </w:t>
            </w:r>
            <w:r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77777777"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[&lt; 1,3] Million/km2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77777777"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777777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870C75">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6D96D8" w14:textId="77777777" w:rsidR="006F6EC4" w:rsidRPr="006F6EC4" w:rsidRDefault="006F6EC4" w:rsidP="006F6EC4">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lastRenderedPageBreak/>
        <w:t xml:space="preserve"> </w:t>
      </w:r>
      <w:bookmarkStart w:id="620" w:name="_Toc136619887"/>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620"/>
    </w:p>
    <w:p w14:paraId="0D245627" w14:textId="77777777" w:rsidR="00F83BE5" w:rsidRPr="00215E90" w:rsidRDefault="003947F8" w:rsidP="003947F8">
      <w:pPr>
        <w:pStyle w:val="3"/>
        <w:rPr>
          <w:lang w:eastAsia="zh-CN"/>
        </w:rPr>
      </w:pPr>
      <w:bookmarkStart w:id="621" w:name="_Toc136619888"/>
      <w:r>
        <w:rPr>
          <w:lang w:eastAsia="zh-CN"/>
        </w:rPr>
        <w:t>6.2.1</w:t>
      </w:r>
      <w:r>
        <w:rPr>
          <w:lang w:eastAsia="zh-CN"/>
        </w:rPr>
        <w:tab/>
      </w:r>
      <w:r w:rsidR="00F83BE5" w:rsidRPr="00C533D9">
        <w:rPr>
          <w:lang w:eastAsia="zh-CN"/>
        </w:rPr>
        <w:t>Description</w:t>
      </w:r>
      <w:bookmarkEnd w:id="621"/>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622" w:name="_Toc136619889"/>
      <w:r w:rsidRPr="003947F8">
        <w:t>6.2.2</w:t>
      </w:r>
      <w:r w:rsidRPr="003947F8">
        <w:tab/>
      </w:r>
      <w:r w:rsidR="00B403D5" w:rsidRPr="003947F8">
        <w:t>Assumptions</w:t>
      </w:r>
      <w:bookmarkEnd w:id="622"/>
    </w:p>
    <w:p w14:paraId="7C9A24E2" w14:textId="77777777" w:rsidR="003A2A58" w:rsidRDefault="003A2A58" w:rsidP="003A2A58">
      <w:r>
        <w:t>We assume a typical farm with 200 cows. Every cow is equipped with a sensor.</w:t>
      </w:r>
    </w:p>
    <w:p w14:paraId="4085EE09" w14:textId="77777777" w:rsidR="003A2A58" w:rsidRDefault="003A2A58" w:rsidP="003A2A58">
      <w:r>
        <w:t>The dimensions of the stable varies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lastRenderedPageBreak/>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623" w:name="_Toc136619890"/>
      <w:r>
        <w:t>6.2.3</w:t>
      </w:r>
      <w:r>
        <w:tab/>
      </w:r>
      <w:r w:rsidR="00F83BE5">
        <w:t xml:space="preserve">Potential </w:t>
      </w:r>
      <w:r w:rsidR="00EB1C95">
        <w:t>Functional Requirements</w:t>
      </w:r>
      <w:bookmarkEnd w:id="623"/>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624" w:name="_Toc136619891"/>
      <w:r>
        <w:t>6.2.4</w:t>
      </w:r>
      <w:r>
        <w:tab/>
      </w:r>
      <w:r w:rsidR="00EB1C95">
        <w:t>Potential Key Performance Requirements</w:t>
      </w:r>
      <w:bookmarkEnd w:id="624"/>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77777777" w:rsidR="003A2A58" w:rsidRPr="00215E90" w:rsidRDefault="003A2A58" w:rsidP="00825D9E">
      <w:pPr>
        <w:pStyle w:val="TH"/>
      </w:pPr>
      <w:r w:rsidRPr="00215E90">
        <w:t>Table 6.1</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7"/>
        <w:gridCol w:w="628"/>
        <w:gridCol w:w="827"/>
        <w:gridCol w:w="617"/>
        <w:gridCol w:w="637"/>
        <w:gridCol w:w="628"/>
        <w:gridCol w:w="628"/>
        <w:gridCol w:w="817"/>
        <w:gridCol w:w="628"/>
        <w:gridCol w:w="617"/>
        <w:gridCol w:w="617"/>
        <w:gridCol w:w="617"/>
        <w:gridCol w:w="617"/>
        <w:gridCol w:w="617"/>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77777777"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77777777"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[&lt; 1] /km2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77777777"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77777777"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 m2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77777777"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100 ms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625" w:name="_Toc136619892"/>
      <w:r>
        <w:t>6</w:t>
      </w:r>
      <w:r w:rsidRPr="000D6532">
        <w:t>.</w:t>
      </w:r>
      <w:r>
        <w:t>3</w:t>
      </w:r>
      <w:r w:rsidRPr="000D6532">
        <w:tab/>
      </w:r>
      <w:r>
        <w:t>Traffic Scenario</w:t>
      </w:r>
      <w:r w:rsidRPr="000D6532">
        <w:t xml:space="preserve"> </w:t>
      </w:r>
      <w:r>
        <w:t>on Electronic Shelf Label</w:t>
      </w:r>
      <w:bookmarkEnd w:id="625"/>
    </w:p>
    <w:p w14:paraId="0EB52864" w14:textId="77777777" w:rsidR="000B7E1E" w:rsidRPr="000D6532" w:rsidRDefault="000B7E1E" w:rsidP="000B7E1E">
      <w:pPr>
        <w:pStyle w:val="3"/>
      </w:pPr>
      <w:bookmarkStart w:id="626" w:name="_Toc136619893"/>
      <w:r>
        <w:t>6</w:t>
      </w:r>
      <w:r w:rsidRPr="000D6532">
        <w:t>.</w:t>
      </w:r>
      <w:r>
        <w:t>3</w:t>
      </w:r>
      <w:r w:rsidRPr="000D6532">
        <w:t>.1</w:t>
      </w:r>
      <w:r w:rsidRPr="000D6532">
        <w:tab/>
        <w:t>Description</w:t>
      </w:r>
      <w:bookmarkEnd w:id="626"/>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w:t>
      </w:r>
      <w:r w:rsidRPr="00047B4E">
        <w:lastRenderedPageBreak/>
        <w:t xml:space="preserve">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627" w:name="_Toc136619894"/>
      <w:r>
        <w:t>6</w:t>
      </w:r>
      <w:r w:rsidRPr="000D6532">
        <w:t>.</w:t>
      </w:r>
      <w:r w:rsidR="003C1609">
        <w:t>3</w:t>
      </w:r>
      <w:r w:rsidRPr="000D6532">
        <w:t>.2</w:t>
      </w:r>
      <w:r w:rsidRPr="000D6532">
        <w:tab/>
      </w:r>
      <w:r>
        <w:t>Assumptions</w:t>
      </w:r>
      <w:bookmarkEnd w:id="627"/>
    </w:p>
    <w:p w14:paraId="412B681D" w14:textId="77777777" w:rsidR="0052694D" w:rsidRPr="009420DA" w:rsidRDefault="000B7E1E" w:rsidP="0052694D">
      <w:pPr>
        <w:rPr>
          <w:ins w:id="628" w:author="徐伟杰" w:date="2023-05-30T17:57:00Z"/>
        </w:rPr>
      </w:pPr>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ins w:id="629" w:author="徐伟杰" w:date="2023-05-30T17:57:00Z">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ins>
    </w:p>
    <w:p w14:paraId="394603BE" w14:textId="77777777" w:rsidR="0052694D" w:rsidRDefault="00591537" w:rsidP="0052694D">
      <w:pPr>
        <w:jc w:val="center"/>
        <w:rPr>
          <w:ins w:id="630" w:author="徐伟杰" w:date="2023-05-30T17:57:00Z"/>
          <w:lang w:val="en-US"/>
        </w:rPr>
      </w:pPr>
      <w:ins w:id="631" w:author="徐伟杰" w:date="2023-05-30T17:57:00Z">
        <w:r w:rsidRPr="0052694D">
          <w:rPr>
            <w:noProof/>
            <w:lang w:val="en-US"/>
          </w:rPr>
          <w:lastRenderedPageBreak/>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ins>
    </w:p>
    <w:p w14:paraId="4E0A5661" w14:textId="77777777" w:rsidR="0052694D" w:rsidRDefault="0052694D" w:rsidP="0052694D">
      <w:pPr>
        <w:jc w:val="center"/>
        <w:rPr>
          <w:ins w:id="632" w:author="徐伟杰" w:date="2023-05-30T17:57:00Z"/>
          <w:noProof/>
          <w:lang w:val="en-US"/>
        </w:rPr>
      </w:pPr>
      <w:ins w:id="633" w:author="徐伟杰" w:date="2023-05-30T17:57:00Z">
        <w:r>
          <w:rPr>
            <w:noProof/>
            <w:lang w:val="en-US"/>
          </w:rPr>
          <w:t>Fig. 6.3.2-1: display shelfs in a retailing super market</w:t>
        </w:r>
      </w:ins>
    </w:p>
    <w:p w14:paraId="7DA0B694" w14:textId="77777777" w:rsidR="0052694D" w:rsidRDefault="0052694D" w:rsidP="0052694D">
      <w:pPr>
        <w:rPr>
          <w:ins w:id="634" w:author="徐伟杰" w:date="2023-05-30T17:57:00Z"/>
          <w:noProof/>
          <w:lang w:val="en-US"/>
        </w:rPr>
      </w:pPr>
      <w:ins w:id="635" w:author="徐伟杰" w:date="2023-05-30T17:57:00Z">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[y]</w:t>
        </w:r>
        <w:r w:rsidRPr="009F0B16">
          <w:rPr>
            <w:noProof/>
            <w:lang w:val="en-US"/>
          </w:rPr>
          <w:t>. Meanwhile, the Australian Food and Grocery Council (AFGC) stipulates that chilled food should not be left outside of refrigeration for more than 20 minutes</w:t>
        </w:r>
        <w:r>
          <w:rPr>
            <w:noProof/>
            <w:lang w:val="en-US"/>
          </w:rPr>
          <w:t xml:space="preserve"> [y+1]</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ins>
    </w:p>
    <w:p w14:paraId="198948D3" w14:textId="77777777" w:rsidR="000B7E1E" w:rsidRDefault="000B7E1E" w:rsidP="000B7E1E">
      <w:del w:id="636" w:author="徐伟杰" w:date="2023-05-30T17:57:00Z">
        <w:r w:rsidDel="0052694D">
          <w:delText>The estimated device density could be as high as 50</w:delText>
        </w:r>
        <w:r w:rsidRPr="000B7E1E" w:rsidDel="0052694D">
          <w:fldChar w:fldCharType="begin"/>
        </w:r>
        <w:r w:rsidRPr="000B7E1E" w:rsidDel="0052694D">
          <w:delInstrText xml:space="preserve"> QUOTE </w:delInstrText>
        </w:r>
        <w:r w:rsidR="00AE7D1A">
          <w:rPr>
            <w:noProof/>
            <w:position w:val="-4"/>
          </w:rPr>
          <w:pict w14:anchorId="19767D69">
            <v:shape id="_x0000_i1026" type="#_x0000_t75" alt="" style="width:18.5pt;height:12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4&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3F2&quot;/&gt;&lt;wsp:rsid wsp:val=&quot;000019A2&quot;/&gt;&lt;wsp:rsid wsp:val=&quot;00002141&quot;/&gt;&lt;wsp:rsid wsp:val=&quot;000028A7&quot;/&gt;&lt;wsp:rsid wsp:val=&quot;00006734&quot;/&gt;&lt;wsp:rsid wsp:val=&quot;000068E1&quot;/&gt;&lt;wsp:rsid wsp:val=&quot;00011E9F&quot;/&gt;&lt;wsp:rsid wsp:val=&quot;0001677C&quot;/&gt;&lt;wsp:rsid wsp:val=&quot;00016926&quot;/&gt;&lt;wsp:rsid wsp:val=&quot;00020C2B&quot;/&gt;&lt;wsp:rsid wsp:val=&quot;00024CA4&quot;/&gt;&lt;wsp:rsid wsp:val=&quot;0002570C&quot;/&gt;&lt;wsp:rsid wsp:val=&quot;000257DD&quot;/&gt;&lt;wsp:rsid wsp:val=&quot;00025BBF&quot;/&gt;&lt;wsp:rsid wsp:val=&quot;00031C1D&quot;/&gt;&lt;wsp:rsid wsp:val=&quot;000349B2&quot;/&gt;&lt;wsp:rsid wsp:val=&quot;00036BE5&quot;/&gt;&lt;wsp:rsid wsp:val=&quot;0003711B&quot;/&gt;&lt;wsp:rsid wsp:val=&quot;00040E23&quot;/&gt;&lt;wsp:rsid wsp:val=&quot;00040E3C&quot;/&gt;&lt;wsp:rsid wsp:val=&quot;00042149&quot;/&gt;&lt;wsp:rsid wsp:val=&quot;000476C2&quot;/&gt;&lt;wsp:rsid wsp:val=&quot;000511C2&quot;/&gt;&lt;wsp:rsid wsp:val=&quot;00051FE9&quot;/&gt;&lt;wsp:rsid wsp:val=&quot;00052331&quot;/&gt;&lt;wsp:rsid wsp:val=&quot;00057BA5&quot;/&gt;&lt;wsp:rsid wsp:val=&quot;00061564&quot;/&gt;&lt;wsp:rsid wsp:val=&quot;000626DD&quot;/&gt;&lt;wsp:rsid wsp:val=&quot;000637AB&quot;/&gt;&lt;wsp:rsid wsp:val=&quot;00064387&quot;/&gt;&lt;wsp:rsid wsp:val=&quot;00065F12&quot;/&gt;&lt;wsp:rsid wsp:val=&quot;00070EB8&quot;/&gt;&lt;wsp:rsid wsp:val=&quot;000716CB&quot;/&gt;&lt;wsp:rsid wsp:val=&quot;00071F5D&quot;/&gt;&lt;wsp:rsid wsp:val=&quot;00073081&quot;/&gt;&lt;wsp:rsid wsp:val=&quot;00076D06&quot;/&gt;&lt;wsp:rsid wsp:val=&quot;000816B2&quot;/&gt;&lt;wsp:rsid wsp:val=&quot;00082A6C&quot;/&gt;&lt;wsp:rsid wsp:val=&quot;0009022A&quot;/&gt;&lt;wsp:rsid wsp:val=&quot;00092C9A&quot;/&gt;&lt;wsp:rsid wsp:val=&quot;00093E7E&quot;/&gt;&lt;wsp:rsid wsp:val=&quot;00094CE4&quot;/&gt;&lt;wsp:rsid wsp:val=&quot;000A06BB&quot;/&gt;&lt;wsp:rsid wsp:val=&quot;000A3943&quot;/&gt;&lt;wsp:rsid wsp:val=&quot;000A7D10&quot;/&gt;&lt;wsp:rsid wsp:val=&quot;000B545F&quot;/&gt;&lt;wsp:rsid wsp:val=&quot;000B5A89&quot;/&gt;&lt;wsp:rsid wsp:val=&quot;000B5DD2&quot;/&gt;&lt;wsp:rsid wsp:val=&quot;000B7E1E&quot;/&gt;&lt;wsp:rsid wsp:val=&quot;000C1AB3&quot;/&gt;&lt;wsp:rsid wsp:val=&quot;000C45DB&quot;/&gt;&lt;wsp:rsid wsp:val=&quot;000C51F5&quot;/&gt;&lt;wsp:rsid wsp:val=&quot;000C5633&quot;/&gt;&lt;wsp:rsid wsp:val=&quot;000D0F87&quot;/&gt;&lt;wsp:rsid wsp:val=&quot;000D2554&quot;/&gt;&lt;wsp:rsid wsp:val=&quot;000D2FBC&quot;/&gt;&lt;wsp:rsid wsp:val=&quot;000D316A&quot;/&gt;&lt;wsp:rsid wsp:val=&quot;000D5665&quot;/&gt;&lt;wsp:rsid wsp:val=&quot;000D6CFC&quot;/&gt;&lt;wsp:rsid wsp:val=&quot;000E016B&quot;/&gt;&lt;wsp:rsid wsp:val=&quot;000E0F2C&quot;/&gt;&lt;wsp:rsid wsp:val=&quot;000E5287&quot;/&gt;&lt;wsp:rsid wsp:val=&quot;000E57A8&quot;/&gt;&lt;wsp:rsid wsp:val=&quot;000F1D6A&quot;/&gt;&lt;wsp:rsid wsp:val=&quot;000F1E79&quot;/&gt;&lt;wsp:rsid wsp:val=&quot;000F371A&quot;/&gt;&lt;wsp:rsid wsp:val=&quot;000F5AD0&quot;/&gt;&lt;wsp:rsid wsp:val=&quot;00102674&quot;/&gt;&lt;wsp:rsid wsp:val=&quot;00104490&quot;/&gt;&lt;wsp:rsid wsp:val=&quot;00104FA3&quot;/&gt;&lt;wsp:rsid wsp:val=&quot;0010624C&quot;/&gt;&lt;wsp:rsid wsp:val=&quot;00106E85&quot;/&gt;&lt;wsp:rsid wsp:val=&quot;0010716D&quot;/&gt;&lt;wsp:rsid wsp:val=&quot;00107229&quot;/&gt;&lt;wsp:rsid wsp:val=&quot;00107DDF&quot;/&gt;&lt;wsp:rsid wsp:val=&quot;0011379C&quot;/&gt;&lt;wsp:rsid wsp:val=&quot;00117191&quot;/&gt;&lt;wsp:rsid wsp:val=&quot;001250B4&quot;/&gt;&lt;wsp:rsid wsp:val=&quot;00126332&quot;/&gt;&lt;wsp:rsid wsp:val=&quot;0012734C&quot;/&gt;&lt;wsp:rsid wsp:val=&quot;001273C6&quot;/&gt;&lt;wsp:rsid wsp:val=&quot;00132538&quot;/&gt;&lt;wsp:rsid wsp:val=&quot;00132DD2&quot;/&gt;&lt;wsp:rsid wsp:val=&quot;001346C5&quot;/&gt;&lt;wsp:rsid wsp:val=&quot;001360E5&quot;/&gt;&lt;wsp:rsid wsp:val=&quot;00136535&quot;/&gt;&lt;wsp:rsid wsp:val=&quot;00136B61&quot;/&gt;&lt;wsp:rsid wsp:val=&quot;001408C7&quot;/&gt;&lt;wsp:rsid wsp:val=&quot;00140F89&quot;/&gt;&lt;wsp:rsid wsp:val=&quot;00142BBD&quot;/&gt;&lt;wsp:rsid wsp:val=&quot;00144539&quot;/&gt;&lt;wsp:rsid wsp:val=&quot;00144A9C&quot;/&gt;&lt;wsp:rsid wsp:val=&quot;00150B17&quot;/&gt;&lt;wsp:rsid wsp:val=&quot;00153528&quot;/&gt;&lt;wsp:rsid wsp:val=&quot;00153A71&quot;/&gt;&lt;wsp:rsid wsp:val=&quot;00153F48&quot;/&gt;&lt;wsp:rsid wsp:val=&quot;00155892&quot;/&gt;&lt;wsp:rsid wsp:val=&quot;001576CD&quot;/&gt;&lt;wsp:rsid wsp:val=&quot;00161D55&quot;/&gt;&lt;wsp:rsid wsp:val=&quot;001650A3&quot;/&gt;&lt;wsp:rsid wsp:val=&quot;00165BF1&quot;/&gt;&lt;wsp:rsid wsp:val=&quot;00167341&quot;/&gt;&lt;wsp:rsid wsp:val=&quot;0016773E&quot;/&gt;&lt;wsp:rsid wsp:val=&quot;001724A6&quot;/&gt;&lt;wsp:rsid wsp:val=&quot;0017332C&quot;/&gt;&lt;wsp:rsid wsp:val=&quot;00173862&quot;/&gt;&lt;wsp:rsid wsp:val=&quot;00175CD4&quot;/&gt;&lt;wsp:rsid wsp:val=&quot;00181FD5&quot;/&gt;&lt;wsp:rsid wsp:val=&quot;00183D7B&quot;/&gt;&lt;wsp:rsid wsp:val=&quot;00187132&quot;/&gt;&lt;wsp:rsid wsp:val=&quot;001873C3&quot;/&gt;&lt;wsp:rsid wsp:val=&quot;00190559&quot;/&gt;&lt;wsp:rsid wsp:val=&quot;00190B4E&quot;/&gt;&lt;wsp:rsid wsp:val=&quot;00196656&quot;/&gt;&lt;wsp:rsid wsp:val=&quot;00196680&quot;/&gt;&lt;wsp:rsid wsp:val=&quot;001A08AA&quot;/&gt;&lt;wsp:rsid wsp:val=&quot;001A0C58&quot;/&gt;&lt;wsp:rsid wsp:val=&quot;001A4303&quot;/&gt;&lt;wsp:rsid wsp:val=&quot;001A4ED9&quot;/&gt;&lt;wsp:rsid wsp:val=&quot;001A64B1&quot;/&gt;&lt;wsp:rsid wsp:val=&quot;001B32B5&quot;/&gt;&lt;wsp:rsid wsp:val=&quot;001B3DDD&quot;/&gt;&lt;wsp:rsid wsp:val=&quot;001B4679&quot;/&gt;&lt;wsp:rsid wsp:val=&quot;001B5210&quot;/&gt;&lt;wsp:rsid wsp:val=&quot;001B6FC7&quot;/&gt;&lt;wsp:rsid wsp:val=&quot;001B77BA&quot;/&gt;&lt;wsp:rsid wsp:val=&quot;001C10B8&quot;/&gt;&lt;wsp:rsid wsp:val=&quot;001C1139&quot;/&gt;&lt;wsp:rsid wsp:val=&quot;001C3295&quot;/&gt;&lt;wsp:rsid wsp:val=&quot;001C37EB&quot;/&gt;&lt;wsp:rsid wsp:val=&quot;001C5B74&quot;/&gt;&lt;wsp:rsid wsp:val=&quot;001C6003&quot;/&gt;&lt;wsp:rsid wsp:val=&quot;001C69DF&quot;/&gt;&lt;wsp:rsid wsp:val=&quot;001D1294&quot;/&gt;&lt;wsp:rsid wsp:val=&quot;001D25B8&quot;/&gt;&lt;wsp:rsid wsp:val=&quot;001D3800&quot;/&gt;&lt;wsp:rsid wsp:val=&quot;001D38C3&quot;/&gt;&lt;wsp:rsid wsp:val=&quot;001D395B&quot;/&gt;&lt;wsp:rsid wsp:val=&quot;001D580C&quot;/&gt;&lt;wsp:rsid wsp:val=&quot;001D5B54&quot;/&gt;&lt;wsp:rsid wsp:val=&quot;001D606A&quot;/&gt;&lt;wsp:rsid wsp:val=&quot;001D6109&quot;/&gt;&lt;wsp:rsid wsp:val=&quot;001D6A0A&quot;/&gt;&lt;wsp:rsid wsp:val=&quot;001E0C88&quot;/&gt;&lt;wsp:rsid wsp:val=&quot;001E10F5&quot;/&gt;&lt;wsp:rsid wsp:val=&quot;001E175A&quot;/&gt;&lt;wsp:rsid wsp:val=&quot;001F1184&quot;/&gt;&lt;wsp:rsid wsp:val=&quot;001F1C5D&quot;/&gt;&lt;wsp:rsid wsp:val=&quot;001F73D3&quot;/&gt;&lt;wsp:rsid wsp:val=&quot;001F77E5&quot;/&gt;&lt;wsp:rsid wsp:val=&quot;0020035A&quot;/&gt;&lt;wsp:rsid wsp:val=&quot;00200AD4&quot;/&gt;&lt;wsp:rsid wsp:val=&quot;0020106D&quot;/&gt;&lt;wsp:rsid wsp:val=&quot;00203B4E&quot;/&gt;&lt;wsp:rsid wsp:val=&quot;00204052&quot;/&gt;&lt;wsp:rsid wsp:val=&quot;002042CA&quot;/&gt;&lt;wsp:rsid wsp:val=&quot;002100AC&quot;/&gt;&lt;wsp:rsid wsp:val=&quot;002109F4&quot;/&gt;&lt;wsp:rsid wsp:val=&quot;002138EA&quot;/&gt;&lt;wsp:rsid wsp:val=&quot;00214946&quot;/&gt;&lt;wsp:rsid wsp:val=&quot;00214B01&quot;/&gt;&lt;wsp:rsid wsp:val=&quot;00214FBD&quot;/&gt;&lt;wsp:rsid wsp:val=&quot;00215E90&quot;/&gt;&lt;wsp:rsid wsp:val=&quot;00216745&quot;/&gt;&lt;wsp:rsid wsp:val=&quot;002176CD&quot;/&gt;&lt;wsp:rsid wsp:val=&quot;002206B8&quot;/&gt;&lt;wsp:rsid wsp:val=&quot;00221BF0&quot;/&gt;&lt;wsp:rsid wsp:val=&quot;00222897&quot;/&gt;&lt;wsp:rsid wsp:val=&quot;00226A40&quot;/&gt;&lt;wsp:rsid wsp:val=&quot;002270D9&quot;/&gt;&lt;wsp:rsid wsp:val=&quot;0023215D&quot;/&gt;&lt;wsp:rsid wsp:val=&quot;0023426D&quot;/&gt;&lt;wsp:rsid wsp:val=&quot;00235394&quot;/&gt;&lt;wsp:rsid wsp:val=&quot;002376E9&quot;/&gt;&lt;wsp:rsid wsp:val=&quot;00237D33&quot;/&gt;&lt;wsp:rsid wsp:val=&quot;00240A53&quot;/&gt;&lt;wsp:rsid wsp:val=&quot;00243A59&quot;/&gt;&lt;wsp:rsid wsp:val=&quot;00251908&quot;/&gt;&lt;wsp:rsid wsp:val=&quot;002548E0&quot;/&gt;&lt;wsp:rsid wsp:val=&quot;002604D8&quot;/&gt;&lt;wsp:rsid wsp:val=&quot;00260DEF&quot;/&gt;&lt;wsp:rsid wsp:val=&quot;0026171C&quot;/&gt;&lt;wsp:rsid wsp:val=&quot;0026179F&quot;/&gt;&lt;wsp:rsid wsp:val=&quot;002637BD&quot;/&gt;&lt;wsp:rsid wsp:val=&quot;00263AC2&quot;/&gt;&lt;wsp:rsid wsp:val=&quot;00263ACB&quot;/&gt;&lt;wsp:rsid wsp:val=&quot;00271647&quot;/&gt;&lt;wsp:rsid wsp:val=&quot;002738AF&quot;/&gt;&lt;wsp:rsid wsp:val=&quot;00274801&quot;/&gt;&lt;wsp:rsid wsp:val=&quot;00274E1A&quot;/&gt;&lt;wsp:rsid wsp:val=&quot;00276CDD&quot;/&gt;&lt;wsp:rsid wsp:val=&quot;00281557&quot;/&gt;&lt;wsp:rsid wsp:val=&quot;00282213&quot;/&gt;&lt;wsp:rsid wsp:val=&quot;0028231D&quot;/&gt;&lt;wsp:rsid wsp:val=&quot;002848B3&quot;/&gt;&lt;wsp:rsid wsp:val=&quot;00286B41&quot;/&gt;&lt;wsp:rsid wsp:val=&quot;002878CA&quot;/&gt;&lt;wsp:rsid wsp:val=&quot;00291307&quot;/&gt;&lt;wsp:rsid wsp:val=&quot;002938B8&quot;/&gt;&lt;wsp:rsid wsp:val=&quot;00293E3F&quot;/&gt;&lt;wsp:rsid wsp:val=&quot;002942E3&quot;/&gt;&lt;wsp:rsid wsp:val=&quot;002A0799&quot;/&gt;&lt;wsp:rsid wsp:val=&quot;002A71C4&quot;/&gt;&lt;wsp:rsid wsp:val=&quot;002B3806&quot;/&gt;&lt;wsp:rsid wsp:val=&quot;002B40C4&quot;/&gt;&lt;wsp:rsid wsp:val=&quot;002B4AA7&quot;/&gt;&lt;wsp:rsid wsp:val=&quot;002B77D0&quot;/&gt;&lt;wsp:rsid wsp:val=&quot;002C32F8&quot;/&gt;&lt;wsp:rsid wsp:val=&quot;002C3405&quot;/&gt;&lt;wsp:rsid wsp:val=&quot;002C65F0&quot;/&gt;&lt;wsp:rsid wsp:val=&quot;002D24F6&quot;/&gt;&lt;wsp:rsid wsp:val=&quot;002D3DB7&quot;/&gt;&lt;wsp:rsid wsp:val=&quot;002E165F&quot;/&gt;&lt;wsp:rsid wsp:val=&quot;002E17A1&quot;/&gt;&lt;wsp:rsid wsp:val=&quot;002E1882&quot;/&gt;&lt;wsp:rsid wsp:val=&quot;002E39EF&quot;/&gt;&lt;wsp:rsid wsp:val=&quot;002E5491&quot;/&gt;&lt;wsp:rsid wsp:val=&quot;002E67CE&quot;/&gt;&lt;wsp:rsid wsp:val=&quot;002F2C3B&quot;/&gt;&lt;wsp:rsid wsp:val=&quot;002F4093&quot;/&gt;&lt;wsp:rsid wsp:val=&quot;002F4213&quot;/&gt;&lt;wsp:rsid wsp:val=&quot;002F567D&quot;/&gt;&lt;wsp:rsid wsp:val=&quot;002F56B1&quot;/&gt;&lt;wsp:rsid wsp:val=&quot;002F5ECF&quot;/&gt;&lt;wsp:rsid wsp:val=&quot;002F6BC7&quot;/&gt;&lt;wsp:rsid wsp:val=&quot;002F7124&quot;/&gt;&lt;wsp:rsid wsp:val=&quot;002F7643&quot;/&gt;&lt;wsp:rsid wsp:val=&quot;00301BD7&quot;/&gt;&lt;wsp:rsid wsp:val=&quot;003029FF&quot;/&gt;&lt;wsp:rsid wsp:val=&quot;0030508E&quot;/&gt;&lt;wsp:rsid wsp:val=&quot;00307186&quot;/&gt;&lt;wsp:rsid wsp:val=&quot;00307418&quot;/&gt;&lt;wsp:rsid wsp:val=&quot;00313E28&quot;/&gt;&lt;wsp:rsid wsp:val=&quot;0031478A&quot;/&gt;&lt;wsp:rsid wsp:val=&quot;003162A7&quot;/&gt;&lt;wsp:rsid wsp:val=&quot;003173A1&quot;/&gt;&lt;wsp:rsid wsp:val=&quot;0032094E&quot;/&gt;&lt;wsp:rsid wsp:val=&quot;003258FE&quot;/&gt;&lt;wsp:rsid wsp:val=&quot;00325B92&quot;/&gt;&lt;wsp:rsid wsp:val=&quot;003274EA&quot;/&gt;&lt;wsp:rsid wsp:val=&quot;00327632&quot;/&gt;&lt;wsp:rsid wsp:val=&quot;00327900&quot;/&gt;&lt;wsp:rsid wsp:val=&quot;00327B8A&quot;/&gt;&lt;wsp:rsid wsp:val=&quot;00330C96&quot;/&gt;&lt;wsp:rsid wsp:val=&quot;003319A5&quot;/&gt;&lt;wsp:rsid wsp:val=&quot;00333E4B&quot;/&gt;&lt;wsp:rsid wsp:val=&quot;00335D6E&quot;/&gt;&lt;wsp:rsid wsp:val=&quot;003374A9&quot;/&gt;&lt;wsp:rsid wsp:val=&quot;00340EEC&quot;/&gt;&lt;wsp:rsid wsp:val=&quot;0034273B&quot;/&gt;&lt;wsp:rsid wsp:val=&quot;00346D57&quot;/&gt;&lt;wsp:rsid wsp:val=&quot;00347500&quot;/&gt;&lt;wsp:rsid wsp:val=&quot;0035275D&quot;/&gt;&lt;wsp:rsid wsp:val=&quot;00355CF6&quot;/&gt;&lt;wsp:rsid wsp:val=&quot;0035608F&quot;/&gt;&lt;wsp:rsid wsp:val=&quot;00357FEC&quot;/&gt;&lt;wsp:rsid wsp:val=&quot;0036058F&quot;/&gt;&lt;wsp:rsid wsp:val=&quot;003637C0&quot;/&gt;&lt;wsp:rsid wsp:val=&quot;00367724&quot;/&gt;&lt;wsp:rsid wsp:val=&quot;00367974&quot;/&gt;&lt;wsp:rsid wsp:val=&quot;00371798&quot;/&gt;&lt;wsp:rsid wsp:val=&quot;00372038&quot;/&gt;&lt;wsp:rsid wsp:val=&quot;003757AA&quot;/&gt;&lt;wsp:rsid wsp:val=&quot;00375D0F&quot;/&gt;&lt;wsp:rsid wsp:val=&quot;003766D9&quot;/&gt;&lt;wsp:rsid wsp:val=&quot;0038067B&quot;/&gt;&lt;wsp:rsid wsp:val=&quot;00381237&quot;/&gt;&lt;wsp:rsid wsp:val=&quot;003824BC&quot;/&gt;&lt;wsp:rsid wsp:val=&quot;00384ACD&quot;/&gt;&lt;wsp:rsid wsp:val=&quot;00385D96&quot;/&gt;&lt;wsp:rsid wsp:val=&quot;00393A95&quot;/&gt;&lt;wsp:rsid wsp:val=&quot;003947F8&quot;/&gt;&lt;wsp:rsid wsp:val=&quot;00394B67&quot;/&gt;&lt;wsp:rsid wsp:val=&quot;0039632E&quot;/&gt;&lt;wsp:rsid wsp:val=&quot;0039757D&quot;/&gt;&lt;wsp:rsid wsp:val=&quot;003A2A58&quot;/&gt;&lt;wsp:rsid wsp:val=&quot;003B47CE&quot;/&gt;&lt;wsp:rsid wsp:val=&quot;003B4DE4&quot;/&gt;&lt;wsp:rsid wsp:val=&quot;003B6025&quot;/&gt;&lt;wsp:rsid wsp:val=&quot;003C103A&quot;/&gt;&lt;wsp:rsid wsp:val=&quot;003C1AFC&quot;/&gt;&lt;wsp:rsid wsp:val=&quot;003C797F&quot;/&gt;&lt;wsp:rsid wsp:val=&quot;003D3438&quot;/&gt;&lt;wsp:rsid wsp:val=&quot;003D49D4&quot;/&gt;&lt;wsp:rsid wsp:val=&quot;003D5126&quot;/&gt;&lt;wsp:rsid wsp:val=&quot;003D5207&quot;/&gt;&lt;wsp:rsid wsp:val=&quot;003D66C5&quot;/&gt;&lt;wsp:rsid wsp:val=&quot;003E2432&quot;/&gt;&lt;wsp:rsid wsp:val=&quot;003E5EE6&quot;/&gt;&lt;wsp:rsid wsp:val=&quot;003E730D&quot;/&gt;&lt;wsp:rsid wsp:val=&quot;003F25A6&quot;/&gt;&lt;wsp:rsid wsp:val=&quot;003F2A10&quot;/&gt;&lt;wsp:rsid wsp:val=&quot;003F33A8&quot;/&gt;&lt;wsp:rsid wsp:val=&quot;003F3409&quot;/&gt;&lt;wsp:rsid wsp:val=&quot;003F36D9&quot;/&gt;&lt;wsp:rsid wsp:val=&quot;003F4B81&quot;/&gt;&lt;wsp:rsid wsp:val=&quot;003F6C8E&quot;/&gt;&lt;wsp:rsid wsp:val=&quot;003F7F72&quot;/&gt;&lt;wsp:rsid wsp:val=&quot;00404677&quot;/&gt;&lt;wsp:rsid wsp:val=&quot;00404DB5&quot;/&gt;&lt;wsp:rsid wsp:val=&quot;0040727F&quot;/&gt;&lt;wsp:rsid wsp:val=&quot;00407BA3&quot;/&gt;&lt;wsp:rsid wsp:val=&quot;00411551&quot;/&gt;&lt;wsp:rsid wsp:val=&quot;004161A5&quot;/&gt;&lt;wsp:rsid wsp:val=&quot;00417ACF&quot;/&gt;&lt;wsp:rsid wsp:val=&quot;00420E4D&quot;/&gt;&lt;wsp:rsid wsp:val=&quot;004212A7&quot;/&gt;&lt;wsp:rsid wsp:val=&quot;00421A63&quot;/&gt;&lt;wsp:rsid wsp:val=&quot;00423024&quot;/&gt;&lt;wsp:rsid wsp:val=&quot;00424B0C&quot;/&gt;&lt;wsp:rsid wsp:val=&quot;00426F5C&quot;/&gt;&lt;wsp:rsid wsp:val=&quot;00426F75&quot;/&gt;&lt;wsp:rsid wsp:val=&quot;00430648&quot;/&gt;&lt;wsp:rsid wsp:val=&quot;00431A38&quot;/&gt;&lt;wsp:rsid wsp:val=&quot;004333AA&quot;/&gt;&lt;wsp:rsid wsp:val=&quot;004344EB&quot;/&gt;&lt;wsp:rsid wsp:val=&quot;00434814&quot;/&gt;&lt;wsp:rsid wsp:val=&quot;0043712F&quot;/&gt;&lt;wsp:rsid wsp:val=&quot;00437532&quot;/&gt;&lt;wsp:rsid wsp:val=&quot;0044005F&quot;/&gt;&lt;wsp:rsid wsp:val=&quot;004456BF&quot;/&gt;&lt;wsp:rsid wsp:val=&quot;0044659A&quot;/&gt;&lt;wsp:rsid wsp:val=&quot;00446B32&quot;/&gt;&lt;wsp:rsid wsp:val=&quot;004473C4&quot;/&gt;&lt;wsp:rsid wsp:val=&quot;00451927&quot;/&gt;&lt;wsp:rsid wsp:val=&quot;00453176&quot;/&gt;&lt;wsp:rsid wsp:val=&quot;004540EA&quot;/&gt;&lt;wsp:rsid wsp:val=&quot;0045459A&quot;/&gt;&lt;wsp:rsid wsp:val=&quot;00456ACE&quot;/&gt;&lt;wsp:rsid wsp:val=&quot;00457194&quot;/&gt;&lt;wsp:rsid wsp:val=&quot;00460FC3&quot;/&gt;&lt;wsp:rsid wsp:val=&quot;0046127E&quot;/&gt;&lt;wsp:rsid wsp:val=&quot;004614EC&quot;/&gt;&lt;wsp:rsid wsp:val=&quot;00463E15&quot;/&gt;&lt;wsp:rsid wsp:val=&quot;0046433E&quot;/&gt;&lt;wsp:rsid wsp:val=&quot;004657D5&quot;/&gt;&lt;wsp:rsid wsp:val=&quot;004666D5&quot;/&gt;&lt;wsp:rsid wsp:val=&quot;0046677B&quot;/&gt;&lt;wsp:rsid wsp:val=&quot;00470E5B&quot;/&gt;&lt;wsp:rsid wsp:val=&quot;0047456C&quot;/&gt;&lt;wsp:rsid wsp:val=&quot;00474F0E&quot;/&gt;&lt;wsp:rsid wsp:val=&quot;00476877&quot;/&gt;&lt;wsp:rsid wsp:val=&quot;00480A82&quot;/&gt;&lt;wsp:rsid wsp:val=&quot;00481216&quot;/&gt;&lt;wsp:rsid wsp:val=&quot;00482F36&quot;/&gt;&lt;wsp:rsid wsp:val=&quot;00483DDD&quot;/&gt;&lt;wsp:rsid wsp:val=&quot;00485EDB&quot;/&gt;&lt;wsp:rsid wsp:val=&quot;004918BA&quot;/&gt;&lt;wsp:rsid wsp:val=&quot;0049556D&quot;/&gt;&lt;wsp:rsid wsp:val=&quot;004A0C6D&quot;/&gt;&lt;wsp:rsid wsp:val=&quot;004A0C99&quot;/&gt;&lt;wsp:rsid wsp:val=&quot;004A0D34&quot;/&gt;&lt;wsp:rsid wsp:val=&quot;004A3C93&quot;/&gt;&lt;wsp:rsid wsp:val=&quot;004A6FC4&quot;/&gt;&lt;wsp:rsid wsp:val=&quot;004A72B2&quot;/&gt;&lt;wsp:rsid wsp:val=&quot;004B01E2&quot;/&gt;&lt;wsp:rsid wsp:val=&quot;004B0C90&quot;/&gt;&lt;wsp:rsid wsp:val=&quot;004B1225&quot;/&gt;&lt;wsp:rsid wsp:val=&quot;004B46A3&quot;/&gt;&lt;wsp:rsid wsp:val=&quot;004C41E4&quot;/&gt;&lt;wsp:rsid wsp:val=&quot;004C46BD&quot;/&gt;&lt;wsp:rsid wsp:val=&quot;004C6ED8&quot;/&gt;&lt;wsp:rsid wsp:val=&quot;004C74EB&quot;/&gt;&lt;wsp:rsid wsp:val=&quot;004C7AAE&quot;/&gt;&lt;wsp:rsid wsp:val=&quot;004E035E&quot;/&gt;&lt;wsp:rsid wsp:val=&quot;004E1185&quot;/&gt;&lt;wsp:rsid wsp:val=&quot;004E6159&quot;/&gt;&lt;wsp:rsid wsp:val=&quot;004F1055&quot;/&gt;&lt;wsp:rsid wsp:val=&quot;004F12A2&quot;/&gt;&lt;wsp:rsid wsp:val=&quot;004F7A2B&quot;/&gt;&lt;wsp:rsid wsp:val=&quot;004F7F30&quot;/&gt;&lt;wsp:rsid wsp:val=&quot;00500ED2&quot;/&gt;&lt;wsp:rsid wsp:val=&quot;0050198C&quot;/&gt;&lt;wsp:rsid wsp:val=&quot;00502559&quot;/&gt;&lt;wsp:rsid wsp:val=&quot;0050360A&quot;/&gt;&lt;wsp:rsid wsp:val=&quot;00504BBC&quot;/&gt;&lt;wsp:rsid wsp:val=&quot;00505BFA&quot;/&gt;&lt;wsp:rsid wsp:val=&quot;00506775&quot;/&gt;&lt;wsp:rsid wsp:val=&quot;00507024&quot;/&gt;&lt;wsp:rsid wsp:val=&quot;00522F8F&quot;/&gt;&lt;wsp:rsid wsp:val=&quot;005309AB&quot;/&gt;&lt;wsp:rsid wsp:val=&quot;00533AC5&quot;/&gt;&lt;wsp:rsid wsp:val=&quot;0053486F&quot;/&gt;&lt;wsp:rsid wsp:val=&quot;00534988&quot;/&gt;&lt;wsp:rsid wsp:val=&quot;00535DD3&quot;/&gt;&lt;wsp:rsid wsp:val=&quot;0053738C&quot;/&gt;&lt;wsp:rsid wsp:val=&quot;00542625&quot;/&gt;&lt;wsp:rsid wsp:val=&quot;00543B5A&quot;/&gt;&lt;wsp:rsid wsp:val=&quot;005450BA&quot;/&gt;&lt;wsp:rsid wsp:val=&quot;005468DF&quot;/&gt;&lt;wsp:rsid wsp:val=&quot;00551E5C&quot;/&gt;&lt;wsp:rsid wsp:val=&quot;0055656F&quot;/&gt;&lt;wsp:rsid wsp:val=&quot;00560C7A&quot;/&gt;&lt;wsp:rsid wsp:val=&quot;005616CF&quot;/&gt;&lt;wsp:rsid wsp:val=&quot;00561F38&quot;/&gt;&lt;wsp:rsid wsp:val=&quot;00565B3C&quot;/&gt;&lt;wsp:rsid wsp:val=&quot;005661F1&quot;/&gt;&lt;wsp:rsid wsp:val=&quot;00573CB3&quot;/&gt;&lt;wsp:rsid wsp:val=&quot;005822AE&quot;/&gt;&lt;wsp:rsid wsp:val=&quot;0058363C&quot;/&gt;&lt;wsp:rsid wsp:val=&quot;005838C1&quot;/&gt;&lt;wsp:rsid wsp:val=&quot;00583908&quot;/&gt;&lt;wsp:rsid wsp:val=&quot;005840AF&quot;/&gt;&lt;wsp:rsid wsp:val=&quot;005850DD&quot;/&gt;&lt;wsp:rsid wsp:val=&quot;00585FA7&quot;/&gt;&lt;wsp:rsid wsp:val=&quot;0058750B&quot;/&gt;&lt;wsp:rsid wsp:val=&quot;0058785E&quot;/&gt;&lt;wsp:rsid wsp:val=&quot;00590C90&quot;/&gt;&lt;wsp:rsid wsp:val=&quot;00591935&quot;/&gt;&lt;wsp:rsid wsp:val=&quot;00591B8F&quot;/&gt;&lt;wsp:rsid wsp:val=&quot;005923B9&quot;/&gt;&lt;wsp:rsid wsp:val=&quot;00593D73&quot;/&gt;&lt;wsp:rsid wsp:val=&quot;00594E3D&quot;/&gt;&lt;wsp:rsid wsp:val=&quot;00594F85&quot;/&gt;&lt;wsp:rsid wsp:val=&quot;00595B95&quot;/&gt;&lt;wsp:rsid wsp:val=&quot;005965ED&quot;/&gt;&lt;wsp:rsid wsp:val=&quot;0059710F&quot;/&gt;&lt;wsp:rsid wsp:val=&quot;005A403F&quot;/&gt;&lt;wsp:rsid wsp:val=&quot;005B14AF&quot;/&gt;&lt;wsp:rsid wsp:val=&quot;005B2201&quot;/&gt;&lt;wsp:rsid wsp:val=&quot;005B4D27&quot;/&gt;&lt;wsp:rsid wsp:val=&quot;005C1F22&quot;/&gt;&lt;wsp:rsid wsp:val=&quot;005C42ED&quot;/&gt;&lt;wsp:rsid wsp:val=&quot;005D498B&quot;/&gt;&lt;wsp:rsid wsp:val=&quot;005D63D3&quot;/&gt;&lt;wsp:rsid wsp:val=&quot;005E13F3&quot;/&gt;&lt;wsp:rsid wsp:val=&quot;005E3713&quot;/&gt;&lt;wsp:rsid wsp:val=&quot;005E615C&quot;/&gt;&lt;wsp:rsid wsp:val=&quot;005E6FE5&quot;/&gt;&lt;wsp:rsid wsp:val=&quot;005F00CF&quot;/&gt;&lt;wsp:rsid wsp:val=&quot;005F0485&quot;/&gt;&lt;wsp:rsid wsp:val=&quot;005F0942&quot;/&gt;&lt;wsp:rsid wsp:val=&quot;005F1FE0&quot;/&gt;&lt;wsp:rsid wsp:val=&quot;005F2AA0&quot;/&gt;&lt;wsp:rsid wsp:val=&quot;005F492D&quot;/&gt;&lt;wsp:rsid wsp:val=&quot;005F6D9E&quot;/&gt;&lt;wsp:rsid wsp:val=&quot;005F6ECF&quot;/&gt;&lt;wsp:rsid wsp:val=&quot;006040F1&quot;/&gt;&lt;wsp:rsid wsp:val=&quot;0060559F&quot;/&gt;&lt;wsp:rsid wsp:val=&quot;00605AEC&quot;/&gt;&lt;wsp:rsid wsp:val=&quot;006068B7&quot;/&gt;&lt;wsp:rsid wsp:val=&quot;006244EB&quot;/&gt;&lt;wsp:rsid wsp:val=&quot;006253E8&quot;/&gt;&lt;wsp:rsid wsp:val=&quot;00627ABF&quot;/&gt;&lt;wsp:rsid wsp:val=&quot;0063186E&quot;/&gt;&lt;wsp:rsid wsp:val=&quot;006329FB&quot;/&gt;&lt;wsp:rsid wsp:val=&quot;00636C22&quot;/&gt;&lt;wsp:rsid wsp:val=&quot;00640981&quot;/&gt;&lt;wsp:rsid wsp:val=&quot;00641BA0&quot;/&gt;&lt;wsp:rsid wsp:val=&quot;00643F55&quot;/&gt;&lt;wsp:rsid wsp:val=&quot;00644A8F&quot;/&gt;&lt;wsp:rsid wsp:val=&quot;00644AE8&quot;/&gt;&lt;wsp:rsid wsp:val=&quot;00644D03&quot;/&gt;&lt;wsp:rsid wsp:val=&quot;00652775&quot;/&gt;&lt;wsp:rsid wsp:val=&quot;00652D90&quot;/&gt;&lt;wsp:rsid wsp:val=&quot;0065401F&quot;/&gt;&lt;wsp:rsid wsp:val=&quot;00654030&quot;/&gt;&lt;wsp:rsid wsp:val=&quot;00654FD0&quot;/&gt;&lt;wsp:rsid wsp:val=&quot;006555B1&quot;/&gt;&lt;wsp:rsid wsp:val=&quot;0065740A&quot;/&gt;&lt;wsp:rsid wsp:val=&quot;00657C53&quot;/&gt;&lt;wsp:rsid wsp:val=&quot;00660DFB&quot;/&gt;&lt;wsp:rsid wsp:val=&quot;0066164D&quot;/&gt;&lt;wsp:rsid wsp:val=&quot;00663192&quot;/&gt;&lt;wsp:rsid wsp:val=&quot;00665C0C&quot;/&gt;&lt;wsp:rsid wsp:val=&quot;006746D9&quot;/&gt;&lt;wsp:rsid wsp:val=&quot;006749C0&quot;/&gt;&lt;wsp:rsid wsp:val=&quot;00676820&quot;/&gt;&lt;wsp:rsid wsp:val=&quot;00676C84&quot;/&gt;&lt;wsp:rsid wsp:val=&quot;00680634&quot;/&gt;&lt;wsp:rsid wsp:val=&quot;00680C17&quot;/&gt;&lt;wsp:rsid wsp:val=&quot;006818F0&quot;/&gt;&lt;wsp:rsid wsp:val=&quot;0068695E&quot;/&gt;&lt;wsp:rsid wsp:val=&quot;00686CE4&quot;/&gt;&lt;wsp:rsid wsp:val=&quot;006872B2&quot;/&gt;&lt;wsp:rsid wsp:val=&quot;006909A9&quot;/&gt;&lt;wsp:rsid wsp:val=&quot;00690CB6&quot;/&gt;&lt;wsp:rsid wsp:val=&quot;006911E7&quot;/&gt;&lt;wsp:rsid wsp:val=&quot;00693AD6&quot;/&gt;&lt;wsp:rsid wsp:val=&quot;006940B7&quot;/&gt;&lt;wsp:rsid wsp:val=&quot;006952C9&quot;/&gt;&lt;wsp:rsid wsp:val=&quot;0069595B&quot;/&gt;&lt;wsp:rsid wsp:val=&quot;006973EE&quot;/&gt;&lt;wsp:rsid wsp:val=&quot;00697D0A&quot;/&gt;&lt;wsp:rsid wsp:val=&quot;006A1BE1&quot;/&gt;&lt;wsp:rsid wsp:val=&quot;006A6E07&quot;/&gt;&lt;wsp:rsid wsp:val=&quot;006B19C1&quot;/&gt;&lt;wsp:rsid wsp:val=&quot;006B34FE&quot;/&gt;&lt;wsp:rsid wsp:val=&quot;006B3976&quot;/&gt;&lt;wsp:rsid wsp:val=&quot;006B425C&quot;/&gt;&lt;wsp:rsid wsp:val=&quot;006B6238&quot;/&gt;&lt;wsp:rsid wsp:val=&quot;006D1781&quot;/&gt;&lt;wsp:rsid wsp:val=&quot;006D204E&quot;/&gt;&lt;wsp:rsid wsp:val=&quot;006D3201&quot;/&gt;&lt;wsp:rsid wsp:val=&quot;006D3883&quot;/&gt;&lt;wsp:rsid wsp:val=&quot;006D473C&quot;/&gt;&lt;wsp:rsid wsp:val=&quot;006D6B7E&quot;/&gt;&lt;wsp:rsid wsp:val=&quot;006E27C5&quot;/&gt;&lt;wsp:rsid wsp:val=&quot;006F2104&quot;/&gt;&lt;wsp:rsid wsp:val=&quot;006F355D&quot;/&gt;&lt;wsp:rsid wsp:val=&quot;006F4CBB&quot;/&gt;&lt;wsp:rsid wsp:val=&quot;006F53D0&quot;/&gt;&lt;wsp:rsid wsp:val=&quot;006F5C06&quot;/&gt;&lt;wsp:rsid wsp:val=&quot;006F6669&quot;/&gt;&lt;wsp:rsid wsp:val=&quot;006F6EC4&quot;/&gt;&lt;wsp:rsid wsp:val=&quot;007026DD&quot;/&gt;&lt;wsp:rsid wsp:val=&quot;00702FF1&quot;/&gt;&lt;wsp:rsid wsp:val=&quot;00705A15&quot;/&gt;&lt;wsp:rsid wsp:val=&quot;0070646B&quot;/&gt;&lt;wsp:rsid wsp:val=&quot;00710B2B&quot;/&gt;&lt;wsp:rsid wsp:val=&quot;00711585&quot;/&gt;&lt;wsp:rsid wsp:val=&quot;00711DC8&quot;/&gt;&lt;wsp:rsid wsp:val=&quot;007131A4&quot;/&gt;&lt;wsp:rsid wsp:val=&quot;00714157&quot;/&gt;&lt;wsp:rsid wsp:val=&quot;00714D2A&quot;/&gt;&lt;wsp:rsid wsp:val=&quot;00717D24&quot;/&gt;&lt;wsp:rsid wsp:val=&quot;007209B9&quot;/&gt;&lt;wsp:rsid wsp:val=&quot;0072241A&quot;/&gt;&lt;wsp:rsid wsp:val=&quot;007237CC&quot;/&gt;&lt;wsp:rsid wsp:val=&quot;00725065&quot;/&gt;&lt;wsp:rsid wsp:val=&quot;0073060D&quot;/&gt;&lt;wsp:rsid wsp:val=&quot;00731CB7&quot;/&gt;&lt;wsp:rsid wsp:val=&quot;00733125&quot;/&gt;&lt;wsp:rsid wsp:val=&quot;0073354C&quot;/&gt;&lt;wsp:rsid wsp:val=&quot;00736EFE&quot;/&gt;&lt;wsp:rsid wsp:val=&quot;00737B66&quot;/&gt;&lt;wsp:rsid wsp:val=&quot;00741698&quot;/&gt;&lt;wsp:rsid wsp:val=&quot;0074369C&quot;/&gt;&lt;wsp:rsid wsp:val=&quot;0074390C&quot;/&gt;&lt;wsp:rsid wsp:val=&quot;00743AE6&quot;/&gt;&lt;wsp:rsid wsp:val=&quot;00745B54&quot;/&gt;&lt;wsp:rsid wsp:val=&quot;00746AD1&quot;/&gt;&lt;wsp:rsid wsp:val=&quot;00746C56&quot;/&gt;&lt;wsp:rsid wsp:val=&quot;007478F9&quot;/&gt;&lt;wsp:rsid wsp:val=&quot;00750870&quot;/&gt;&lt;wsp:rsid wsp:val=&quot;00760A90&quot;/&gt;&lt;wsp:rsid wsp:val=&quot;00762F69&quot;/&gt;&lt;wsp:rsid wsp:val=&quot;00764499&quot;/&gt;&lt;wsp:rsid wsp:val=&quot;00766AD7&quot;/&gt;&lt;wsp:rsid wsp:val=&quot;00766D9D&quot;/&gt;&lt;wsp:rsid wsp:val=&quot;00771E2E&quot;/&gt;&lt;wsp:rsid wsp:val=&quot;0077267F&quot;/&gt;&lt;wsp:rsid wsp:val=&quot;00774AC4&quot;/&gt;&lt;wsp:rsid wsp:val=&quot;00777D8E&quot;/&gt;&lt;wsp:rsid wsp:val=&quot;00780169&quot;/&gt;&lt;wsp:rsid wsp:val=&quot;00781428&quot;/&gt;&lt;wsp:rsid wsp:val=&quot;00782049&quot;/&gt;&lt;wsp:rsid wsp:val=&quot;0078286D&quot;/&gt;&lt;wsp:rsid wsp:val=&quot;0078580B&quot;/&gt;&lt;wsp:rsid wsp:val=&quot;0079212B&quot;/&gt;&lt;wsp:rsid wsp:val=&quot;0079294D&quot;/&gt;&lt;wsp:rsid wsp:val=&quot;00792B95&quot;/&gt;&lt;wsp:rsid wsp:val=&quot;0079503C&quot;/&gt;&lt;wsp:rsid wsp:val=&quot;00795E0E&quot;/&gt;&lt;wsp:rsid wsp:val=&quot;00796826&quot;/&gt;&lt;wsp:rsid wsp:val=&quot;00797310&quot;/&gt;&lt;wsp:rsid wsp:val=&quot;00797648&quot;/&gt;&lt;wsp:rsid wsp:val=&quot;007A103B&quot;/&gt;&lt;wsp:rsid wsp:val=&quot;007A158A&quot;/&gt;&lt;wsp:rsid wsp:val=&quot;007A5191&quot;/&gt;&lt;wsp:rsid wsp:val=&quot;007B293E&quot;/&gt;&lt;wsp:rsid wsp:val=&quot;007B5CE0&quot;/&gt;&lt;wsp:rsid wsp:val=&quot;007C1DB6&quot;/&gt;&lt;wsp:rsid wsp:val=&quot;007C45C3&quot;/&gt;&lt;wsp:rsid wsp:val=&quot;007D12A4&quot;/&gt;&lt;wsp:rsid wsp:val=&quot;007D297A&quot;/&gt;&lt;wsp:rsid wsp:val=&quot;007D3F31&quot;/&gt;&lt;wsp:rsid wsp:val=&quot;007D449F&quot;/&gt;&lt;wsp:rsid wsp:val=&quot;007D58CC&quot;/&gt;&lt;wsp:rsid wsp:val=&quot;007D67AF&quot;/&gt;&lt;wsp:rsid wsp:val=&quot;007D6BBA&quot;/&gt;&lt;wsp:rsid wsp:val=&quot;007E0047&quot;/&gt;&lt;wsp:rsid wsp:val=&quot;007E004F&quot;/&gt;&lt;wsp:rsid wsp:val=&quot;007E10C9&quot;/&gt;&lt;wsp:rsid wsp:val=&quot;007E21C9&quot;/&gt;&lt;wsp:rsid wsp:val=&quot;007E358D&quot;/&gt;&lt;wsp:rsid wsp:val=&quot;007E4988&quot;/&gt;&lt;wsp:rsid wsp:val=&quot;007E5070&quot;/&gt;&lt;wsp:rsid wsp:val=&quot;007E6148&quot;/&gt;&lt;wsp:rsid wsp:val=&quot;007E6D2E&quot;/&gt;&lt;wsp:rsid wsp:val=&quot;007E71A2&quot;/&gt;&lt;wsp:rsid wsp:val=&quot;007F072D&quot;/&gt;&lt;wsp:rsid wsp:val=&quot;007F0E1E&quot;/&gt;&lt;wsp:rsid wsp:val=&quot;007F3644&quot;/&gt;&lt;wsp:rsid wsp:val=&quot;007F5297&quot;/&gt;&lt;wsp:rsid wsp:val=&quot;00800ADB&quot;/&gt;&lt;wsp:rsid wsp:val=&quot;00801638&quot;/&gt;&lt;wsp:rsid wsp:val=&quot;00802D1C&quot;/&gt;&lt;wsp:rsid wsp:val=&quot;00803CB3&quot;/&gt;&lt;wsp:rsid wsp:val=&quot;008053E4&quot;/&gt;&lt;wsp:rsid wsp:val=&quot;00806F27&quot;/&gt;&lt;wsp:rsid wsp:val=&quot;0080747D&quot;/&gt;&lt;wsp:rsid wsp:val=&quot;0081253E&quot;/&gt;&lt;wsp:rsid wsp:val=&quot;008154CC&quot;/&gt;&lt;wsp:rsid wsp:val=&quot;00815FB3&quot;/&gt;&lt;wsp:rsid wsp:val=&quot;00817B82&quot;/&gt;&lt;wsp:rsid wsp:val=&quot;00825D9E&quot;/&gt;&lt;wsp:rsid wsp:val=&quot;00836E47&quot;/&gt;&lt;wsp:rsid wsp:val=&quot;00840019&quot;/&gt;&lt;wsp:rsid wsp:val=&quot;00842133&quot;/&gt;&lt;wsp:rsid wsp:val=&quot;00843186&quot;/&gt;&lt;wsp:rsid wsp:val=&quot;00845E47&quot;/&gt;&lt;wsp:rsid wsp:val=&quot;00846934&quot;/&gt;&lt;wsp:rsid wsp:val=&quot;00846E44&quot;/&gt;&lt;wsp:rsid wsp:val=&quot;008531F5&quot;/&gt;&lt;wsp:rsid wsp:val=&quot;00854A90&quot;/&gt;&lt;wsp:rsid wsp:val=&quot;0085537B&quot;/&gt;&lt;wsp:rsid wsp:val=&quot;00860683&quot;/&gt;&lt;wsp:rsid wsp:val=&quot;00861CDC&quot;/&gt;&lt;wsp:rsid wsp:val=&quot;008634CA&quot;/&gt;&lt;wsp:rsid wsp:val=&quot;00864622&quot;/&gt;&lt;wsp:rsid wsp:val=&quot;00864CB6&quot;/&gt;&lt;wsp:rsid wsp:val=&quot;00870C75&quot;/&gt;&lt;wsp:rsid wsp:val=&quot;0087149B&quot;/&gt;&lt;wsp:rsid wsp:val=&quot;00872037&quot;/&gt;&lt;wsp:rsid wsp:val=&quot;00873075&quot;/&gt;&lt;wsp:rsid wsp:val=&quot;0087350C&quot;/&gt;&lt;wsp:rsid wsp:val=&quot;00873685&quot;/&gt;&lt;wsp:rsid wsp:val=&quot;00873802&quot;/&gt;&lt;wsp:rsid wsp:val=&quot;00880534&quot;/&gt;&lt;wsp:rsid wsp:val=&quot;00880A28&quot;/&gt;&lt;wsp:rsid wsp:val=&quot;00880A7F&quot;/&gt;&lt;wsp:rsid wsp:val=&quot;0088112F&quot;/&gt;&lt;wsp:rsid wsp:val=&quot;00884688&quot;/&gt;&lt;wsp:rsid wsp:val=&quot;00884A13&quot;/&gt;&lt;wsp:rsid wsp:val=&quot;00887554&quot;/&gt;&lt;wsp:rsid wsp:val=&quot;0089009E&quot;/&gt;&lt;wsp:rsid wsp:val=&quot;00892FB1&quot;/&gt;&lt;wsp:rsid wsp:val=&quot;008A013D&quot;/&gt;&lt;wsp:rsid wsp:val=&quot;008A02F4&quot;/&gt;&lt;wsp:rsid wsp:val=&quot;008A1DFF&quot;/&gt;&lt;wsp:rsid wsp:val=&quot;008A3A9B&quot;/&gt;&lt;wsp:rsid wsp:val=&quot;008A4237&quot;/&gt;&lt;wsp:rsid wsp:val=&quot;008A750C&quot;/&gt;&lt;wsp:rsid wsp:val=&quot;008B045D&quot;/&gt;&lt;wsp:rsid wsp:val=&quot;008B1610&quot;/&gt;&lt;wsp:rsid wsp:val=&quot;008B1CB9&quot;/&gt;&lt;wsp:rsid wsp:val=&quot;008B2DF8&quot;/&gt;&lt;wsp:rsid wsp:val=&quot;008B4606&quot;/&gt;&lt;wsp:rsid wsp:val=&quot;008B4B2A&quot;/&gt;&lt;wsp:rsid wsp:val=&quot;008B6520&quot;/&gt;&lt;wsp:rsid wsp:val=&quot;008C26FA&quot;/&gt;&lt;wsp:rsid wsp:val=&quot;008C37C1&quot;/&gt;&lt;wsp:rsid wsp:val=&quot;008C4C99&quot;/&gt;&lt;wsp:rsid wsp:val=&quot;008C5188&quot;/&gt;&lt;wsp:rsid wsp:val=&quot;008C5265&quot;/&gt;&lt;wsp:rsid wsp:val=&quot;008C60E9&quot;/&gt;&lt;wsp:rsid wsp:val=&quot;008D094F&quot;/&gt;&lt;wsp:rsid wsp:val=&quot;008D24DF&quot;/&gt;&lt;wsp:rsid wsp:val=&quot;008E13CF&quot;/&gt;&lt;wsp:rsid wsp:val=&quot;008E2967&quot;/&gt;&lt;wsp:rsid wsp:val=&quot;008E3F77&quot;/&gt;&lt;wsp:rsid wsp:val=&quot;008E6604&quot;/&gt;&lt;wsp:rsid wsp:val=&quot;008E6A55&quot;/&gt;&lt;wsp:rsid wsp:val=&quot;008F0C9E&quot;/&gt;&lt;wsp:rsid wsp:val=&quot;008F1213&quot;/&gt;&lt;wsp:rsid wsp:val=&quot;00901D26&quot;/&gt;&lt;wsp:rsid wsp:val=&quot;009026D6&quot;/&gt;&lt;wsp:rsid wsp:val=&quot;009064C5&quot;/&gt;&lt;wsp:rsid wsp:val=&quot;00911F08&quot;/&gt;&lt;wsp:rsid wsp:val=&quot;00911FDA&quot;/&gt;&lt;wsp:rsid wsp:val=&quot;0091325E&quot;/&gt;&lt;wsp:rsid wsp:val=&quot;009139A1&quot;/&gt;&lt;wsp:rsid wsp:val=&quot;00913DE4&quot;/&gt;&lt;wsp:rsid wsp:val=&quot;00921057&quot;/&gt;&lt;wsp:rsid wsp:val=&quot;009236E5&quot;/&gt;&lt;wsp:rsid wsp:val=&quot;00927319&quot;/&gt;&lt;wsp:rsid wsp:val=&quot;0093197A&quot;/&gt;&lt;wsp:rsid wsp:val=&quot;00933DEA&quot;/&gt;&lt;wsp:rsid wsp:val=&quot;00936D1D&quot;/&gt;&lt;wsp:rsid wsp:val=&quot;009426D8&quot;/&gt;&lt;wsp:rsid wsp:val=&quot;00942B6F&quot;/&gt;&lt;wsp:rsid wsp:val=&quot;0094593B&quot;/&gt;&lt;wsp:rsid wsp:val=&quot;00946EE8&quot;/&gt;&lt;wsp:rsid wsp:val=&quot;00950480&quot;/&gt;&lt;wsp:rsid wsp:val=&quot;009543A4&quot;/&gt;&lt;wsp:rsid wsp:val=&quot;00960CFA&quot;/&gt;&lt;wsp:rsid wsp:val=&quot;00961C4B&quot;/&gt;&lt;wsp:rsid wsp:val=&quot;00961DD5&quot;/&gt;&lt;wsp:rsid wsp:val=&quot;0096224D&quot;/&gt;&lt;wsp:rsid wsp:val=&quot;00967C44&quot;/&gt;&lt;wsp:rsid wsp:val=&quot;00970569&quot;/&gt;&lt;wsp:rsid wsp:val=&quot;00972C6A&quot;/&gt;&lt;wsp:rsid wsp:val=&quot;00974932&quot;/&gt;&lt;wsp:rsid wsp:val=&quot;009778AE&quot;/&gt;&lt;wsp:rsid wsp:val=&quot;00983910&quot;/&gt;&lt;wsp:rsid wsp:val=&quot;00991A0E&quot;/&gt;&lt;wsp:rsid wsp:val=&quot;00993C6E&quot;/&gt;&lt;wsp:rsid wsp:val=&quot;00994507&quot;/&gt;&lt;wsp:rsid wsp:val=&quot;009959E3&quot;/&gt;&lt;wsp:rsid wsp:val=&quot;009969C8&quot;/&gt;&lt;wsp:rsid wsp:val=&quot;009A00EE&quot;/&gt;&lt;wsp:rsid wsp:val=&quot;009A77D8&quot;/&gt;&lt;wsp:rsid wsp:val=&quot;009B5717&quot;/&gt;&lt;wsp:rsid wsp:val=&quot;009B7A20&quot;/&gt;&lt;wsp:rsid wsp:val=&quot;009C0727&quot;/&gt;&lt;wsp:rsid wsp:val=&quot;009C32DE&quot;/&gt;&lt;wsp:rsid wsp:val=&quot;009C4A92&quot;/&gt;&lt;wsp:rsid wsp:val=&quot;009C7467&quot;/&gt;&lt;wsp:rsid wsp:val=&quot;009D2176&quot;/&gt;&lt;wsp:rsid wsp:val=&quot;009D36C1&quot;/&gt;&lt;wsp:rsid wsp:val=&quot;009D5CB7&quot;/&gt;&lt;wsp:rsid wsp:val=&quot;009D6013&quot;/&gt;&lt;wsp:rsid wsp:val=&quot;009D7F62&quot;/&gt;&lt;wsp:rsid wsp:val=&quot;009E06DE&quot;/&gt;&lt;wsp:rsid wsp:val=&quot;009E1263&quot;/&gt;&lt;wsp:rsid wsp:val=&quot;009E2043&quot;/&gt;&lt;wsp:rsid wsp:val=&quot;009E24AC&quot;/&gt;&lt;wsp:rsid wsp:val=&quot;009E36AE&quot;/&gt;&lt;wsp:rsid wsp:val=&quot;009E6D60&quot;/&gt;&lt;wsp:rsid wsp:val=&quot;009F0ECE&quot;/&gt;&lt;wsp:rsid wsp:val=&quot;009F32A0&quot;/&gt;&lt;wsp:rsid wsp:val=&quot;009F3651&quot;/&gt;&lt;wsp:rsid wsp:val=&quot;00A006C6&quot;/&gt;&lt;wsp:rsid wsp:val=&quot;00A057C3&quot;/&gt;&lt;wsp:rsid wsp:val=&quot;00A05E0E&quot;/&gt;&lt;wsp:rsid wsp:val=&quot;00A06F38&quot;/&gt;&lt;wsp:rsid wsp:val=&quot;00A07687&quot;/&gt;&lt;wsp:rsid wsp:val=&quot;00A07FD8&quot;/&gt;&lt;wsp:rsid wsp:val=&quot;00A07FFE&quot;/&gt;&lt;wsp:rsid wsp:val=&quot;00A1061C&quot;/&gt;&lt;wsp:rsid wsp:val=&quot;00A125D9&quot;/&gt;&lt;wsp:rsid wsp:val=&quot;00A132C7&quot;/&gt;&lt;wsp:rsid wsp:val=&quot;00A150CB&quot;/&gt;&lt;wsp:rsid wsp:val=&quot;00A15A2A&quot;/&gt;&lt;wsp:rsid wsp:val=&quot;00A15A58&quot;/&gt;&lt;wsp:rsid wsp:val=&quot;00A16FA0&quot;/&gt;&lt;wsp:rsid wsp:val=&quot;00A203B3&quot;/&gt;&lt;wsp:rsid wsp:val=&quot;00A20CFA&quot;/&gt;&lt;wsp:rsid wsp:val=&quot;00A22268&quot;/&gt;&lt;wsp:rsid wsp:val=&quot;00A24ED6&quot;/&gt;&lt;wsp:rsid wsp:val=&quot;00A25487&quot;/&gt;&lt;wsp:rsid wsp:val=&quot;00A34781&quot;/&gt;&lt;wsp:rsid wsp:val=&quot;00A413A3&quot;/&gt;&lt;wsp:rsid wsp:val=&quot;00A43F3A&quot;/&gt;&lt;wsp:rsid wsp:val=&quot;00A44761&quot;/&gt;&lt;wsp:rsid wsp:val=&quot;00A45EBB&quot;/&gt;&lt;wsp:rsid wsp:val=&quot;00A50BF2&quot;/&gt;&lt;wsp:rsid wsp:val=&quot;00A50FAC&quot;/&gt;&lt;wsp:rsid wsp:val=&quot;00A51FED&quot;/&gt;&lt;wsp:rsid wsp:val=&quot;00A5424E&quot;/&gt;&lt;wsp:rsid wsp:val=&quot;00A5438D&quot;/&gt;&lt;wsp:rsid wsp:val=&quot;00A543BA&quot;/&gt;&lt;wsp:rsid wsp:val=&quot;00A57B1A&quot;/&gt;&lt;wsp:rsid wsp:val=&quot;00A6051F&quot;/&gt;&lt;wsp:rsid wsp:val=&quot;00A608FA&quot;/&gt;&lt;wsp:rsid wsp:val=&quot;00A62929&quot;/&gt;&lt;wsp:rsid wsp:val=&quot;00A747F2&quot;/&gt;&lt;wsp:rsid wsp:val=&quot;00A818C2&quot;/&gt;&lt;wsp:rsid wsp:val=&quot;00A81B15&quot;/&gt;&lt;wsp:rsid wsp:val=&quot;00A8481E&quot;/&gt;&lt;wsp:rsid wsp:val=&quot;00A84B52&quot;/&gt;&lt;wsp:rsid wsp:val=&quot;00A85DBC&quot;/&gt;&lt;wsp:rsid wsp:val=&quot;00A870CB&quot;/&gt;&lt;wsp:rsid wsp:val=&quot;00A92DB4&quot;/&gt;&lt;wsp:rsid wsp:val=&quot;00A93B27&quot;/&gt;&lt;wsp:rsid wsp:val=&quot;00A95AC0&quot;/&gt;&lt;wsp:rsid wsp:val=&quot;00A95CD3&quot;/&gt;&lt;wsp:rsid wsp:val=&quot;00A969A5&quot;/&gt;&lt;wsp:rsid wsp:val=&quot;00A97425&quot;/&gt;&lt;wsp:rsid wsp:val=&quot;00AA548B&quot;/&gt;&lt;wsp:rsid wsp:val=&quot;00AA6BBB&quot;/&gt;&lt;wsp:rsid wsp:val=&quot;00AA76C5&quot;/&gt;&lt;wsp:rsid wsp:val=&quot;00AA7AE9&quot;/&gt;&lt;wsp:rsid wsp:val=&quot;00AB7120&quot;/&gt;&lt;wsp:rsid wsp:val=&quot;00AC0823&quot;/&gt;&lt;wsp:rsid wsp:val=&quot;00AC1A6A&quot;/&gt;&lt;wsp:rsid wsp:val=&quot;00AC3E82&quot;/&gt;&lt;wsp:rsid wsp:val=&quot;00AD1851&quot;/&gt;&lt;wsp:rsid wsp:val=&quot;00AD742B&quot;/&gt;&lt;wsp:rsid wsp:val=&quot;00AE0C81&quot;/&gt;&lt;wsp:rsid wsp:val=&quot;00AE1300&quot;/&gt;&lt;wsp:rsid wsp:val=&quot;00AE392E&quot;/&gt;&lt;wsp:rsid wsp:val=&quot;00AE39ED&quot;/&gt;&lt;wsp:rsid wsp:val=&quot;00AE7AEB&quot;/&gt;&lt;wsp:rsid wsp:val=&quot;00AF0356&quot;/&gt;&lt;wsp:rsid wsp:val=&quot;00AF066F&quot;/&gt;&lt;wsp:rsid wsp:val=&quot;00AF175D&quot;/&gt;&lt;wsp:rsid wsp:val=&quot;00AF372B&quot;/&gt;&lt;wsp:rsid wsp:val=&quot;00AF38EB&quot;/&gt;&lt;wsp:rsid wsp:val=&quot;00AF54B0&quot;/&gt;&lt;wsp:rsid wsp:val=&quot;00AF7559&quot;/&gt;&lt;wsp:rsid wsp:val=&quot;00B00D2E&quot;/&gt;&lt;wsp:rsid wsp:val=&quot;00B102F0&quot;/&gt;&lt;wsp:rsid wsp:val=&quot;00B11BCD&quot;/&gt;&lt;wsp:rsid wsp:val=&quot;00B11D37&quot;/&gt;&lt;wsp:rsid wsp:val=&quot;00B14C1D&quot;/&gt;&lt;wsp:rsid wsp:val=&quot;00B165E4&quot;/&gt;&lt;wsp:rsid wsp:val=&quot;00B20FF9&quot;/&gt;&lt;wsp:rsid wsp:val=&quot;00B2319D&quot;/&gt;&lt;wsp:rsid wsp:val=&quot;00B25FED&quot;/&gt;&lt;wsp:rsid wsp:val=&quot;00B260A3&quot;/&gt;&lt;wsp:rsid wsp:val=&quot;00B268E3&quot;/&gt;&lt;wsp:rsid wsp:val=&quot;00B275E3&quot;/&gt;&lt;wsp:rsid wsp:val=&quot;00B278DD&quot;/&gt;&lt;wsp:rsid wsp:val=&quot;00B33069&quot;/&gt;&lt;wsp:rsid wsp:val=&quot;00B36550&quot;/&gt;&lt;wsp:rsid wsp:val=&quot;00B3755B&quot;/&gt;&lt;wsp:rsid wsp:val=&quot;00B403D5&quot;/&gt;&lt;wsp:rsid wsp:val=&quot;00B408B8&quot;/&gt;&lt;wsp:rsid wsp:val=&quot;00B46587&quot;/&gt;&lt;wsp:rsid wsp:val=&quot;00B468C2&quot;/&gt;&lt;wsp:rsid wsp:val=&quot;00B507FE&quot;/&gt;&lt;wsp:rsid wsp:val=&quot;00B51389&quot;/&gt;&lt;wsp:rsid wsp:val=&quot;00B5184D&quot;/&gt;&lt;wsp:rsid wsp:val=&quot;00B52151&quot;/&gt;&lt;wsp:rsid wsp:val=&quot;00B56229&quot;/&gt;&lt;wsp:rsid wsp:val=&quot;00B56C56&quot;/&gt;&lt;wsp:rsid wsp:val=&quot;00B6006D&quot;/&gt;&lt;wsp:rsid wsp:val=&quot;00B61822&quot;/&gt;&lt;wsp:rsid wsp:val=&quot;00B6201F&quot;/&gt;&lt;wsp:rsid wsp:val=&quot;00B63ACA&quot;/&gt;&lt;wsp:rsid wsp:val=&quot;00B646F7&quot;/&gt;&lt;wsp:rsid wsp:val=&quot;00B64F3B&quot;/&gt;&lt;wsp:rsid wsp:val=&quot;00B657FC&quot;/&gt;&lt;wsp:rsid wsp:val=&quot;00B66672&quot;/&gt;&lt;wsp:rsid wsp:val=&quot;00B67F6F&quot;/&gt;&lt;wsp:rsid wsp:val=&quot;00B730F2&quot;/&gt;&lt;wsp:rsid wsp:val=&quot;00B81D08&quot;/&gt;&lt;wsp:rsid wsp:val=&quot;00B8224A&quot;/&gt;&lt;wsp:rsid wsp:val=&quot;00B8230A&quot;/&gt;&lt;wsp:rsid wsp:val=&quot;00B82712&quot;/&gt;&lt;wsp:rsid wsp:val=&quot;00B842A9&quot;/&gt;&lt;wsp:rsid wsp:val=&quot;00B8446C&quot;/&gt;&lt;wsp:rsid wsp:val=&quot;00B86431&quot;/&gt;&lt;wsp:rsid wsp:val=&quot;00B919A3&quot;/&gt;&lt;wsp:rsid wsp:val=&quot;00B92806&quot;/&gt;&lt;wsp:rsid wsp:val=&quot;00B954FF&quot;/&gt;&lt;wsp:rsid wsp:val=&quot;00B962AE&quot;/&gt;&lt;wsp:rsid wsp:val=&quot;00BA317A&quot;/&gt;&lt;wsp:rsid wsp:val=&quot;00BA4A6E&quot;/&gt;&lt;wsp:rsid wsp:val=&quot;00BA5A26&quot;/&gt;&lt;wsp:rsid wsp:val=&quot;00BA6328&quot;/&gt;&lt;wsp:rsid wsp:val=&quot;00BB0921&quot;/&gt;&lt;wsp:rsid wsp:val=&quot;00BB0D80&quot;/&gt;&lt;wsp:rsid wsp:val=&quot;00BB3CED&quot;/&gt;&lt;wsp:rsid wsp:val=&quot;00BB459A&quot;/&gt;&lt;wsp:rsid wsp:val=&quot;00BB669C&quot;/&gt;&lt;wsp:rsid wsp:val=&quot;00BB69B0&quot;/&gt;&lt;wsp:rsid wsp:val=&quot;00BC50DB&quot;/&gt;&lt;wsp:rsid wsp:val=&quot;00BC58C5&quot;/&gt;&lt;wsp:rsid wsp:val=&quot;00BC600B&quot;/&gt;&lt;wsp:rsid wsp:val=&quot;00BC76FF&quot;/&gt;&lt;wsp:rsid wsp:val=&quot;00BC796B&quot;/&gt;&lt;wsp:rsid wsp:val=&quot;00BD37B1&quot;/&gt;&lt;wsp:rsid wsp:val=&quot;00BD4BCC&quot;/&gt;&lt;wsp:rsid wsp:val=&quot;00BD54C3&quot;/&gt;&lt;wsp:rsid wsp:val=&quot;00BD65B5&quot;/&gt;&lt;wsp:rsid wsp:val=&quot;00BD727F&quot;/&gt;&lt;wsp:rsid wsp:val=&quot;00BD7B14&quot;/&gt;&lt;wsp:rsid wsp:val=&quot;00BE04B4&quot;/&gt;&lt;wsp:rsid wsp:val=&quot;00BE22AF&quot;/&gt;&lt;wsp:rsid wsp:val=&quot;00BE4AAD&quot;/&gt;&lt;wsp:rsid wsp:val=&quot;00BE6580&quot;/&gt;&lt;wsp:rsid wsp:val=&quot;00BE7997&quot;/&gt;&lt;wsp:rsid wsp:val=&quot;00BE7E41&quot;/&gt;&lt;wsp:rsid wsp:val=&quot;00BF20F3&quot;/&gt;&lt;wsp:rsid wsp:val=&quot;00BF5527&quot;/&gt;&lt;wsp:rsid wsp:val=&quot;00BF6129&quot;/&gt;&lt;wsp:rsid wsp:val=&quot;00BF7B95&quot;/&gt;&lt;wsp:rsid wsp:val=&quot;00C01810&quot;/&gt;&lt;wsp:rsid wsp:val=&quot;00C01BDC&quot;/&gt;&lt;wsp:rsid wsp:val=&quot;00C027F3&quot;/&gt;&lt;wsp:rsid wsp:val=&quot;00C02DF5&quot;/&gt;&lt;wsp:rsid wsp:val=&quot;00C0501C&quot;/&gt;&lt;wsp:rsid wsp:val=&quot;00C1184E&quot;/&gt;&lt;wsp:rsid wsp:val=&quot;00C124FF&quot;/&gt;&lt;wsp:rsid wsp:val=&quot;00C13116&quot;/&gt;&lt;wsp:rsid wsp:val=&quot;00C140BA&quot;/&gt;&lt;wsp:rsid wsp:val=&quot;00C14C28&quot;/&gt;&lt;wsp:rsid wsp:val=&quot;00C218C3&quot;/&gt;&lt;wsp:rsid wsp:val=&quot;00C23371&quot;/&gt;&lt;wsp:rsid wsp:val=&quot;00C2368B&quot;/&gt;&lt;wsp:rsid wsp:val=&quot;00C25128&quot;/&gt;&lt;wsp:rsid wsp:val=&quot;00C30CFE&quot;/&gt;&lt;wsp:rsid wsp:val=&quot;00C31002&quot;/&gt;&lt;wsp:rsid wsp:val=&quot;00C31311&quot;/&gt;&lt;wsp:rsid wsp:val=&quot;00C31B15&quot;/&gt;&lt;wsp:rsid wsp:val=&quot;00C33FFF&quot;/&gt;&lt;wsp:rsid wsp:val=&quot;00C349FF&quot;/&gt;&lt;wsp:rsid wsp:val=&quot;00C351F8&quot;/&gt;&lt;wsp:rsid wsp:val=&quot;00C40E5A&quot;/&gt;&lt;wsp:rsid wsp:val=&quot;00C4342F&quot;/&gt;&lt;wsp:rsid wsp:val=&quot;00C50C91&quot;/&gt;&lt;wsp:rsid wsp:val=&quot;00C5333D&quot;/&gt;&lt;wsp:rsid wsp:val=&quot;00C5401B&quot;/&gt;&lt;wsp:rsid wsp:val=&quot;00C544D6&quot;/&gt;&lt;wsp:rsid wsp:val=&quot;00C55F92&quot;/&gt;&lt;wsp:rsid wsp:val=&quot;00C57E7E&quot;/&gt;&lt;wsp:rsid wsp:val=&quot;00C60692&quot;/&gt;&lt;wsp:rsid wsp:val=&quot;00C65C69&quot;/&gt;&lt;wsp:rsid wsp:val=&quot;00C65C6D&quot;/&gt;&lt;wsp:rsid wsp:val=&quot;00C666B9&quot;/&gt;&lt;wsp:rsid wsp:val=&quot;00C67E87&quot;/&gt;&lt;wsp:rsid wsp:val=&quot;00C70CF9&quot;/&gt;&lt;wsp:rsid wsp:val=&quot;00C71913&quot;/&gt;&lt;wsp:rsid wsp:val=&quot;00C73A15&quot;/&gt;&lt;wsp:rsid wsp:val=&quot;00C75F5B&quot;/&gt;&lt;wsp:rsid wsp:val=&quot;00C81822&quot;/&gt;&lt;wsp:rsid wsp:val=&quot;00C86983&quot;/&gt;&lt;wsp:rsid wsp:val=&quot;00C87752&quot;/&gt;&lt;wsp:rsid wsp:val=&quot;00C92657&quot;/&gt;&lt;wsp:rsid wsp:val=&quot;00C92FCB&quot;/&gt;&lt;wsp:rsid wsp:val=&quot;00C94E7C&quot;/&gt;&lt;wsp:rsid wsp:val=&quot;00CA50E7&quot;/&gt;&lt;wsp:rsid wsp:val=&quot;00CA579B&quot;/&gt;&lt;wsp:rsid wsp:val=&quot;00CA5F2A&quot;/&gt;&lt;wsp:rsid wsp:val=&quot;00CA6782&quot;/&gt;&lt;wsp:rsid wsp:val=&quot;00CB0B71&quot;/&gt;&lt;wsp:rsid wsp:val=&quot;00CB4A68&quot;/&gt;&lt;wsp:rsid wsp:val=&quot;00CB5BFA&quot;/&gt;&lt;wsp:rsid wsp:val=&quot;00CB759C&quot;/&gt;&lt;wsp:rsid wsp:val=&quot;00CC0360&quot;/&gt;&lt;wsp:rsid wsp:val=&quot;00CC4B72&quot;/&gt;&lt;wsp:rsid wsp:val=&quot;00CC6588&quot;/&gt;&lt;wsp:rsid wsp:val=&quot;00CC745C&quot;/&gt;&lt;wsp:rsid wsp:val=&quot;00CC7ED9&quot;/&gt;&lt;wsp:rsid wsp:val=&quot;00CD07A0&quot;/&gt;&lt;wsp:rsid wsp:val=&quot;00CD0E15&quot;/&gt;&lt;wsp:rsid wsp:val=&quot;00CD16C4&quot;/&gt;&lt;wsp:rsid wsp:val=&quot;00CD1BE9&quot;/&gt;&lt;wsp:rsid wsp:val=&quot;00CD1C58&quot;/&gt;&lt;wsp:rsid wsp:val=&quot;00CD2961&quot;/&gt;&lt;wsp:rsid wsp:val=&quot;00CD2DD4&quot;/&gt;&lt;wsp:rsid wsp:val=&quot;00CD5200&quot;/&gt;&lt;wsp:rsid wsp:val=&quot;00CD7D0D&quot;/&gt;&lt;wsp:rsid wsp:val=&quot;00CE5139&quot;/&gt;&lt;wsp:rsid wsp:val=&quot;00CE6C82&quot;/&gt;&lt;wsp:rsid wsp:val=&quot;00CF6794&quot;/&gt;&lt;wsp:rsid wsp:val=&quot;00CF75E0&quot;/&gt;&lt;wsp:rsid wsp:val=&quot;00D074F5&quot;/&gt;&lt;wsp:rsid wsp:val=&quot;00D11F4D&quot;/&gt;&lt;wsp:rsid wsp:val=&quot;00D137FD&quot;/&gt;&lt;wsp:rsid wsp:val=&quot;00D15BCC&quot;/&gt;&lt;wsp:rsid wsp:val=&quot;00D20B42&quot;/&gt;&lt;wsp:rsid wsp:val=&quot;00D22226&quot;/&gt;&lt;wsp:rsid wsp:val=&quot;00D24D5C&quot;/&gt;&lt;wsp:rsid wsp:val=&quot;00D25198&quot;/&gt;&lt;wsp:rsid wsp:val=&quot;00D31C83&quot;/&gt;&lt;wsp:rsid wsp:val=&quot;00D42B5A&quot;/&gt;&lt;wsp:rsid wsp:val=&quot;00D440DF&quot;/&gt;&lt;wsp:rsid wsp:val=&quot;00D47AA2&quot;/&gt;&lt;wsp:rsid wsp:val=&quot;00D47D71&quot;/&gt;&lt;wsp:rsid wsp:val=&quot;00D5197A&quot;/&gt;&lt;wsp:rsid wsp:val=&quot;00D520E4&quot;/&gt;&lt;wsp:rsid wsp:val=&quot;00D52964&quot;/&gt;&lt;wsp:rsid wsp:val=&quot;00D542D6&quot;/&gt;&lt;wsp:rsid wsp:val=&quot;00D553C9&quot;/&gt;&lt;wsp:rsid wsp:val=&quot;00D563B9&quot;/&gt;&lt;wsp:rsid wsp:val=&quot;00D57DFA&quot;/&gt;&lt;wsp:rsid wsp:val=&quot;00D62BDB&quot;/&gt;&lt;wsp:rsid wsp:val=&quot;00D659E9&quot;/&gt;&lt;wsp:rsid wsp:val=&quot;00D73FD8&quot;/&gt;&lt;wsp:rsid wsp:val=&quot;00D76FAD&quot;/&gt;&lt;wsp:rsid wsp:val=&quot;00D7765E&quot;/&gt;&lt;wsp:rsid wsp:val=&quot;00D8078A&quot;/&gt;&lt;wsp:rsid wsp:val=&quot;00D81954&quot;/&gt;&lt;wsp:rsid wsp:val=&quot;00D82501&quot;/&gt;&lt;wsp:rsid wsp:val=&quot;00D825BA&quot;/&gt;&lt;wsp:rsid wsp:val=&quot;00D8265A&quot;/&gt;&lt;wsp:rsid wsp:val=&quot;00D83A01&quot;/&gt;&lt;wsp:rsid wsp:val=&quot;00D903BA&quot;/&gt;&lt;wsp:rsid wsp:val=&quot;00D92736&quot;/&gt;&lt;wsp:rsid wsp:val=&quot;00D95A2A&quot;/&gt;&lt;wsp:rsid wsp:val=&quot;00DA01C4&quot;/&gt;&lt;wsp:rsid wsp:val=&quot;00DA1AA7&quot;/&gt;&lt;wsp:rsid wsp:val=&quot;00DA499E&quot;/&gt;&lt;wsp:rsid wsp:val=&quot;00DA4C52&quot;/&gt;&lt;wsp:rsid wsp:val=&quot;00DB21EC&quot;/&gt;&lt;wsp:rsid wsp:val=&quot;00DC02B1&quot;/&gt;&lt;wsp:rsid wsp:val=&quot;00DC1034&quot;/&gt;&lt;wsp:rsid wsp:val=&quot;00DC5297&quot;/&gt;&lt;wsp:rsid wsp:val=&quot;00DC52CB&quot;/&gt;&lt;wsp:rsid wsp:val=&quot;00DC561F&quot;/&gt;&lt;wsp:rsid wsp:val=&quot;00DC64F4&quot;/&gt;&lt;wsp:rsid wsp:val=&quot;00DD09DD&quot;/&gt;&lt;wsp:rsid wsp:val=&quot;00DD0C2C&quot;/&gt;&lt;wsp:rsid wsp:val=&quot;00DD1AB2&quot;/&gt;&lt;wsp:rsid wsp:val=&quot;00DD78C0&quot;/&gt;&lt;wsp:rsid wsp:val=&quot;00DE24DC&quot;/&gt;&lt;wsp:rsid wsp:val=&quot;00DE32DD&quot;/&gt;&lt;wsp:rsid wsp:val=&quot;00DE53F3&quot;/&gt;&lt;wsp:rsid wsp:val=&quot;00DE5576&quot;/&gt;&lt;wsp:rsid wsp:val=&quot;00DE6635&quot;/&gt;&lt;wsp:rsid wsp:val=&quot;00DF0AE4&quot;/&gt;&lt;wsp:rsid wsp:val=&quot;00DF0B4F&quot;/&gt;&lt;wsp:rsid wsp:val=&quot;00DF5D7B&quot;/&gt;&lt;wsp:rsid wsp:val=&quot;00E04596&quot;/&gt;&lt;wsp:rsid wsp:val=&quot;00E117F6&quot;/&gt;&lt;wsp:rsid wsp:val=&quot;00E13336&quot;/&gt;&lt;wsp:rsid wsp:val=&quot;00E1348D&quot;/&gt;&lt;wsp:rsid wsp:val=&quot;00E13E3E&quot;/&gt;&lt;wsp:rsid wsp:val=&quot;00E14E53&quot;/&gt;&lt;wsp:rsid wsp:val=&quot;00E205F1&quot;/&gt;&lt;wsp:rsid wsp:val=&quot;00E215BD&quot;/&gt;&lt;wsp:rsid wsp:val=&quot;00E215F9&quot;/&gt;&lt;wsp:rsid wsp:val=&quot;00E25A79&quot;/&gt;&lt;wsp:rsid wsp:val=&quot;00E276C6&quot;/&gt;&lt;wsp:rsid wsp:val=&quot;00E30121&quot;/&gt;&lt;wsp:rsid wsp:val=&quot;00E33519&quot;/&gt;&lt;wsp:rsid wsp:val=&quot;00E35212&quot;/&gt;&lt;wsp:rsid wsp:val=&quot;00E365C9&quot;/&gt;&lt;wsp:rsid wsp:val=&quot;00E37F10&quot;/&gt;&lt;wsp:rsid wsp:val=&quot;00E400CA&quot;/&gt;&lt;wsp:rsid wsp:val=&quot;00E41344&quot;/&gt;&lt;wsp:rsid wsp:val=&quot;00E41B1F&quot;/&gt;&lt;wsp:rsid wsp:val=&quot;00E460A9&quot;/&gt;&lt;wsp:rsid wsp:val=&quot;00E54C34&quot;/&gt;&lt;wsp:rsid wsp:val=&quot;00E55A9B&quot;/&gt;&lt;wsp:rsid wsp:val=&quot;00E560BC&quot;/&gt;&lt;wsp:rsid wsp:val=&quot;00E57137&quot;/&gt;&lt;wsp:rsid wsp:val=&quot;00E57B74&quot;/&gt;&lt;wsp:rsid wsp:val=&quot;00E60889&quot;/&gt;&lt;wsp:rsid wsp:val=&quot;00E62343&quot;/&gt;&lt;wsp:rsid wsp:val=&quot;00E631BE&quot;/&gt;&lt;wsp:rsid wsp:val=&quot;00E645E5&quot;/&gt;&lt;wsp:rsid wsp:val=&quot;00E6510F&quot;/&gt;&lt;wsp:rsid wsp:val=&quot;00E708BC&quot;/&gt;&lt;wsp:rsid wsp:val=&quot;00E71865&quot;/&gt;&lt;wsp:rsid wsp:val=&quot;00E729A8&quot;/&gt;&lt;wsp:rsid wsp:val=&quot;00E76EDC&quot;/&gt;&lt;wsp:rsid wsp:val=&quot;00E81BF5&quot;/&gt;&lt;wsp:rsid wsp:val=&quot;00E84FEF&quot;/&gt;&lt;wsp:rsid wsp:val=&quot;00E85781&quot;/&gt;&lt;wsp:rsid wsp:val=&quot;00E8629F&quot;/&gt;&lt;wsp:rsid wsp:val=&quot;00E875EA&quot;/&gt;&lt;wsp:rsid wsp:val=&quot;00E916AC&quot;/&gt;&lt;wsp:rsid wsp:val=&quot;00E93429&quot;/&gt;&lt;wsp:rsid wsp:val=&quot;00E93810&quot;/&gt;&lt;wsp:rsid wsp:val=&quot;00E9390F&quot;/&gt;&lt;wsp:rsid wsp:val=&quot;00E97761&quot;/&gt;&lt;wsp:rsid wsp:val=&quot;00E978AB&quot;/&gt;&lt;wsp:rsid wsp:val=&quot;00EA0CD2&quot;/&gt;&lt;wsp:rsid wsp:val=&quot;00EA16AF&quot;/&gt;&lt;wsp:rsid wsp:val=&quot;00EA3474&quot;/&gt;&lt;wsp:rsid wsp:val=&quot;00EA3C24&quot;/&gt;&lt;wsp:rsid wsp:val=&quot;00EA42DB&quot;/&gt;&lt;wsp:rsid wsp:val=&quot;00EA591F&quot;/&gt;&lt;wsp:rsid wsp:val=&quot;00EB1C95&quot;/&gt;&lt;wsp:rsid wsp:val=&quot;00EB301B&quot;/&gt;&lt;wsp:rsid wsp:val=&quot;00EB4117&quot;/&gt;&lt;wsp:rsid wsp:val=&quot;00EB54E6&quot;/&gt;&lt;wsp:rsid wsp:val=&quot;00EC6F99&quot;/&gt;&lt;wsp:rsid wsp:val=&quot;00ED0C3F&quot;/&gt;&lt;wsp:rsid wsp:val=&quot;00ED0C5D&quot;/&gt;&lt;wsp:rsid wsp:val=&quot;00ED0C84&quot;/&gt;&lt;wsp:rsid wsp:val=&quot;00ED1BE3&quot;/&gt;&lt;wsp:rsid wsp:val=&quot;00ED57F6&quot;/&gt;&lt;wsp:rsid wsp:val=&quot;00EE309D&quot;/&gt;&lt;wsp:rsid wsp:val=&quot;00EE383D&quot;/&gt;&lt;wsp:rsid wsp:val=&quot;00EE3A1A&quot;/&gt;&lt;wsp:rsid wsp:val=&quot;00EE4E51&quot;/&gt;&lt;wsp:rsid wsp:val=&quot;00EE7AF9&quot;/&gt;&lt;wsp:rsid wsp:val=&quot;00EF1445&quot;/&gt;&lt;wsp:rsid wsp:val=&quot;00EF1888&quot;/&gt;&lt;wsp:rsid wsp:val=&quot;00EF2240&quot;/&gt;&lt;wsp:rsid wsp:val=&quot;00EF2448&quot;/&gt;&lt;wsp:rsid wsp:val=&quot;00EF4845&quot;/&gt;&lt;wsp:rsid wsp:val=&quot;00EF4DD5&quot;/&gt;&lt;wsp:rsid wsp:val=&quot;00EF502B&quot;/&gt;&lt;wsp:rsid wsp:val=&quot;00EF5DC2&quot;/&gt;&lt;wsp:rsid wsp:val=&quot;00EF7508&quot;/&gt;&lt;wsp:rsid wsp:val=&quot;00F05A30&quot;/&gt;&lt;wsp:rsid wsp:val=&quot;00F072D8&quot;/&gt;&lt;wsp:rsid wsp:val=&quot;00F0742D&quot;/&gt;&lt;wsp:rsid wsp:val=&quot;00F111CD&quot;/&gt;&lt;wsp:rsid wsp:val=&quot;00F113CF&quot;/&gt;&lt;wsp:rsid wsp:val=&quot;00F11F3D&quot;/&gt;&lt;wsp:rsid wsp:val=&quot;00F12BFC&quot;/&gt;&lt;wsp:rsid wsp:val=&quot;00F13787&quot;/&gt;&lt;wsp:rsid wsp:val=&quot;00F1606F&quot;/&gt;&lt;wsp:rsid wsp:val=&quot;00F21CB3&quot;/&gt;&lt;wsp:rsid wsp:val=&quot;00F2719C&quot;/&gt;&lt;wsp:rsid wsp:val=&quot;00F27D70&quot;/&gt;&lt;wsp:rsid wsp:val=&quot;00F31E9B&quot;/&gt;&lt;wsp:rsid wsp:val=&quot;00F36E1D&quot;/&gt;&lt;wsp:rsid wsp:val=&quot;00F4100C&quot;/&gt;&lt;wsp:rsid wsp:val=&quot;00F45F4B&quot;/&gt;&lt;wsp:rsid wsp:val=&quot;00F47948&quot;/&gt;&lt;wsp:rsid wsp:val=&quot;00F47A4F&quot;/&gt;&lt;wsp:rsid wsp:val=&quot;00F55BB1&quot;/&gt;&lt;wsp:rsid wsp:val=&quot;00F56674&quot;/&gt;&lt;wsp:rsid wsp:val=&quot;00F6243B&quot;/&gt;&lt;wsp:rsid wsp:val=&quot;00F64503&quot;/&gt;&lt;wsp:rsid wsp:val=&quot;00F64F5D&quot;/&gt;&lt;wsp:rsid wsp:val=&quot;00F70479&quot;/&gt;&lt;wsp:rsid wsp:val=&quot;00F72750&quot;/&gt;&lt;wsp:rsid wsp:val=&quot;00F768B2&quot;/&gt;&lt;wsp:rsid wsp:val=&quot;00F76908&quot;/&gt;&lt;wsp:rsid wsp:val=&quot;00F80252&quot;/&gt;&lt;wsp:rsid wsp:val=&quot;00F8153B&quot;/&gt;&lt;wsp:rsid wsp:val=&quot;00F8313A&quot;/&gt;&lt;wsp:rsid wsp:val=&quot;00F83BE5&quot;/&gt;&lt;wsp:rsid wsp:val=&quot;00F86F51&quot;/&gt;&lt;wsp:rsid wsp:val=&quot;00F90432&quot;/&gt;&lt;wsp:rsid wsp:val=&quot;00F94CBC&quot;/&gt;&lt;wsp:rsid wsp:val=&quot;00F94FA9&quot;/&gt;&lt;wsp:rsid wsp:val=&quot;00F95636&quot;/&gt;&lt;wsp:rsid wsp:val=&quot;00F95ED5&quot;/&gt;&lt;wsp:rsid wsp:val=&quot;00FA0C7D&quot;/&gt;&lt;wsp:rsid wsp:val=&quot;00FA167A&quot;/&gt;&lt;wsp:rsid wsp:val=&quot;00FA35B7&quot;/&gt;&lt;wsp:rsid wsp:val=&quot;00FA3A46&quot;/&gt;&lt;wsp:rsid wsp:val=&quot;00FA50D1&quot;/&gt;&lt;wsp:rsid wsp:val=&quot;00FA6F7F&quot;/&gt;&lt;wsp:rsid wsp:val=&quot;00FB0CD6&quot;/&gt;&lt;wsp:rsid wsp:val=&quot;00FB1B0E&quot;/&gt;&lt;wsp:rsid wsp:val=&quot;00FB542E&quot;/&gt;&lt;wsp:rsid wsp:val=&quot;00FC051F&quot;/&gt;&lt;wsp:rsid wsp:val=&quot;00FC1441&quot;/&gt;&lt;wsp:rsid wsp:val=&quot;00FC3DE0&quot;/&gt;&lt;wsp:rsid wsp:val=&quot;00FD0C0D&quot;/&gt;&lt;wsp:rsid wsp:val=&quot;00FD6606&quot;/&gt;&lt;wsp:rsid wsp:val=&quot;00FD6D03&quot;/&gt;&lt;wsp:rsid wsp:val=&quot;00FE1135&quot;/&gt;&lt;wsp:rsid wsp:val=&quot;00FE1268&quot;/&gt;&lt;wsp:rsid wsp:val=&quot;00FE193E&quot;/&gt;&lt;wsp:rsid wsp:val=&quot;00FE3FE5&quot;/&gt;&lt;wsp:rsid wsp:val=&quot;00FE6EB7&quot;/&gt;&lt;wsp:rsid wsp:val=&quot;00FF1B7D&quot;/&gt;&lt;wsp:rsid wsp:val=&quot;00FF1D0B&quot;/&gt;&lt;wsp:rsid wsp:val=&quot;00FF39C2&quot;/&gt;&lt;wsp:rsid wsp:val=&quot;00FF39C3&quot;/&gt;&lt;wsp:rsid wsp:val=&quot;00FF5623&quot;/&gt;&lt;wsp:rsid wsp:val=&quot;00FF5F8F&quot;/&gt;&lt;wsp:rsid wsp:val=&quot;00FF6F64&quot;/&gt;&lt;wsp:rsid wsp:val=&quot;00FF7491&quot;/&gt;&lt;wsp:rsid wsp:val=&quot;00FF799F&quot;/&gt;&lt;/wsp:rsids&gt;&lt;/w:docPr&gt;&lt;w:body&gt;&lt;wx:sect&gt;&lt;w:p wsp:rsidR=&quot;00000000&quot; wsp:rsidRDefault=&quot;00DD09DD&quot; wsp:rsidP=&quot;00DD09DD&quot;&gt;&lt;m:oMathPara&gt;&lt;m:oMath&gt;&lt;m:r&gt;&lt;aml:annotation aml:id=&quot;0&quot; w:type=&quot;Word.Insertion&quot; aml:author=&quot;??ê‰oüêù∞&quot; aml:createdate=&quot;2023-02-25T16:30:00Z&quot;&gt;&lt;aml:content&gt;&lt;w:rPr&gt;&lt;w:rFonts w:ascii=&quot;Cambria Math&quot; w:h-ansi=&quot;Cambria Math&quot;/&gt;&lt;wx:font wx:val=&quot;Cambria Math&quot;/&gt;&lt;w:i/&gt;&lt;/w:rPr&gt;&lt;m:t&gt;/&lt;/oMath&gt;m:t&gt;&lt;/aml:content&gt;&lt;/aml:annotation&gt;&lt;/m:r&gt;&lt;m:sSup&gt;&lt;m:sSupPr&gt;&lt;m:ctrlPr&gt;&lt;aml:annotation aml:id=&quot;1&quot; w:type=&quot;Word.Insertion&quot; aml:author=&quot;??ê‰oüêù∞&quot; aml:createdate=&quot;2023-02-25T16:30:00Z&quot;&gt;&lt;aml:content&gt;&lt;w:rPr&gt;&lt;w:rFonts w:ascii=&quot;Cambria Math&quot; w:h-ansi=&quot;CambroMath&gt;ia Math&quot;/&gt;&lt;wx:font wx:val=&quot;Cambria Math&quot;/&gt;&lt;w:i/&gt;&lt;/w:rPr&gt;&lt;/aml:content&gt;&lt;/aml:annotation&gt;&lt;/m:ctrlPr&gt;&lt;/m:sSupPr&gt;&lt;m:e&gt;&lt;m:r&gt;&lt;aml:annotation aml:id=&quot;2&quot; w:type=&quot;Word.Insertion&quot; aml:author=&quot;??ê‰oüêù∞&quot; aml:createdate=&quot;2023-02-25T16:30:00Z&quot;&gt;&lt;aml:content&gt;&lt;w:rPoMath&gt;r&gt;&lt;w:rFonts w:ascii=&quot;Cambria Math&quot; w:h-ansi=&quot;Cambria Math&quot;/&gt;&lt;wx:font wx:val=&quot;Cambria Math&quot;/&gt;&lt;w:i/&gt;&lt;/w:rPr&gt;&lt;m:t&gt;m&lt;/m:t&gt;&lt;/aml:content&gt;&lt;/aml:annotation&gt;&lt;/m:r&gt;&lt;/m:e&gt;&lt;m:sup&gt;&lt;m:r&gt;&lt;aml:annotation aml:id=&quot;3&quot; w:type=&quot;Word.Insertion&quot; aml:author=&quot;??ê‰oüêù∞&quot; amoMath&gt;l:createdate=&quot;2023-02-25T16:30:00Z&quot;&gt;&lt;aml:content&gt;&lt;w:rPr&gt;&lt;w:rFonts w:ascii=&quot;Cambria Math&quot; w:h-ansi=&quot;Cambria Math&quot;/&gt;&lt;wx:font wx:val=&quot;Cambria Math&quot;/&gt;&lt;w:i/&gt;&lt;/w:rPr&gt;&lt;m:t&gt;3&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0B7E1E" w:rsidDel="0052694D">
          <w:delInstrText xml:space="preserve"> </w:delInstrText>
        </w:r>
        <w:r w:rsidRPr="000B7E1E" w:rsidDel="0052694D">
          <w:fldChar w:fldCharType="separate"/>
        </w:r>
        <w:r w:rsidR="00AE7D1A">
          <w:rPr>
            <w:noProof/>
            <w:position w:val="-4"/>
          </w:rPr>
          <w:pict w14:anchorId="6A8E830C">
            <v:shape id="_x0000_i1027" type="#_x0000_t75" alt="" style="width:18.5pt;height:12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4&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3F2&quot;/&gt;&lt;wsp:rsid wsp:val=&quot;000019A2&quot;/&gt;&lt;wsp:rsid wsp:val=&quot;00002141&quot;/&gt;&lt;wsp:rsid wsp:val=&quot;000028A7&quot;/&gt;&lt;wsp:rsid wsp:val=&quot;00006734&quot;/&gt;&lt;wsp:rsid wsp:val=&quot;000068E1&quot;/&gt;&lt;wsp:rsid wsp:val=&quot;00011E9F&quot;/&gt;&lt;wsp:rsid wsp:val=&quot;0001677C&quot;/&gt;&lt;wsp:rsid wsp:val=&quot;00016926&quot;/&gt;&lt;wsp:rsid wsp:val=&quot;00020C2B&quot;/&gt;&lt;wsp:rsid wsp:val=&quot;00024CA4&quot;/&gt;&lt;wsp:rsid wsp:val=&quot;0002570C&quot;/&gt;&lt;wsp:rsid wsp:val=&quot;000257DD&quot;/&gt;&lt;wsp:rsid wsp:val=&quot;00025BBF&quot;/&gt;&lt;wsp:rsid wsp:val=&quot;00031C1D&quot;/&gt;&lt;wsp:rsid wsp:val=&quot;000349B2&quot;/&gt;&lt;wsp:rsid wsp:val=&quot;00036BE5&quot;/&gt;&lt;wsp:rsid wsp:val=&quot;0003711B&quot;/&gt;&lt;wsp:rsid wsp:val=&quot;00040E23&quot;/&gt;&lt;wsp:rsid wsp:val=&quot;00040E3C&quot;/&gt;&lt;wsp:rsid wsp:val=&quot;00042149&quot;/&gt;&lt;wsp:rsid wsp:val=&quot;000476C2&quot;/&gt;&lt;wsp:rsid wsp:val=&quot;000511C2&quot;/&gt;&lt;wsp:rsid wsp:val=&quot;00051FE9&quot;/&gt;&lt;wsp:rsid wsp:val=&quot;00052331&quot;/&gt;&lt;wsp:rsid wsp:val=&quot;00057BA5&quot;/&gt;&lt;wsp:rsid wsp:val=&quot;00061564&quot;/&gt;&lt;wsp:rsid wsp:val=&quot;000626DD&quot;/&gt;&lt;wsp:rsid wsp:val=&quot;000637AB&quot;/&gt;&lt;wsp:rsid wsp:val=&quot;00064387&quot;/&gt;&lt;wsp:rsid wsp:val=&quot;00065F12&quot;/&gt;&lt;wsp:rsid wsp:val=&quot;00070EB8&quot;/&gt;&lt;wsp:rsid wsp:val=&quot;000716CB&quot;/&gt;&lt;wsp:rsid wsp:val=&quot;00071F5D&quot;/&gt;&lt;wsp:rsid wsp:val=&quot;00073081&quot;/&gt;&lt;wsp:rsid wsp:val=&quot;00076D06&quot;/&gt;&lt;wsp:rsid wsp:val=&quot;000816B2&quot;/&gt;&lt;wsp:rsid wsp:val=&quot;00082A6C&quot;/&gt;&lt;wsp:rsid wsp:val=&quot;0009022A&quot;/&gt;&lt;wsp:rsid wsp:val=&quot;00092C9A&quot;/&gt;&lt;wsp:rsid wsp:val=&quot;00093E7E&quot;/&gt;&lt;wsp:rsid wsp:val=&quot;00094CE4&quot;/&gt;&lt;wsp:rsid wsp:val=&quot;000A06BB&quot;/&gt;&lt;wsp:rsid wsp:val=&quot;000A3943&quot;/&gt;&lt;wsp:rsid wsp:val=&quot;000A7D10&quot;/&gt;&lt;wsp:rsid wsp:val=&quot;000B545F&quot;/&gt;&lt;wsp:rsid wsp:val=&quot;000B5A89&quot;/&gt;&lt;wsp:rsid wsp:val=&quot;000B5DD2&quot;/&gt;&lt;wsp:rsid wsp:val=&quot;000B7E1E&quot;/&gt;&lt;wsp:rsid wsp:val=&quot;000C1AB3&quot;/&gt;&lt;wsp:rsid wsp:val=&quot;000C45DB&quot;/&gt;&lt;wsp:rsid wsp:val=&quot;000C51F5&quot;/&gt;&lt;wsp:rsid wsp:val=&quot;000C5633&quot;/&gt;&lt;wsp:rsid wsp:val=&quot;000D0F87&quot;/&gt;&lt;wsp:rsid wsp:val=&quot;000D2554&quot;/&gt;&lt;wsp:rsid wsp:val=&quot;000D2FBC&quot;/&gt;&lt;wsp:rsid wsp:val=&quot;000D316A&quot;/&gt;&lt;wsp:rsid wsp:val=&quot;000D5665&quot;/&gt;&lt;wsp:rsid wsp:val=&quot;000D6CFC&quot;/&gt;&lt;wsp:rsid wsp:val=&quot;000E016B&quot;/&gt;&lt;wsp:rsid wsp:val=&quot;000E0F2C&quot;/&gt;&lt;wsp:rsid wsp:val=&quot;000E5287&quot;/&gt;&lt;wsp:rsid wsp:val=&quot;000E57A8&quot;/&gt;&lt;wsp:rsid wsp:val=&quot;000F1D6A&quot;/&gt;&lt;wsp:rsid wsp:val=&quot;000F1E79&quot;/&gt;&lt;wsp:rsid wsp:val=&quot;000F371A&quot;/&gt;&lt;wsp:rsid wsp:val=&quot;000F5AD0&quot;/&gt;&lt;wsp:rsid wsp:val=&quot;00102674&quot;/&gt;&lt;wsp:rsid wsp:val=&quot;00104490&quot;/&gt;&lt;wsp:rsid wsp:val=&quot;00104FA3&quot;/&gt;&lt;wsp:rsid wsp:val=&quot;0010624C&quot;/&gt;&lt;wsp:rsid wsp:val=&quot;00106E85&quot;/&gt;&lt;wsp:rsid wsp:val=&quot;0010716D&quot;/&gt;&lt;wsp:rsid wsp:val=&quot;00107229&quot;/&gt;&lt;wsp:rsid wsp:val=&quot;00107DDF&quot;/&gt;&lt;wsp:rsid wsp:val=&quot;0011379C&quot;/&gt;&lt;wsp:rsid wsp:val=&quot;00117191&quot;/&gt;&lt;wsp:rsid wsp:val=&quot;001250B4&quot;/&gt;&lt;wsp:rsid wsp:val=&quot;00126332&quot;/&gt;&lt;wsp:rsid wsp:val=&quot;0012734C&quot;/&gt;&lt;wsp:rsid wsp:val=&quot;001273C6&quot;/&gt;&lt;wsp:rsid wsp:val=&quot;00132538&quot;/&gt;&lt;wsp:rsid wsp:val=&quot;00132DD2&quot;/&gt;&lt;wsp:rsid wsp:val=&quot;001346C5&quot;/&gt;&lt;wsp:rsid wsp:val=&quot;001360E5&quot;/&gt;&lt;wsp:rsid wsp:val=&quot;00136535&quot;/&gt;&lt;wsp:rsid wsp:val=&quot;00136B61&quot;/&gt;&lt;wsp:rsid wsp:val=&quot;001408C7&quot;/&gt;&lt;wsp:rsid wsp:val=&quot;00140F89&quot;/&gt;&lt;wsp:rsid wsp:val=&quot;00142BBD&quot;/&gt;&lt;wsp:rsid wsp:val=&quot;00144539&quot;/&gt;&lt;wsp:rsid wsp:val=&quot;00144A9C&quot;/&gt;&lt;wsp:rsid wsp:val=&quot;00150B17&quot;/&gt;&lt;wsp:rsid wsp:val=&quot;00153528&quot;/&gt;&lt;wsp:rsid wsp:val=&quot;00153A71&quot;/&gt;&lt;wsp:rsid wsp:val=&quot;00153F48&quot;/&gt;&lt;wsp:rsid wsp:val=&quot;00155892&quot;/&gt;&lt;wsp:rsid wsp:val=&quot;001576CD&quot;/&gt;&lt;wsp:rsid wsp:val=&quot;00161D55&quot;/&gt;&lt;wsp:rsid wsp:val=&quot;001650A3&quot;/&gt;&lt;wsp:rsid wsp:val=&quot;00165BF1&quot;/&gt;&lt;wsp:rsid wsp:val=&quot;00167341&quot;/&gt;&lt;wsp:rsid wsp:val=&quot;0016773E&quot;/&gt;&lt;wsp:rsid wsp:val=&quot;001724A6&quot;/&gt;&lt;wsp:rsid wsp:val=&quot;0017332C&quot;/&gt;&lt;wsp:rsid wsp:val=&quot;00173862&quot;/&gt;&lt;wsp:rsid wsp:val=&quot;00175CD4&quot;/&gt;&lt;wsp:rsid wsp:val=&quot;00181FD5&quot;/&gt;&lt;wsp:rsid wsp:val=&quot;00183D7B&quot;/&gt;&lt;wsp:rsid wsp:val=&quot;00187132&quot;/&gt;&lt;wsp:rsid wsp:val=&quot;001873C3&quot;/&gt;&lt;wsp:rsid wsp:val=&quot;00190559&quot;/&gt;&lt;wsp:rsid wsp:val=&quot;00190B4E&quot;/&gt;&lt;wsp:rsid wsp:val=&quot;00196656&quot;/&gt;&lt;wsp:rsid wsp:val=&quot;00196680&quot;/&gt;&lt;wsp:rsid wsp:val=&quot;001A08AA&quot;/&gt;&lt;wsp:rsid wsp:val=&quot;001A0C58&quot;/&gt;&lt;wsp:rsid wsp:val=&quot;001A4303&quot;/&gt;&lt;wsp:rsid wsp:val=&quot;001A4ED9&quot;/&gt;&lt;wsp:rsid wsp:val=&quot;001A64B1&quot;/&gt;&lt;wsp:rsid wsp:val=&quot;001B32B5&quot;/&gt;&lt;wsp:rsid wsp:val=&quot;001B3DDD&quot;/&gt;&lt;wsp:rsid wsp:val=&quot;001B4679&quot;/&gt;&lt;wsp:rsid wsp:val=&quot;001B5210&quot;/&gt;&lt;wsp:rsid wsp:val=&quot;001B6FC7&quot;/&gt;&lt;wsp:rsid wsp:val=&quot;001B77BA&quot;/&gt;&lt;wsp:rsid wsp:val=&quot;001C10B8&quot;/&gt;&lt;wsp:rsid wsp:val=&quot;001C1139&quot;/&gt;&lt;wsp:rsid wsp:val=&quot;001C3295&quot;/&gt;&lt;wsp:rsid wsp:val=&quot;001C37EB&quot;/&gt;&lt;wsp:rsid wsp:val=&quot;001C5B74&quot;/&gt;&lt;wsp:rsid wsp:val=&quot;001C6003&quot;/&gt;&lt;wsp:rsid wsp:val=&quot;001C69DF&quot;/&gt;&lt;wsp:rsid wsp:val=&quot;001D1294&quot;/&gt;&lt;wsp:rsid wsp:val=&quot;001D25B8&quot;/&gt;&lt;wsp:rsid wsp:val=&quot;001D3800&quot;/&gt;&lt;wsp:rsid wsp:val=&quot;001D38C3&quot;/&gt;&lt;wsp:rsid wsp:val=&quot;001D395B&quot;/&gt;&lt;wsp:rsid wsp:val=&quot;001D580C&quot;/&gt;&lt;wsp:rsid wsp:val=&quot;001D5B54&quot;/&gt;&lt;wsp:rsid wsp:val=&quot;001D606A&quot;/&gt;&lt;wsp:rsid wsp:val=&quot;001D6109&quot;/&gt;&lt;wsp:rsid wsp:val=&quot;001D6A0A&quot;/&gt;&lt;wsp:rsid wsp:val=&quot;001E0C88&quot;/&gt;&lt;wsp:rsid wsp:val=&quot;001E10F5&quot;/&gt;&lt;wsp:rsid wsp:val=&quot;001E175A&quot;/&gt;&lt;wsp:rsid wsp:val=&quot;001F1184&quot;/&gt;&lt;wsp:rsid wsp:val=&quot;001F1C5D&quot;/&gt;&lt;wsp:rsid wsp:val=&quot;001F73D3&quot;/&gt;&lt;wsp:rsid wsp:val=&quot;001F77E5&quot;/&gt;&lt;wsp:rsid wsp:val=&quot;0020035A&quot;/&gt;&lt;wsp:rsid wsp:val=&quot;00200AD4&quot;/&gt;&lt;wsp:rsid wsp:val=&quot;0020106D&quot;/&gt;&lt;wsp:rsid wsp:val=&quot;00203B4E&quot;/&gt;&lt;wsp:rsid wsp:val=&quot;00204052&quot;/&gt;&lt;wsp:rsid wsp:val=&quot;002042CA&quot;/&gt;&lt;wsp:rsid wsp:val=&quot;002100AC&quot;/&gt;&lt;wsp:rsid wsp:val=&quot;002109F4&quot;/&gt;&lt;wsp:rsid wsp:val=&quot;002138EA&quot;/&gt;&lt;wsp:rsid wsp:val=&quot;00214946&quot;/&gt;&lt;wsp:rsid wsp:val=&quot;00214B01&quot;/&gt;&lt;wsp:rsid wsp:val=&quot;00214FBD&quot;/&gt;&lt;wsp:rsid wsp:val=&quot;00215E90&quot;/&gt;&lt;wsp:rsid wsp:val=&quot;00216745&quot;/&gt;&lt;wsp:rsid wsp:val=&quot;002176CD&quot;/&gt;&lt;wsp:rsid wsp:val=&quot;002206B8&quot;/&gt;&lt;wsp:rsid wsp:val=&quot;00221BF0&quot;/&gt;&lt;wsp:rsid wsp:val=&quot;00222897&quot;/&gt;&lt;wsp:rsid wsp:val=&quot;00226A40&quot;/&gt;&lt;wsp:rsid wsp:val=&quot;002270D9&quot;/&gt;&lt;wsp:rsid wsp:val=&quot;0023215D&quot;/&gt;&lt;wsp:rsid wsp:val=&quot;0023426D&quot;/&gt;&lt;wsp:rsid wsp:val=&quot;00235394&quot;/&gt;&lt;wsp:rsid wsp:val=&quot;002376E9&quot;/&gt;&lt;wsp:rsid wsp:val=&quot;00237D33&quot;/&gt;&lt;wsp:rsid wsp:val=&quot;00240A53&quot;/&gt;&lt;wsp:rsid wsp:val=&quot;00243A59&quot;/&gt;&lt;wsp:rsid wsp:val=&quot;00251908&quot;/&gt;&lt;wsp:rsid wsp:val=&quot;002548E0&quot;/&gt;&lt;wsp:rsid wsp:val=&quot;002604D8&quot;/&gt;&lt;wsp:rsid wsp:val=&quot;00260DEF&quot;/&gt;&lt;wsp:rsid wsp:val=&quot;0026171C&quot;/&gt;&lt;wsp:rsid wsp:val=&quot;0026179F&quot;/&gt;&lt;wsp:rsid wsp:val=&quot;002637BD&quot;/&gt;&lt;wsp:rsid wsp:val=&quot;00263AC2&quot;/&gt;&lt;wsp:rsid wsp:val=&quot;00263ACB&quot;/&gt;&lt;wsp:rsid wsp:val=&quot;00271647&quot;/&gt;&lt;wsp:rsid wsp:val=&quot;002738AF&quot;/&gt;&lt;wsp:rsid wsp:val=&quot;00274801&quot;/&gt;&lt;wsp:rsid wsp:val=&quot;00274E1A&quot;/&gt;&lt;wsp:rsid wsp:val=&quot;00276CDD&quot;/&gt;&lt;wsp:rsid wsp:val=&quot;00281557&quot;/&gt;&lt;wsp:rsid wsp:val=&quot;00282213&quot;/&gt;&lt;wsp:rsid wsp:val=&quot;0028231D&quot;/&gt;&lt;wsp:rsid wsp:val=&quot;002848B3&quot;/&gt;&lt;wsp:rsid wsp:val=&quot;00286B41&quot;/&gt;&lt;wsp:rsid wsp:val=&quot;002878CA&quot;/&gt;&lt;wsp:rsid wsp:val=&quot;00291307&quot;/&gt;&lt;wsp:rsid wsp:val=&quot;002938B8&quot;/&gt;&lt;wsp:rsid wsp:val=&quot;00293E3F&quot;/&gt;&lt;wsp:rsid wsp:val=&quot;002942E3&quot;/&gt;&lt;wsp:rsid wsp:val=&quot;002A0799&quot;/&gt;&lt;wsp:rsid wsp:val=&quot;002A71C4&quot;/&gt;&lt;wsp:rsid wsp:val=&quot;002B3806&quot;/&gt;&lt;wsp:rsid wsp:val=&quot;002B40C4&quot;/&gt;&lt;wsp:rsid wsp:val=&quot;002B4AA7&quot;/&gt;&lt;wsp:rsid wsp:val=&quot;002B77D0&quot;/&gt;&lt;wsp:rsid wsp:val=&quot;002C32F8&quot;/&gt;&lt;wsp:rsid wsp:val=&quot;002C3405&quot;/&gt;&lt;wsp:rsid wsp:val=&quot;002C65F0&quot;/&gt;&lt;wsp:rsid wsp:val=&quot;002D24F6&quot;/&gt;&lt;wsp:rsid wsp:val=&quot;002D3DB7&quot;/&gt;&lt;wsp:rsid wsp:val=&quot;002E165F&quot;/&gt;&lt;wsp:rsid wsp:val=&quot;002E17A1&quot;/&gt;&lt;wsp:rsid wsp:val=&quot;002E1882&quot;/&gt;&lt;wsp:rsid wsp:val=&quot;002E39EF&quot;/&gt;&lt;wsp:rsid wsp:val=&quot;002E5491&quot;/&gt;&lt;wsp:rsid wsp:val=&quot;002E67CE&quot;/&gt;&lt;wsp:rsid wsp:val=&quot;002F2C3B&quot;/&gt;&lt;wsp:rsid wsp:val=&quot;002F4093&quot;/&gt;&lt;wsp:rsid wsp:val=&quot;002F4213&quot;/&gt;&lt;wsp:rsid wsp:val=&quot;002F567D&quot;/&gt;&lt;wsp:rsid wsp:val=&quot;002F56B1&quot;/&gt;&lt;wsp:rsid wsp:val=&quot;002F5ECF&quot;/&gt;&lt;wsp:rsid wsp:val=&quot;002F6BC7&quot;/&gt;&lt;wsp:rsid wsp:val=&quot;002F7124&quot;/&gt;&lt;wsp:rsid wsp:val=&quot;002F7643&quot;/&gt;&lt;wsp:rsid wsp:val=&quot;00301BD7&quot;/&gt;&lt;wsp:rsid wsp:val=&quot;003029FF&quot;/&gt;&lt;wsp:rsid wsp:val=&quot;0030508E&quot;/&gt;&lt;wsp:rsid wsp:val=&quot;00307186&quot;/&gt;&lt;wsp:rsid wsp:val=&quot;00307418&quot;/&gt;&lt;wsp:rsid wsp:val=&quot;00313E28&quot;/&gt;&lt;wsp:rsid wsp:val=&quot;0031478A&quot;/&gt;&lt;wsp:rsid wsp:val=&quot;003162A7&quot;/&gt;&lt;wsp:rsid wsp:val=&quot;003173A1&quot;/&gt;&lt;wsp:rsid wsp:val=&quot;0032094E&quot;/&gt;&lt;wsp:rsid wsp:val=&quot;003258FE&quot;/&gt;&lt;wsp:rsid wsp:val=&quot;00325B92&quot;/&gt;&lt;wsp:rsid wsp:val=&quot;003274EA&quot;/&gt;&lt;wsp:rsid wsp:val=&quot;00327632&quot;/&gt;&lt;wsp:rsid wsp:val=&quot;00327900&quot;/&gt;&lt;wsp:rsid wsp:val=&quot;00327B8A&quot;/&gt;&lt;wsp:rsid wsp:val=&quot;00330C96&quot;/&gt;&lt;wsp:rsid wsp:val=&quot;003319A5&quot;/&gt;&lt;wsp:rsid wsp:val=&quot;00333E4B&quot;/&gt;&lt;wsp:rsid wsp:val=&quot;00335D6E&quot;/&gt;&lt;wsp:rsid wsp:val=&quot;003374A9&quot;/&gt;&lt;wsp:rsid wsp:val=&quot;00340EEC&quot;/&gt;&lt;wsp:rsid wsp:val=&quot;0034273B&quot;/&gt;&lt;wsp:rsid wsp:val=&quot;00346D57&quot;/&gt;&lt;wsp:rsid wsp:val=&quot;00347500&quot;/&gt;&lt;wsp:rsid wsp:val=&quot;0035275D&quot;/&gt;&lt;wsp:rsid wsp:val=&quot;00355CF6&quot;/&gt;&lt;wsp:rsid wsp:val=&quot;0035608F&quot;/&gt;&lt;wsp:rsid wsp:val=&quot;00357FEC&quot;/&gt;&lt;wsp:rsid wsp:val=&quot;0036058F&quot;/&gt;&lt;wsp:rsid wsp:val=&quot;003637C0&quot;/&gt;&lt;wsp:rsid wsp:val=&quot;00367724&quot;/&gt;&lt;wsp:rsid wsp:val=&quot;00367974&quot;/&gt;&lt;wsp:rsid wsp:val=&quot;00371798&quot;/&gt;&lt;wsp:rsid wsp:val=&quot;00372038&quot;/&gt;&lt;wsp:rsid wsp:val=&quot;003757AA&quot;/&gt;&lt;wsp:rsid wsp:val=&quot;00375D0F&quot;/&gt;&lt;wsp:rsid wsp:val=&quot;003766D9&quot;/&gt;&lt;wsp:rsid wsp:val=&quot;0038067B&quot;/&gt;&lt;wsp:rsid wsp:val=&quot;00381237&quot;/&gt;&lt;wsp:rsid wsp:val=&quot;003824BC&quot;/&gt;&lt;wsp:rsid wsp:val=&quot;00384ACD&quot;/&gt;&lt;wsp:rsid wsp:val=&quot;00385D96&quot;/&gt;&lt;wsp:rsid wsp:val=&quot;00393A95&quot;/&gt;&lt;wsp:rsid wsp:val=&quot;003947F8&quot;/&gt;&lt;wsp:rsid wsp:val=&quot;00394B67&quot;/&gt;&lt;wsp:rsid wsp:val=&quot;0039632E&quot;/&gt;&lt;wsp:rsid wsp:val=&quot;0039757D&quot;/&gt;&lt;wsp:rsid wsp:val=&quot;003A2A58&quot;/&gt;&lt;wsp:rsid wsp:val=&quot;003B47CE&quot;/&gt;&lt;wsp:rsid wsp:val=&quot;003B4DE4&quot;/&gt;&lt;wsp:rsid wsp:val=&quot;003B6025&quot;/&gt;&lt;wsp:rsid wsp:val=&quot;003C103A&quot;/&gt;&lt;wsp:rsid wsp:val=&quot;003C1AFC&quot;/&gt;&lt;wsp:rsid wsp:val=&quot;003C797F&quot;/&gt;&lt;wsp:rsid wsp:val=&quot;003D3438&quot;/&gt;&lt;wsp:rsid wsp:val=&quot;003D49D4&quot;/&gt;&lt;wsp:rsid wsp:val=&quot;003D5126&quot;/&gt;&lt;wsp:rsid wsp:val=&quot;003D5207&quot;/&gt;&lt;wsp:rsid wsp:val=&quot;003D66C5&quot;/&gt;&lt;wsp:rsid wsp:val=&quot;003E2432&quot;/&gt;&lt;wsp:rsid wsp:val=&quot;003E5EE6&quot;/&gt;&lt;wsp:rsid wsp:val=&quot;003E730D&quot;/&gt;&lt;wsp:rsid wsp:val=&quot;003F25A6&quot;/&gt;&lt;wsp:rsid wsp:val=&quot;003F2A10&quot;/&gt;&lt;wsp:rsid wsp:val=&quot;003F33A8&quot;/&gt;&lt;wsp:rsid wsp:val=&quot;003F3409&quot;/&gt;&lt;wsp:rsid wsp:val=&quot;003F36D9&quot;/&gt;&lt;wsp:rsid wsp:val=&quot;003F4B81&quot;/&gt;&lt;wsp:rsid wsp:val=&quot;003F6C8E&quot;/&gt;&lt;wsp:rsid wsp:val=&quot;003F7F72&quot;/&gt;&lt;wsp:rsid wsp:val=&quot;00404677&quot;/&gt;&lt;wsp:rsid wsp:val=&quot;00404DB5&quot;/&gt;&lt;wsp:rsid wsp:val=&quot;0040727F&quot;/&gt;&lt;wsp:rsid wsp:val=&quot;00407BA3&quot;/&gt;&lt;wsp:rsid wsp:val=&quot;00411551&quot;/&gt;&lt;wsp:rsid wsp:val=&quot;004161A5&quot;/&gt;&lt;wsp:rsid wsp:val=&quot;00417ACF&quot;/&gt;&lt;wsp:rsid wsp:val=&quot;00420E4D&quot;/&gt;&lt;wsp:rsid wsp:val=&quot;004212A7&quot;/&gt;&lt;wsp:rsid wsp:val=&quot;00421A63&quot;/&gt;&lt;wsp:rsid wsp:val=&quot;00423024&quot;/&gt;&lt;wsp:rsid wsp:val=&quot;00424B0C&quot;/&gt;&lt;wsp:rsid wsp:val=&quot;00426F5C&quot;/&gt;&lt;wsp:rsid wsp:val=&quot;00426F75&quot;/&gt;&lt;wsp:rsid wsp:val=&quot;00430648&quot;/&gt;&lt;wsp:rsid wsp:val=&quot;00431A38&quot;/&gt;&lt;wsp:rsid wsp:val=&quot;004333AA&quot;/&gt;&lt;wsp:rsid wsp:val=&quot;004344EB&quot;/&gt;&lt;wsp:rsid wsp:val=&quot;00434814&quot;/&gt;&lt;wsp:rsid wsp:val=&quot;0043712F&quot;/&gt;&lt;wsp:rsid wsp:val=&quot;00437532&quot;/&gt;&lt;wsp:rsid wsp:val=&quot;0044005F&quot;/&gt;&lt;wsp:rsid wsp:val=&quot;004456BF&quot;/&gt;&lt;wsp:rsid wsp:val=&quot;0044659A&quot;/&gt;&lt;wsp:rsid wsp:val=&quot;00446B32&quot;/&gt;&lt;wsp:rsid wsp:val=&quot;004473C4&quot;/&gt;&lt;wsp:rsid wsp:val=&quot;00451927&quot;/&gt;&lt;wsp:rsid wsp:val=&quot;00453176&quot;/&gt;&lt;wsp:rsid wsp:val=&quot;004540EA&quot;/&gt;&lt;wsp:rsid wsp:val=&quot;0045459A&quot;/&gt;&lt;wsp:rsid wsp:val=&quot;00456ACE&quot;/&gt;&lt;wsp:rsid wsp:val=&quot;00457194&quot;/&gt;&lt;wsp:rsid wsp:val=&quot;00460FC3&quot;/&gt;&lt;wsp:rsid wsp:val=&quot;0046127E&quot;/&gt;&lt;wsp:rsid wsp:val=&quot;004614EC&quot;/&gt;&lt;wsp:rsid wsp:val=&quot;00463E15&quot;/&gt;&lt;wsp:rsid wsp:val=&quot;0046433E&quot;/&gt;&lt;wsp:rsid wsp:val=&quot;004657D5&quot;/&gt;&lt;wsp:rsid wsp:val=&quot;004666D5&quot;/&gt;&lt;wsp:rsid wsp:val=&quot;0046677B&quot;/&gt;&lt;wsp:rsid wsp:val=&quot;00470E5B&quot;/&gt;&lt;wsp:rsid wsp:val=&quot;0047456C&quot;/&gt;&lt;wsp:rsid wsp:val=&quot;00474F0E&quot;/&gt;&lt;wsp:rsid wsp:val=&quot;00476877&quot;/&gt;&lt;wsp:rsid wsp:val=&quot;00480A82&quot;/&gt;&lt;wsp:rsid wsp:val=&quot;00481216&quot;/&gt;&lt;wsp:rsid wsp:val=&quot;00482F36&quot;/&gt;&lt;wsp:rsid wsp:val=&quot;00483DDD&quot;/&gt;&lt;wsp:rsid wsp:val=&quot;00485EDB&quot;/&gt;&lt;wsp:rsid wsp:val=&quot;004918BA&quot;/&gt;&lt;wsp:rsid wsp:val=&quot;0049556D&quot;/&gt;&lt;wsp:rsid wsp:val=&quot;004A0C6D&quot;/&gt;&lt;wsp:rsid wsp:val=&quot;004A0C99&quot;/&gt;&lt;wsp:rsid wsp:val=&quot;004A0D34&quot;/&gt;&lt;wsp:rsid wsp:val=&quot;004A3C93&quot;/&gt;&lt;wsp:rsid wsp:val=&quot;004A6FC4&quot;/&gt;&lt;wsp:rsid wsp:val=&quot;004A72B2&quot;/&gt;&lt;wsp:rsid wsp:val=&quot;004B01E2&quot;/&gt;&lt;wsp:rsid wsp:val=&quot;004B0C90&quot;/&gt;&lt;wsp:rsid wsp:val=&quot;004B1225&quot;/&gt;&lt;wsp:rsid wsp:val=&quot;004B46A3&quot;/&gt;&lt;wsp:rsid wsp:val=&quot;004C41E4&quot;/&gt;&lt;wsp:rsid wsp:val=&quot;004C46BD&quot;/&gt;&lt;wsp:rsid wsp:val=&quot;004C6ED8&quot;/&gt;&lt;wsp:rsid wsp:val=&quot;004C74EB&quot;/&gt;&lt;wsp:rsid wsp:val=&quot;004C7AAE&quot;/&gt;&lt;wsp:rsid wsp:val=&quot;004E035E&quot;/&gt;&lt;wsp:rsid wsp:val=&quot;004E1185&quot;/&gt;&lt;wsp:rsid wsp:val=&quot;004E6159&quot;/&gt;&lt;wsp:rsid wsp:val=&quot;004F1055&quot;/&gt;&lt;wsp:rsid wsp:val=&quot;004F12A2&quot;/&gt;&lt;wsp:rsid wsp:val=&quot;004F7A2B&quot;/&gt;&lt;wsp:rsid wsp:val=&quot;004F7F30&quot;/&gt;&lt;wsp:rsid wsp:val=&quot;00500ED2&quot;/&gt;&lt;wsp:rsid wsp:val=&quot;0050198C&quot;/&gt;&lt;wsp:rsid wsp:val=&quot;00502559&quot;/&gt;&lt;wsp:rsid wsp:val=&quot;0050360A&quot;/&gt;&lt;wsp:rsid wsp:val=&quot;00504BBC&quot;/&gt;&lt;wsp:rsid wsp:val=&quot;00505BFA&quot;/&gt;&lt;wsp:rsid wsp:val=&quot;00506775&quot;/&gt;&lt;wsp:rsid wsp:val=&quot;00507024&quot;/&gt;&lt;wsp:rsid wsp:val=&quot;00522F8F&quot;/&gt;&lt;wsp:rsid wsp:val=&quot;005309AB&quot;/&gt;&lt;wsp:rsid wsp:val=&quot;00533AC5&quot;/&gt;&lt;wsp:rsid wsp:val=&quot;0053486F&quot;/&gt;&lt;wsp:rsid wsp:val=&quot;00534988&quot;/&gt;&lt;wsp:rsid wsp:val=&quot;00535DD3&quot;/&gt;&lt;wsp:rsid wsp:val=&quot;0053738C&quot;/&gt;&lt;wsp:rsid wsp:val=&quot;00542625&quot;/&gt;&lt;wsp:rsid wsp:val=&quot;00543B5A&quot;/&gt;&lt;wsp:rsid wsp:val=&quot;005450BA&quot;/&gt;&lt;wsp:rsid wsp:val=&quot;005468DF&quot;/&gt;&lt;wsp:rsid wsp:val=&quot;00551E5C&quot;/&gt;&lt;wsp:rsid wsp:val=&quot;0055656F&quot;/&gt;&lt;wsp:rsid wsp:val=&quot;00560C7A&quot;/&gt;&lt;wsp:rsid wsp:val=&quot;005616CF&quot;/&gt;&lt;wsp:rsid wsp:val=&quot;00561F38&quot;/&gt;&lt;wsp:rsid wsp:val=&quot;00565B3C&quot;/&gt;&lt;wsp:rsid wsp:val=&quot;005661F1&quot;/&gt;&lt;wsp:rsid wsp:val=&quot;00573CB3&quot;/&gt;&lt;wsp:rsid wsp:val=&quot;005822AE&quot;/&gt;&lt;wsp:rsid wsp:val=&quot;0058363C&quot;/&gt;&lt;wsp:rsid wsp:val=&quot;005838C1&quot;/&gt;&lt;wsp:rsid wsp:val=&quot;00583908&quot;/&gt;&lt;wsp:rsid wsp:val=&quot;005840AF&quot;/&gt;&lt;wsp:rsid wsp:val=&quot;005850DD&quot;/&gt;&lt;wsp:rsid wsp:val=&quot;00585FA7&quot;/&gt;&lt;wsp:rsid wsp:val=&quot;0058750B&quot;/&gt;&lt;wsp:rsid wsp:val=&quot;0058785E&quot;/&gt;&lt;wsp:rsid wsp:val=&quot;00590C90&quot;/&gt;&lt;wsp:rsid wsp:val=&quot;00591935&quot;/&gt;&lt;wsp:rsid wsp:val=&quot;00591B8F&quot;/&gt;&lt;wsp:rsid wsp:val=&quot;005923B9&quot;/&gt;&lt;wsp:rsid wsp:val=&quot;00593D73&quot;/&gt;&lt;wsp:rsid wsp:val=&quot;00594E3D&quot;/&gt;&lt;wsp:rsid wsp:val=&quot;00594F85&quot;/&gt;&lt;wsp:rsid wsp:val=&quot;00595B95&quot;/&gt;&lt;wsp:rsid wsp:val=&quot;005965ED&quot;/&gt;&lt;wsp:rsid wsp:val=&quot;0059710F&quot;/&gt;&lt;wsp:rsid wsp:val=&quot;005A403F&quot;/&gt;&lt;wsp:rsid wsp:val=&quot;005B14AF&quot;/&gt;&lt;wsp:rsid wsp:val=&quot;005B2201&quot;/&gt;&lt;wsp:rsid wsp:val=&quot;005B4D27&quot;/&gt;&lt;wsp:rsid wsp:val=&quot;005C1F22&quot;/&gt;&lt;wsp:rsid wsp:val=&quot;005C42ED&quot;/&gt;&lt;wsp:rsid wsp:val=&quot;005D498B&quot;/&gt;&lt;wsp:rsid wsp:val=&quot;005D63D3&quot;/&gt;&lt;wsp:rsid wsp:val=&quot;005E13F3&quot;/&gt;&lt;wsp:rsid wsp:val=&quot;005E3713&quot;/&gt;&lt;wsp:rsid wsp:val=&quot;005E615C&quot;/&gt;&lt;wsp:rsid wsp:val=&quot;005E6FE5&quot;/&gt;&lt;wsp:rsid wsp:val=&quot;005F00CF&quot;/&gt;&lt;wsp:rsid wsp:val=&quot;005F0485&quot;/&gt;&lt;wsp:rsid wsp:val=&quot;005F0942&quot;/&gt;&lt;wsp:rsid wsp:val=&quot;005F1FE0&quot;/&gt;&lt;wsp:rsid wsp:val=&quot;005F2AA0&quot;/&gt;&lt;wsp:rsid wsp:val=&quot;005F492D&quot;/&gt;&lt;wsp:rsid wsp:val=&quot;005F6D9E&quot;/&gt;&lt;wsp:rsid wsp:val=&quot;005F6ECF&quot;/&gt;&lt;wsp:rsid wsp:val=&quot;006040F1&quot;/&gt;&lt;wsp:rsid wsp:val=&quot;0060559F&quot;/&gt;&lt;wsp:rsid wsp:val=&quot;00605AEC&quot;/&gt;&lt;wsp:rsid wsp:val=&quot;006068B7&quot;/&gt;&lt;wsp:rsid wsp:val=&quot;006244EB&quot;/&gt;&lt;wsp:rsid wsp:val=&quot;006253E8&quot;/&gt;&lt;wsp:rsid wsp:val=&quot;00627ABF&quot;/&gt;&lt;wsp:rsid wsp:val=&quot;0063186E&quot;/&gt;&lt;wsp:rsid wsp:val=&quot;006329FB&quot;/&gt;&lt;wsp:rsid wsp:val=&quot;00636C22&quot;/&gt;&lt;wsp:rsid wsp:val=&quot;00640981&quot;/&gt;&lt;wsp:rsid wsp:val=&quot;00641BA0&quot;/&gt;&lt;wsp:rsid wsp:val=&quot;00643F55&quot;/&gt;&lt;wsp:rsid wsp:val=&quot;00644A8F&quot;/&gt;&lt;wsp:rsid wsp:val=&quot;00644AE8&quot;/&gt;&lt;wsp:rsid wsp:val=&quot;00644D03&quot;/&gt;&lt;wsp:rsid wsp:val=&quot;00652775&quot;/&gt;&lt;wsp:rsid wsp:val=&quot;00652D90&quot;/&gt;&lt;wsp:rsid wsp:val=&quot;0065401F&quot;/&gt;&lt;wsp:rsid wsp:val=&quot;00654030&quot;/&gt;&lt;wsp:rsid wsp:val=&quot;00654FD0&quot;/&gt;&lt;wsp:rsid wsp:val=&quot;006555B1&quot;/&gt;&lt;wsp:rsid wsp:val=&quot;0065740A&quot;/&gt;&lt;wsp:rsid wsp:val=&quot;00657C53&quot;/&gt;&lt;wsp:rsid wsp:val=&quot;00660DFB&quot;/&gt;&lt;wsp:rsid wsp:val=&quot;0066164D&quot;/&gt;&lt;wsp:rsid wsp:val=&quot;00663192&quot;/&gt;&lt;wsp:rsid wsp:val=&quot;00665C0C&quot;/&gt;&lt;wsp:rsid wsp:val=&quot;006746D9&quot;/&gt;&lt;wsp:rsid wsp:val=&quot;006749C0&quot;/&gt;&lt;wsp:rsid wsp:val=&quot;00676820&quot;/&gt;&lt;wsp:rsid wsp:val=&quot;00676C84&quot;/&gt;&lt;wsp:rsid wsp:val=&quot;00680634&quot;/&gt;&lt;wsp:rsid wsp:val=&quot;00680C17&quot;/&gt;&lt;wsp:rsid wsp:val=&quot;006818F0&quot;/&gt;&lt;wsp:rsid wsp:val=&quot;0068695E&quot;/&gt;&lt;wsp:rsid wsp:val=&quot;00686CE4&quot;/&gt;&lt;wsp:rsid wsp:val=&quot;006872B2&quot;/&gt;&lt;wsp:rsid wsp:val=&quot;006909A9&quot;/&gt;&lt;wsp:rsid wsp:val=&quot;00690CB6&quot;/&gt;&lt;wsp:rsid wsp:val=&quot;006911E7&quot;/&gt;&lt;wsp:rsid wsp:val=&quot;00693AD6&quot;/&gt;&lt;wsp:rsid wsp:val=&quot;006940B7&quot;/&gt;&lt;wsp:rsid wsp:val=&quot;006952C9&quot;/&gt;&lt;wsp:rsid wsp:val=&quot;0069595B&quot;/&gt;&lt;wsp:rsid wsp:val=&quot;006973EE&quot;/&gt;&lt;wsp:rsid wsp:val=&quot;00697D0A&quot;/&gt;&lt;wsp:rsid wsp:val=&quot;006A1BE1&quot;/&gt;&lt;wsp:rsid wsp:val=&quot;006A6E07&quot;/&gt;&lt;wsp:rsid wsp:val=&quot;006B19C1&quot;/&gt;&lt;wsp:rsid wsp:val=&quot;006B34FE&quot;/&gt;&lt;wsp:rsid wsp:val=&quot;006B3976&quot;/&gt;&lt;wsp:rsid wsp:val=&quot;006B425C&quot;/&gt;&lt;wsp:rsid wsp:val=&quot;006B6238&quot;/&gt;&lt;wsp:rsid wsp:val=&quot;006D1781&quot;/&gt;&lt;wsp:rsid wsp:val=&quot;006D204E&quot;/&gt;&lt;wsp:rsid wsp:val=&quot;006D3201&quot;/&gt;&lt;wsp:rsid wsp:val=&quot;006D3883&quot;/&gt;&lt;wsp:rsid wsp:val=&quot;006D473C&quot;/&gt;&lt;wsp:rsid wsp:val=&quot;006D6B7E&quot;/&gt;&lt;wsp:rsid wsp:val=&quot;006E27C5&quot;/&gt;&lt;wsp:rsid wsp:val=&quot;006F2104&quot;/&gt;&lt;wsp:rsid wsp:val=&quot;006F355D&quot;/&gt;&lt;wsp:rsid wsp:val=&quot;006F4CBB&quot;/&gt;&lt;wsp:rsid wsp:val=&quot;006F53D0&quot;/&gt;&lt;wsp:rsid wsp:val=&quot;006F5C06&quot;/&gt;&lt;wsp:rsid wsp:val=&quot;006F6669&quot;/&gt;&lt;wsp:rsid wsp:val=&quot;006F6EC4&quot;/&gt;&lt;wsp:rsid wsp:val=&quot;007026DD&quot;/&gt;&lt;wsp:rsid wsp:val=&quot;00702FF1&quot;/&gt;&lt;wsp:rsid wsp:val=&quot;00705A15&quot;/&gt;&lt;wsp:rsid wsp:val=&quot;0070646B&quot;/&gt;&lt;wsp:rsid wsp:val=&quot;00710B2B&quot;/&gt;&lt;wsp:rsid wsp:val=&quot;00711585&quot;/&gt;&lt;wsp:rsid wsp:val=&quot;00711DC8&quot;/&gt;&lt;wsp:rsid wsp:val=&quot;007131A4&quot;/&gt;&lt;wsp:rsid wsp:val=&quot;00714157&quot;/&gt;&lt;wsp:rsid wsp:val=&quot;00714D2A&quot;/&gt;&lt;wsp:rsid wsp:val=&quot;00717D24&quot;/&gt;&lt;wsp:rsid wsp:val=&quot;007209B9&quot;/&gt;&lt;wsp:rsid wsp:val=&quot;0072241A&quot;/&gt;&lt;wsp:rsid wsp:val=&quot;007237CC&quot;/&gt;&lt;wsp:rsid wsp:val=&quot;00725065&quot;/&gt;&lt;wsp:rsid wsp:val=&quot;0073060D&quot;/&gt;&lt;wsp:rsid wsp:val=&quot;00731CB7&quot;/&gt;&lt;wsp:rsid wsp:val=&quot;00733125&quot;/&gt;&lt;wsp:rsid wsp:val=&quot;0073354C&quot;/&gt;&lt;wsp:rsid wsp:val=&quot;00736EFE&quot;/&gt;&lt;wsp:rsid wsp:val=&quot;00737B66&quot;/&gt;&lt;wsp:rsid wsp:val=&quot;00741698&quot;/&gt;&lt;wsp:rsid wsp:val=&quot;0074369C&quot;/&gt;&lt;wsp:rsid wsp:val=&quot;0074390C&quot;/&gt;&lt;wsp:rsid wsp:val=&quot;00743AE6&quot;/&gt;&lt;wsp:rsid wsp:val=&quot;00745B54&quot;/&gt;&lt;wsp:rsid wsp:val=&quot;00746AD1&quot;/&gt;&lt;wsp:rsid wsp:val=&quot;00746C56&quot;/&gt;&lt;wsp:rsid wsp:val=&quot;007478F9&quot;/&gt;&lt;wsp:rsid wsp:val=&quot;00750870&quot;/&gt;&lt;wsp:rsid wsp:val=&quot;00760A90&quot;/&gt;&lt;wsp:rsid wsp:val=&quot;00762F69&quot;/&gt;&lt;wsp:rsid wsp:val=&quot;00764499&quot;/&gt;&lt;wsp:rsid wsp:val=&quot;00766AD7&quot;/&gt;&lt;wsp:rsid wsp:val=&quot;00766D9D&quot;/&gt;&lt;wsp:rsid wsp:val=&quot;00771E2E&quot;/&gt;&lt;wsp:rsid wsp:val=&quot;0077267F&quot;/&gt;&lt;wsp:rsid wsp:val=&quot;00774AC4&quot;/&gt;&lt;wsp:rsid wsp:val=&quot;00777D8E&quot;/&gt;&lt;wsp:rsid wsp:val=&quot;00780169&quot;/&gt;&lt;wsp:rsid wsp:val=&quot;00781428&quot;/&gt;&lt;wsp:rsid wsp:val=&quot;00782049&quot;/&gt;&lt;wsp:rsid wsp:val=&quot;0078286D&quot;/&gt;&lt;wsp:rsid wsp:val=&quot;0078580B&quot;/&gt;&lt;wsp:rsid wsp:val=&quot;0079212B&quot;/&gt;&lt;wsp:rsid wsp:val=&quot;0079294D&quot;/&gt;&lt;wsp:rsid wsp:val=&quot;00792B95&quot;/&gt;&lt;wsp:rsid wsp:val=&quot;0079503C&quot;/&gt;&lt;wsp:rsid wsp:val=&quot;00795E0E&quot;/&gt;&lt;wsp:rsid wsp:val=&quot;00796826&quot;/&gt;&lt;wsp:rsid wsp:val=&quot;00797310&quot;/&gt;&lt;wsp:rsid wsp:val=&quot;00797648&quot;/&gt;&lt;wsp:rsid wsp:val=&quot;007A103B&quot;/&gt;&lt;wsp:rsid wsp:val=&quot;007A158A&quot;/&gt;&lt;wsp:rsid wsp:val=&quot;007A5191&quot;/&gt;&lt;wsp:rsid wsp:val=&quot;007B293E&quot;/&gt;&lt;wsp:rsid wsp:val=&quot;007B5CE0&quot;/&gt;&lt;wsp:rsid wsp:val=&quot;007C1DB6&quot;/&gt;&lt;wsp:rsid wsp:val=&quot;007C45C3&quot;/&gt;&lt;wsp:rsid wsp:val=&quot;007D12A4&quot;/&gt;&lt;wsp:rsid wsp:val=&quot;007D297A&quot;/&gt;&lt;wsp:rsid wsp:val=&quot;007D3F31&quot;/&gt;&lt;wsp:rsid wsp:val=&quot;007D449F&quot;/&gt;&lt;wsp:rsid wsp:val=&quot;007D58CC&quot;/&gt;&lt;wsp:rsid wsp:val=&quot;007D67AF&quot;/&gt;&lt;wsp:rsid wsp:val=&quot;007D6BBA&quot;/&gt;&lt;wsp:rsid wsp:val=&quot;007E0047&quot;/&gt;&lt;wsp:rsid wsp:val=&quot;007E004F&quot;/&gt;&lt;wsp:rsid wsp:val=&quot;007E10C9&quot;/&gt;&lt;wsp:rsid wsp:val=&quot;007E21C9&quot;/&gt;&lt;wsp:rsid wsp:val=&quot;007E358D&quot;/&gt;&lt;wsp:rsid wsp:val=&quot;007E4988&quot;/&gt;&lt;wsp:rsid wsp:val=&quot;007E5070&quot;/&gt;&lt;wsp:rsid wsp:val=&quot;007E6148&quot;/&gt;&lt;wsp:rsid wsp:val=&quot;007E6D2E&quot;/&gt;&lt;wsp:rsid wsp:val=&quot;007E71A2&quot;/&gt;&lt;wsp:rsid wsp:val=&quot;007F072D&quot;/&gt;&lt;wsp:rsid wsp:val=&quot;007F0E1E&quot;/&gt;&lt;wsp:rsid wsp:val=&quot;007F3644&quot;/&gt;&lt;wsp:rsid wsp:val=&quot;007F5297&quot;/&gt;&lt;wsp:rsid wsp:val=&quot;00800ADB&quot;/&gt;&lt;wsp:rsid wsp:val=&quot;00801638&quot;/&gt;&lt;wsp:rsid wsp:val=&quot;00802D1C&quot;/&gt;&lt;wsp:rsid wsp:val=&quot;00803CB3&quot;/&gt;&lt;wsp:rsid wsp:val=&quot;008053E4&quot;/&gt;&lt;wsp:rsid wsp:val=&quot;00806F27&quot;/&gt;&lt;wsp:rsid wsp:val=&quot;0080747D&quot;/&gt;&lt;wsp:rsid wsp:val=&quot;0081253E&quot;/&gt;&lt;wsp:rsid wsp:val=&quot;008154CC&quot;/&gt;&lt;wsp:rsid wsp:val=&quot;00815FB3&quot;/&gt;&lt;wsp:rsid wsp:val=&quot;00817B82&quot;/&gt;&lt;wsp:rsid wsp:val=&quot;00825D9E&quot;/&gt;&lt;wsp:rsid wsp:val=&quot;00836E47&quot;/&gt;&lt;wsp:rsid wsp:val=&quot;00840019&quot;/&gt;&lt;wsp:rsid wsp:val=&quot;00842133&quot;/&gt;&lt;wsp:rsid wsp:val=&quot;00843186&quot;/&gt;&lt;wsp:rsid wsp:val=&quot;00845E47&quot;/&gt;&lt;wsp:rsid wsp:val=&quot;00846934&quot;/&gt;&lt;wsp:rsid wsp:val=&quot;00846E44&quot;/&gt;&lt;wsp:rsid wsp:val=&quot;008531F5&quot;/&gt;&lt;wsp:rsid wsp:val=&quot;00854A90&quot;/&gt;&lt;wsp:rsid wsp:val=&quot;0085537B&quot;/&gt;&lt;wsp:rsid wsp:val=&quot;00860683&quot;/&gt;&lt;wsp:rsid wsp:val=&quot;00861CDC&quot;/&gt;&lt;wsp:rsid wsp:val=&quot;008634CA&quot;/&gt;&lt;wsp:rsid wsp:val=&quot;00864622&quot;/&gt;&lt;wsp:rsid wsp:val=&quot;00864CB6&quot;/&gt;&lt;wsp:rsid wsp:val=&quot;00870C75&quot;/&gt;&lt;wsp:rsid wsp:val=&quot;0087149B&quot;/&gt;&lt;wsp:rsid wsp:val=&quot;00872037&quot;/&gt;&lt;wsp:rsid wsp:val=&quot;00873075&quot;/&gt;&lt;wsp:rsid wsp:val=&quot;0087350C&quot;/&gt;&lt;wsp:rsid wsp:val=&quot;00873685&quot;/&gt;&lt;wsp:rsid wsp:val=&quot;00873802&quot;/&gt;&lt;wsp:rsid wsp:val=&quot;00880534&quot;/&gt;&lt;wsp:rsid wsp:val=&quot;00880A28&quot;/&gt;&lt;wsp:rsid wsp:val=&quot;00880A7F&quot;/&gt;&lt;wsp:rsid wsp:val=&quot;0088112F&quot;/&gt;&lt;wsp:rsid wsp:val=&quot;00884688&quot;/&gt;&lt;wsp:rsid wsp:val=&quot;00884A13&quot;/&gt;&lt;wsp:rsid wsp:val=&quot;00887554&quot;/&gt;&lt;wsp:rsid wsp:val=&quot;0089009E&quot;/&gt;&lt;wsp:rsid wsp:val=&quot;00892FB1&quot;/&gt;&lt;wsp:rsid wsp:val=&quot;008A013D&quot;/&gt;&lt;wsp:rsid wsp:val=&quot;008A02F4&quot;/&gt;&lt;wsp:rsid wsp:val=&quot;008A1DFF&quot;/&gt;&lt;wsp:rsid wsp:val=&quot;008A3A9B&quot;/&gt;&lt;wsp:rsid wsp:val=&quot;008A4237&quot;/&gt;&lt;wsp:rsid wsp:val=&quot;008A750C&quot;/&gt;&lt;wsp:rsid wsp:val=&quot;008B045D&quot;/&gt;&lt;wsp:rsid wsp:val=&quot;008B1610&quot;/&gt;&lt;wsp:rsid wsp:val=&quot;008B1CB9&quot;/&gt;&lt;wsp:rsid wsp:val=&quot;008B2DF8&quot;/&gt;&lt;wsp:rsid wsp:val=&quot;008B4606&quot;/&gt;&lt;wsp:rsid wsp:val=&quot;008B4B2A&quot;/&gt;&lt;wsp:rsid wsp:val=&quot;008B6520&quot;/&gt;&lt;wsp:rsid wsp:val=&quot;008C26FA&quot;/&gt;&lt;wsp:rsid wsp:val=&quot;008C37C1&quot;/&gt;&lt;wsp:rsid wsp:val=&quot;008C4C99&quot;/&gt;&lt;wsp:rsid wsp:val=&quot;008C5188&quot;/&gt;&lt;wsp:rsid wsp:val=&quot;008C5265&quot;/&gt;&lt;wsp:rsid wsp:val=&quot;008C60E9&quot;/&gt;&lt;wsp:rsid wsp:val=&quot;008D094F&quot;/&gt;&lt;wsp:rsid wsp:val=&quot;008D24DF&quot;/&gt;&lt;wsp:rsid wsp:val=&quot;008E13CF&quot;/&gt;&lt;wsp:rsid wsp:val=&quot;008E2967&quot;/&gt;&lt;wsp:rsid wsp:val=&quot;008E3F77&quot;/&gt;&lt;wsp:rsid wsp:val=&quot;008E6604&quot;/&gt;&lt;wsp:rsid wsp:val=&quot;008E6A55&quot;/&gt;&lt;wsp:rsid wsp:val=&quot;008F0C9E&quot;/&gt;&lt;wsp:rsid wsp:val=&quot;008F1213&quot;/&gt;&lt;wsp:rsid wsp:val=&quot;00901D26&quot;/&gt;&lt;wsp:rsid wsp:val=&quot;009026D6&quot;/&gt;&lt;wsp:rsid wsp:val=&quot;009064C5&quot;/&gt;&lt;wsp:rsid wsp:val=&quot;00911F08&quot;/&gt;&lt;wsp:rsid wsp:val=&quot;00911FDA&quot;/&gt;&lt;wsp:rsid wsp:val=&quot;0091325E&quot;/&gt;&lt;wsp:rsid wsp:val=&quot;009139A1&quot;/&gt;&lt;wsp:rsid wsp:val=&quot;00913DE4&quot;/&gt;&lt;wsp:rsid wsp:val=&quot;00921057&quot;/&gt;&lt;wsp:rsid wsp:val=&quot;009236E5&quot;/&gt;&lt;wsp:rsid wsp:val=&quot;00927319&quot;/&gt;&lt;wsp:rsid wsp:val=&quot;0093197A&quot;/&gt;&lt;wsp:rsid wsp:val=&quot;00933DEA&quot;/&gt;&lt;wsp:rsid wsp:val=&quot;00936D1D&quot;/&gt;&lt;wsp:rsid wsp:val=&quot;009426D8&quot;/&gt;&lt;wsp:rsid wsp:val=&quot;00942B6F&quot;/&gt;&lt;wsp:rsid wsp:val=&quot;0094593B&quot;/&gt;&lt;wsp:rsid wsp:val=&quot;00946EE8&quot;/&gt;&lt;wsp:rsid wsp:val=&quot;00950480&quot;/&gt;&lt;wsp:rsid wsp:val=&quot;009543A4&quot;/&gt;&lt;wsp:rsid wsp:val=&quot;00960CFA&quot;/&gt;&lt;wsp:rsid wsp:val=&quot;00961C4B&quot;/&gt;&lt;wsp:rsid wsp:val=&quot;00961DD5&quot;/&gt;&lt;wsp:rsid wsp:val=&quot;0096224D&quot;/&gt;&lt;wsp:rsid wsp:val=&quot;00967C44&quot;/&gt;&lt;wsp:rsid wsp:val=&quot;00970569&quot;/&gt;&lt;wsp:rsid wsp:val=&quot;00972C6A&quot;/&gt;&lt;wsp:rsid wsp:val=&quot;00974932&quot;/&gt;&lt;wsp:rsid wsp:val=&quot;009778AE&quot;/&gt;&lt;wsp:rsid wsp:val=&quot;00983910&quot;/&gt;&lt;wsp:rsid wsp:val=&quot;00991A0E&quot;/&gt;&lt;wsp:rsid wsp:val=&quot;00993C6E&quot;/&gt;&lt;wsp:rsid wsp:val=&quot;00994507&quot;/&gt;&lt;wsp:rsid wsp:val=&quot;009959E3&quot;/&gt;&lt;wsp:rsid wsp:val=&quot;009969C8&quot;/&gt;&lt;wsp:rsid wsp:val=&quot;009A00EE&quot;/&gt;&lt;wsp:rsid wsp:val=&quot;009A77D8&quot;/&gt;&lt;wsp:rsid wsp:val=&quot;009B5717&quot;/&gt;&lt;wsp:rsid wsp:val=&quot;009B7A20&quot;/&gt;&lt;wsp:rsid wsp:val=&quot;009C0727&quot;/&gt;&lt;wsp:rsid wsp:val=&quot;009C32DE&quot;/&gt;&lt;wsp:rsid wsp:val=&quot;009C4A92&quot;/&gt;&lt;wsp:rsid wsp:val=&quot;009C7467&quot;/&gt;&lt;wsp:rsid wsp:val=&quot;009D2176&quot;/&gt;&lt;wsp:rsid wsp:val=&quot;009D36C1&quot;/&gt;&lt;wsp:rsid wsp:val=&quot;009D5CB7&quot;/&gt;&lt;wsp:rsid wsp:val=&quot;009D6013&quot;/&gt;&lt;wsp:rsid wsp:val=&quot;009D7F62&quot;/&gt;&lt;wsp:rsid wsp:val=&quot;009E06DE&quot;/&gt;&lt;wsp:rsid wsp:val=&quot;009E1263&quot;/&gt;&lt;wsp:rsid wsp:val=&quot;009E2043&quot;/&gt;&lt;wsp:rsid wsp:val=&quot;009E24AC&quot;/&gt;&lt;wsp:rsid wsp:val=&quot;009E36AE&quot;/&gt;&lt;wsp:rsid wsp:val=&quot;009E6D60&quot;/&gt;&lt;wsp:rsid wsp:val=&quot;009F0ECE&quot;/&gt;&lt;wsp:rsid wsp:val=&quot;009F32A0&quot;/&gt;&lt;wsp:rsid wsp:val=&quot;009F3651&quot;/&gt;&lt;wsp:rsid wsp:val=&quot;00A006C6&quot;/&gt;&lt;wsp:rsid wsp:val=&quot;00A057C3&quot;/&gt;&lt;wsp:rsid wsp:val=&quot;00A05E0E&quot;/&gt;&lt;wsp:rsid wsp:val=&quot;00A06F38&quot;/&gt;&lt;wsp:rsid wsp:val=&quot;00A07687&quot;/&gt;&lt;wsp:rsid wsp:val=&quot;00A07FD8&quot;/&gt;&lt;wsp:rsid wsp:val=&quot;00A07FFE&quot;/&gt;&lt;wsp:rsid wsp:val=&quot;00A1061C&quot;/&gt;&lt;wsp:rsid wsp:val=&quot;00A125D9&quot;/&gt;&lt;wsp:rsid wsp:val=&quot;00A132C7&quot;/&gt;&lt;wsp:rsid wsp:val=&quot;00A150CB&quot;/&gt;&lt;wsp:rsid wsp:val=&quot;00A15A2A&quot;/&gt;&lt;wsp:rsid wsp:val=&quot;00A15A58&quot;/&gt;&lt;wsp:rsid wsp:val=&quot;00A16FA0&quot;/&gt;&lt;wsp:rsid wsp:val=&quot;00A203B3&quot;/&gt;&lt;wsp:rsid wsp:val=&quot;00A20CFA&quot;/&gt;&lt;wsp:rsid wsp:val=&quot;00A22268&quot;/&gt;&lt;wsp:rsid wsp:val=&quot;00A24ED6&quot;/&gt;&lt;wsp:rsid wsp:val=&quot;00A25487&quot;/&gt;&lt;wsp:rsid wsp:val=&quot;00A34781&quot;/&gt;&lt;wsp:rsid wsp:val=&quot;00A413A3&quot;/&gt;&lt;wsp:rsid wsp:val=&quot;00A43F3A&quot;/&gt;&lt;wsp:rsid wsp:val=&quot;00A44761&quot;/&gt;&lt;wsp:rsid wsp:val=&quot;00A45EBB&quot;/&gt;&lt;wsp:rsid wsp:val=&quot;00A50BF2&quot;/&gt;&lt;wsp:rsid wsp:val=&quot;00A50FAC&quot;/&gt;&lt;wsp:rsid wsp:val=&quot;00A51FED&quot;/&gt;&lt;wsp:rsid wsp:val=&quot;00A5424E&quot;/&gt;&lt;wsp:rsid wsp:val=&quot;00A5438D&quot;/&gt;&lt;wsp:rsid wsp:val=&quot;00A543BA&quot;/&gt;&lt;wsp:rsid wsp:val=&quot;00A57B1A&quot;/&gt;&lt;wsp:rsid wsp:val=&quot;00A6051F&quot;/&gt;&lt;wsp:rsid wsp:val=&quot;00A608FA&quot;/&gt;&lt;wsp:rsid wsp:val=&quot;00A62929&quot;/&gt;&lt;wsp:rsid wsp:val=&quot;00A747F2&quot;/&gt;&lt;wsp:rsid wsp:val=&quot;00A818C2&quot;/&gt;&lt;wsp:rsid wsp:val=&quot;00A81B15&quot;/&gt;&lt;wsp:rsid wsp:val=&quot;00A8481E&quot;/&gt;&lt;wsp:rsid wsp:val=&quot;00A84B52&quot;/&gt;&lt;wsp:rsid wsp:val=&quot;00A85DBC&quot;/&gt;&lt;wsp:rsid wsp:val=&quot;00A870CB&quot;/&gt;&lt;wsp:rsid wsp:val=&quot;00A92DB4&quot;/&gt;&lt;wsp:rsid wsp:val=&quot;00A93B27&quot;/&gt;&lt;wsp:rsid wsp:val=&quot;00A95AC0&quot;/&gt;&lt;wsp:rsid wsp:val=&quot;00A95CD3&quot;/&gt;&lt;wsp:rsid wsp:val=&quot;00A969A5&quot;/&gt;&lt;wsp:rsid wsp:val=&quot;00A97425&quot;/&gt;&lt;wsp:rsid wsp:val=&quot;00AA548B&quot;/&gt;&lt;wsp:rsid wsp:val=&quot;00AA6BBB&quot;/&gt;&lt;wsp:rsid wsp:val=&quot;00AA76C5&quot;/&gt;&lt;wsp:rsid wsp:val=&quot;00AA7AE9&quot;/&gt;&lt;wsp:rsid wsp:val=&quot;00AB7120&quot;/&gt;&lt;wsp:rsid wsp:val=&quot;00AC0823&quot;/&gt;&lt;wsp:rsid wsp:val=&quot;00AC1A6A&quot;/&gt;&lt;wsp:rsid wsp:val=&quot;00AC3E82&quot;/&gt;&lt;wsp:rsid wsp:val=&quot;00AD1851&quot;/&gt;&lt;wsp:rsid wsp:val=&quot;00AD742B&quot;/&gt;&lt;wsp:rsid wsp:val=&quot;00AE0C81&quot;/&gt;&lt;wsp:rsid wsp:val=&quot;00AE1300&quot;/&gt;&lt;wsp:rsid wsp:val=&quot;00AE392E&quot;/&gt;&lt;wsp:rsid wsp:val=&quot;00AE39ED&quot;/&gt;&lt;wsp:rsid wsp:val=&quot;00AE7AEB&quot;/&gt;&lt;wsp:rsid wsp:val=&quot;00AF0356&quot;/&gt;&lt;wsp:rsid wsp:val=&quot;00AF066F&quot;/&gt;&lt;wsp:rsid wsp:val=&quot;00AF175D&quot;/&gt;&lt;wsp:rsid wsp:val=&quot;00AF372B&quot;/&gt;&lt;wsp:rsid wsp:val=&quot;00AF38EB&quot;/&gt;&lt;wsp:rsid wsp:val=&quot;00AF54B0&quot;/&gt;&lt;wsp:rsid wsp:val=&quot;00AF7559&quot;/&gt;&lt;wsp:rsid wsp:val=&quot;00B00D2E&quot;/&gt;&lt;wsp:rsid wsp:val=&quot;00B102F0&quot;/&gt;&lt;wsp:rsid wsp:val=&quot;00B11BCD&quot;/&gt;&lt;wsp:rsid wsp:val=&quot;00B11D37&quot;/&gt;&lt;wsp:rsid wsp:val=&quot;00B14C1D&quot;/&gt;&lt;wsp:rsid wsp:val=&quot;00B165E4&quot;/&gt;&lt;wsp:rsid wsp:val=&quot;00B20FF9&quot;/&gt;&lt;wsp:rsid wsp:val=&quot;00B2319D&quot;/&gt;&lt;wsp:rsid wsp:val=&quot;00B25FED&quot;/&gt;&lt;wsp:rsid wsp:val=&quot;00B260A3&quot;/&gt;&lt;wsp:rsid wsp:val=&quot;00B268E3&quot;/&gt;&lt;wsp:rsid wsp:val=&quot;00B275E3&quot;/&gt;&lt;wsp:rsid wsp:val=&quot;00B278DD&quot;/&gt;&lt;wsp:rsid wsp:val=&quot;00B33069&quot;/&gt;&lt;wsp:rsid wsp:val=&quot;00B36550&quot;/&gt;&lt;wsp:rsid wsp:val=&quot;00B3755B&quot;/&gt;&lt;wsp:rsid wsp:val=&quot;00B403D5&quot;/&gt;&lt;wsp:rsid wsp:val=&quot;00B408B8&quot;/&gt;&lt;wsp:rsid wsp:val=&quot;00B46587&quot;/&gt;&lt;wsp:rsid wsp:val=&quot;00B468C2&quot;/&gt;&lt;wsp:rsid wsp:val=&quot;00B507FE&quot;/&gt;&lt;wsp:rsid wsp:val=&quot;00B51389&quot;/&gt;&lt;wsp:rsid wsp:val=&quot;00B5184D&quot;/&gt;&lt;wsp:rsid wsp:val=&quot;00B52151&quot;/&gt;&lt;wsp:rsid wsp:val=&quot;00B56229&quot;/&gt;&lt;wsp:rsid wsp:val=&quot;00B56C56&quot;/&gt;&lt;wsp:rsid wsp:val=&quot;00B6006D&quot;/&gt;&lt;wsp:rsid wsp:val=&quot;00B61822&quot;/&gt;&lt;wsp:rsid wsp:val=&quot;00B6201F&quot;/&gt;&lt;wsp:rsid wsp:val=&quot;00B63ACA&quot;/&gt;&lt;wsp:rsid wsp:val=&quot;00B646F7&quot;/&gt;&lt;wsp:rsid wsp:val=&quot;00B64F3B&quot;/&gt;&lt;wsp:rsid wsp:val=&quot;00B657FC&quot;/&gt;&lt;wsp:rsid wsp:val=&quot;00B66672&quot;/&gt;&lt;wsp:rsid wsp:val=&quot;00B67F6F&quot;/&gt;&lt;wsp:rsid wsp:val=&quot;00B730F2&quot;/&gt;&lt;wsp:rsid wsp:val=&quot;00B81D08&quot;/&gt;&lt;wsp:rsid wsp:val=&quot;00B8224A&quot;/&gt;&lt;wsp:rsid wsp:val=&quot;00B8230A&quot;/&gt;&lt;wsp:rsid wsp:val=&quot;00B82712&quot;/&gt;&lt;wsp:rsid wsp:val=&quot;00B842A9&quot;/&gt;&lt;wsp:rsid wsp:val=&quot;00B8446C&quot;/&gt;&lt;wsp:rsid wsp:val=&quot;00B86431&quot;/&gt;&lt;wsp:rsid wsp:val=&quot;00B919A3&quot;/&gt;&lt;wsp:rsid wsp:val=&quot;00B92806&quot;/&gt;&lt;wsp:rsid wsp:val=&quot;00B954FF&quot;/&gt;&lt;wsp:rsid wsp:val=&quot;00B962AE&quot;/&gt;&lt;wsp:rsid wsp:val=&quot;00BA317A&quot;/&gt;&lt;wsp:rsid wsp:val=&quot;00BA4A6E&quot;/&gt;&lt;wsp:rsid wsp:val=&quot;00BA5A26&quot;/&gt;&lt;wsp:rsid wsp:val=&quot;00BA6328&quot;/&gt;&lt;wsp:rsid wsp:val=&quot;00BB0921&quot;/&gt;&lt;wsp:rsid wsp:val=&quot;00BB0D80&quot;/&gt;&lt;wsp:rsid wsp:val=&quot;00BB3CED&quot;/&gt;&lt;wsp:rsid wsp:val=&quot;00BB459A&quot;/&gt;&lt;wsp:rsid wsp:val=&quot;00BB669C&quot;/&gt;&lt;wsp:rsid wsp:val=&quot;00BB69B0&quot;/&gt;&lt;wsp:rsid wsp:val=&quot;00BC50DB&quot;/&gt;&lt;wsp:rsid wsp:val=&quot;00BC58C5&quot;/&gt;&lt;wsp:rsid wsp:val=&quot;00BC600B&quot;/&gt;&lt;wsp:rsid wsp:val=&quot;00BC76FF&quot;/&gt;&lt;wsp:rsid wsp:val=&quot;00BC796B&quot;/&gt;&lt;wsp:rsid wsp:val=&quot;00BD37B1&quot;/&gt;&lt;wsp:rsid wsp:val=&quot;00BD4BCC&quot;/&gt;&lt;wsp:rsid wsp:val=&quot;00BD54C3&quot;/&gt;&lt;wsp:rsid wsp:val=&quot;00BD65B5&quot;/&gt;&lt;wsp:rsid wsp:val=&quot;00BD727F&quot;/&gt;&lt;wsp:rsid wsp:val=&quot;00BD7B14&quot;/&gt;&lt;wsp:rsid wsp:val=&quot;00BE04B4&quot;/&gt;&lt;wsp:rsid wsp:val=&quot;00BE22AF&quot;/&gt;&lt;wsp:rsid wsp:val=&quot;00BE4AAD&quot;/&gt;&lt;wsp:rsid wsp:val=&quot;00BE6580&quot;/&gt;&lt;wsp:rsid wsp:val=&quot;00BE7997&quot;/&gt;&lt;wsp:rsid wsp:val=&quot;00BE7E41&quot;/&gt;&lt;wsp:rsid wsp:val=&quot;00BF20F3&quot;/&gt;&lt;wsp:rsid wsp:val=&quot;00BF5527&quot;/&gt;&lt;wsp:rsid wsp:val=&quot;00BF6129&quot;/&gt;&lt;wsp:rsid wsp:val=&quot;00BF7B95&quot;/&gt;&lt;wsp:rsid wsp:val=&quot;00C01810&quot;/&gt;&lt;wsp:rsid wsp:val=&quot;00C01BDC&quot;/&gt;&lt;wsp:rsid wsp:val=&quot;00C027F3&quot;/&gt;&lt;wsp:rsid wsp:val=&quot;00C02DF5&quot;/&gt;&lt;wsp:rsid wsp:val=&quot;00C0501C&quot;/&gt;&lt;wsp:rsid wsp:val=&quot;00C1184E&quot;/&gt;&lt;wsp:rsid wsp:val=&quot;00C124FF&quot;/&gt;&lt;wsp:rsid wsp:val=&quot;00C13116&quot;/&gt;&lt;wsp:rsid wsp:val=&quot;00C140BA&quot;/&gt;&lt;wsp:rsid wsp:val=&quot;00C14C28&quot;/&gt;&lt;wsp:rsid wsp:val=&quot;00C218C3&quot;/&gt;&lt;wsp:rsid wsp:val=&quot;00C23371&quot;/&gt;&lt;wsp:rsid wsp:val=&quot;00C2368B&quot;/&gt;&lt;wsp:rsid wsp:val=&quot;00C25128&quot;/&gt;&lt;wsp:rsid wsp:val=&quot;00C30CFE&quot;/&gt;&lt;wsp:rsid wsp:val=&quot;00C31002&quot;/&gt;&lt;wsp:rsid wsp:val=&quot;00C31311&quot;/&gt;&lt;wsp:rsid wsp:val=&quot;00C31B15&quot;/&gt;&lt;wsp:rsid wsp:val=&quot;00C33FFF&quot;/&gt;&lt;wsp:rsid wsp:val=&quot;00C349FF&quot;/&gt;&lt;wsp:rsid wsp:val=&quot;00C351F8&quot;/&gt;&lt;wsp:rsid wsp:val=&quot;00C40E5A&quot;/&gt;&lt;wsp:rsid wsp:val=&quot;00C4342F&quot;/&gt;&lt;wsp:rsid wsp:val=&quot;00C50C91&quot;/&gt;&lt;wsp:rsid wsp:val=&quot;00C5333D&quot;/&gt;&lt;wsp:rsid wsp:val=&quot;00C5401B&quot;/&gt;&lt;wsp:rsid wsp:val=&quot;00C544D6&quot;/&gt;&lt;wsp:rsid wsp:val=&quot;00C55F92&quot;/&gt;&lt;wsp:rsid wsp:val=&quot;00C57E7E&quot;/&gt;&lt;wsp:rsid wsp:val=&quot;00C60692&quot;/&gt;&lt;wsp:rsid wsp:val=&quot;00C65C69&quot;/&gt;&lt;wsp:rsid wsp:val=&quot;00C65C6D&quot;/&gt;&lt;wsp:rsid wsp:val=&quot;00C666B9&quot;/&gt;&lt;wsp:rsid wsp:val=&quot;00C67E87&quot;/&gt;&lt;wsp:rsid wsp:val=&quot;00C70CF9&quot;/&gt;&lt;wsp:rsid wsp:val=&quot;00C71913&quot;/&gt;&lt;wsp:rsid wsp:val=&quot;00C73A15&quot;/&gt;&lt;wsp:rsid wsp:val=&quot;00C75F5B&quot;/&gt;&lt;wsp:rsid wsp:val=&quot;00C81822&quot;/&gt;&lt;wsp:rsid wsp:val=&quot;00C86983&quot;/&gt;&lt;wsp:rsid wsp:val=&quot;00C87752&quot;/&gt;&lt;wsp:rsid wsp:val=&quot;00C92657&quot;/&gt;&lt;wsp:rsid wsp:val=&quot;00C92FCB&quot;/&gt;&lt;wsp:rsid wsp:val=&quot;00C94E7C&quot;/&gt;&lt;wsp:rsid wsp:val=&quot;00CA50E7&quot;/&gt;&lt;wsp:rsid wsp:val=&quot;00CA579B&quot;/&gt;&lt;wsp:rsid wsp:val=&quot;00CA5F2A&quot;/&gt;&lt;wsp:rsid wsp:val=&quot;00CA6782&quot;/&gt;&lt;wsp:rsid wsp:val=&quot;00CB0B71&quot;/&gt;&lt;wsp:rsid wsp:val=&quot;00CB4A68&quot;/&gt;&lt;wsp:rsid wsp:val=&quot;00CB5BFA&quot;/&gt;&lt;wsp:rsid wsp:val=&quot;00CB759C&quot;/&gt;&lt;wsp:rsid wsp:val=&quot;00CC0360&quot;/&gt;&lt;wsp:rsid wsp:val=&quot;00CC4B72&quot;/&gt;&lt;wsp:rsid wsp:val=&quot;00CC6588&quot;/&gt;&lt;wsp:rsid wsp:val=&quot;00CC745C&quot;/&gt;&lt;wsp:rsid wsp:val=&quot;00CC7ED9&quot;/&gt;&lt;wsp:rsid wsp:val=&quot;00CD07A0&quot;/&gt;&lt;wsp:rsid wsp:val=&quot;00CD0E15&quot;/&gt;&lt;wsp:rsid wsp:val=&quot;00CD16C4&quot;/&gt;&lt;wsp:rsid wsp:val=&quot;00CD1BE9&quot;/&gt;&lt;wsp:rsid wsp:val=&quot;00CD1C58&quot;/&gt;&lt;wsp:rsid wsp:val=&quot;00CD2961&quot;/&gt;&lt;wsp:rsid wsp:val=&quot;00CD2DD4&quot;/&gt;&lt;wsp:rsid wsp:val=&quot;00CD5200&quot;/&gt;&lt;wsp:rsid wsp:val=&quot;00CD7D0D&quot;/&gt;&lt;wsp:rsid wsp:val=&quot;00CE5139&quot;/&gt;&lt;wsp:rsid wsp:val=&quot;00CE6C82&quot;/&gt;&lt;wsp:rsid wsp:val=&quot;00CF6794&quot;/&gt;&lt;wsp:rsid wsp:val=&quot;00CF75E0&quot;/&gt;&lt;wsp:rsid wsp:val=&quot;00D074F5&quot;/&gt;&lt;wsp:rsid wsp:val=&quot;00D11F4D&quot;/&gt;&lt;wsp:rsid wsp:val=&quot;00D137FD&quot;/&gt;&lt;wsp:rsid wsp:val=&quot;00D15BCC&quot;/&gt;&lt;wsp:rsid wsp:val=&quot;00D20B42&quot;/&gt;&lt;wsp:rsid wsp:val=&quot;00D22226&quot;/&gt;&lt;wsp:rsid wsp:val=&quot;00D24D5C&quot;/&gt;&lt;wsp:rsid wsp:val=&quot;00D25198&quot;/&gt;&lt;wsp:rsid wsp:val=&quot;00D31C83&quot;/&gt;&lt;wsp:rsid wsp:val=&quot;00D42B5A&quot;/&gt;&lt;wsp:rsid wsp:val=&quot;00D440DF&quot;/&gt;&lt;wsp:rsid wsp:val=&quot;00D47AA2&quot;/&gt;&lt;wsp:rsid wsp:val=&quot;00D47D71&quot;/&gt;&lt;wsp:rsid wsp:val=&quot;00D5197A&quot;/&gt;&lt;wsp:rsid wsp:val=&quot;00D520E4&quot;/&gt;&lt;wsp:rsid wsp:val=&quot;00D52964&quot;/&gt;&lt;wsp:rsid wsp:val=&quot;00D542D6&quot;/&gt;&lt;wsp:rsid wsp:val=&quot;00D553C9&quot;/&gt;&lt;wsp:rsid wsp:val=&quot;00D563B9&quot;/&gt;&lt;wsp:rsid wsp:val=&quot;00D57DFA&quot;/&gt;&lt;wsp:rsid wsp:val=&quot;00D62BDB&quot;/&gt;&lt;wsp:rsid wsp:val=&quot;00D659E9&quot;/&gt;&lt;wsp:rsid wsp:val=&quot;00D73FD8&quot;/&gt;&lt;wsp:rsid wsp:val=&quot;00D76FAD&quot;/&gt;&lt;wsp:rsid wsp:val=&quot;00D7765E&quot;/&gt;&lt;wsp:rsid wsp:val=&quot;00D8078A&quot;/&gt;&lt;wsp:rsid wsp:val=&quot;00D81954&quot;/&gt;&lt;wsp:rsid wsp:val=&quot;00D82501&quot;/&gt;&lt;wsp:rsid wsp:val=&quot;00D825BA&quot;/&gt;&lt;wsp:rsid wsp:val=&quot;00D8265A&quot;/&gt;&lt;wsp:rsid wsp:val=&quot;00D83A01&quot;/&gt;&lt;wsp:rsid wsp:val=&quot;00D903BA&quot;/&gt;&lt;wsp:rsid wsp:val=&quot;00D92736&quot;/&gt;&lt;wsp:rsid wsp:val=&quot;00D95A2A&quot;/&gt;&lt;wsp:rsid wsp:val=&quot;00DA01C4&quot;/&gt;&lt;wsp:rsid wsp:val=&quot;00DA1AA7&quot;/&gt;&lt;wsp:rsid wsp:val=&quot;00DA499E&quot;/&gt;&lt;wsp:rsid wsp:val=&quot;00DA4C52&quot;/&gt;&lt;wsp:rsid wsp:val=&quot;00DB21EC&quot;/&gt;&lt;wsp:rsid wsp:val=&quot;00DC02B1&quot;/&gt;&lt;wsp:rsid wsp:val=&quot;00DC1034&quot;/&gt;&lt;wsp:rsid wsp:val=&quot;00DC5297&quot;/&gt;&lt;wsp:rsid wsp:val=&quot;00DC52CB&quot;/&gt;&lt;wsp:rsid wsp:val=&quot;00DC561F&quot;/&gt;&lt;wsp:rsid wsp:val=&quot;00DC64F4&quot;/&gt;&lt;wsp:rsid wsp:val=&quot;00DD09DD&quot;/&gt;&lt;wsp:rsid wsp:val=&quot;00DD0C2C&quot;/&gt;&lt;wsp:rsid wsp:val=&quot;00DD1AB2&quot;/&gt;&lt;wsp:rsid wsp:val=&quot;00DD78C0&quot;/&gt;&lt;wsp:rsid wsp:val=&quot;00DE24DC&quot;/&gt;&lt;wsp:rsid wsp:val=&quot;00DE32DD&quot;/&gt;&lt;wsp:rsid wsp:val=&quot;00DE53F3&quot;/&gt;&lt;wsp:rsid wsp:val=&quot;00DE5576&quot;/&gt;&lt;wsp:rsid wsp:val=&quot;00DE6635&quot;/&gt;&lt;wsp:rsid wsp:val=&quot;00DF0AE4&quot;/&gt;&lt;wsp:rsid wsp:val=&quot;00DF0B4F&quot;/&gt;&lt;wsp:rsid wsp:val=&quot;00DF5D7B&quot;/&gt;&lt;wsp:rsid wsp:val=&quot;00E04596&quot;/&gt;&lt;wsp:rsid wsp:val=&quot;00E117F6&quot;/&gt;&lt;wsp:rsid wsp:val=&quot;00E13336&quot;/&gt;&lt;wsp:rsid wsp:val=&quot;00E1348D&quot;/&gt;&lt;wsp:rsid wsp:val=&quot;00E13E3E&quot;/&gt;&lt;wsp:rsid wsp:val=&quot;00E14E53&quot;/&gt;&lt;wsp:rsid wsp:val=&quot;00E205F1&quot;/&gt;&lt;wsp:rsid wsp:val=&quot;00E215BD&quot;/&gt;&lt;wsp:rsid wsp:val=&quot;00E215F9&quot;/&gt;&lt;wsp:rsid wsp:val=&quot;00E25A79&quot;/&gt;&lt;wsp:rsid wsp:val=&quot;00E276C6&quot;/&gt;&lt;wsp:rsid wsp:val=&quot;00E30121&quot;/&gt;&lt;wsp:rsid wsp:val=&quot;00E33519&quot;/&gt;&lt;wsp:rsid wsp:val=&quot;00E35212&quot;/&gt;&lt;wsp:rsid wsp:val=&quot;00E365C9&quot;/&gt;&lt;wsp:rsid wsp:val=&quot;00E37F10&quot;/&gt;&lt;wsp:rsid wsp:val=&quot;00E400CA&quot;/&gt;&lt;wsp:rsid wsp:val=&quot;00E41344&quot;/&gt;&lt;wsp:rsid wsp:val=&quot;00E41B1F&quot;/&gt;&lt;wsp:rsid wsp:val=&quot;00E460A9&quot;/&gt;&lt;wsp:rsid wsp:val=&quot;00E54C34&quot;/&gt;&lt;wsp:rsid wsp:val=&quot;00E55A9B&quot;/&gt;&lt;wsp:rsid wsp:val=&quot;00E560BC&quot;/&gt;&lt;wsp:rsid wsp:val=&quot;00E57137&quot;/&gt;&lt;wsp:rsid wsp:val=&quot;00E57B74&quot;/&gt;&lt;wsp:rsid wsp:val=&quot;00E60889&quot;/&gt;&lt;wsp:rsid wsp:val=&quot;00E62343&quot;/&gt;&lt;wsp:rsid wsp:val=&quot;00E631BE&quot;/&gt;&lt;wsp:rsid wsp:val=&quot;00E645E5&quot;/&gt;&lt;wsp:rsid wsp:val=&quot;00E6510F&quot;/&gt;&lt;wsp:rsid wsp:val=&quot;00E708BC&quot;/&gt;&lt;wsp:rsid wsp:val=&quot;00E71865&quot;/&gt;&lt;wsp:rsid wsp:val=&quot;00E729A8&quot;/&gt;&lt;wsp:rsid wsp:val=&quot;00E76EDC&quot;/&gt;&lt;wsp:rsid wsp:val=&quot;00E81BF5&quot;/&gt;&lt;wsp:rsid wsp:val=&quot;00E84FEF&quot;/&gt;&lt;wsp:rsid wsp:val=&quot;00E85781&quot;/&gt;&lt;wsp:rsid wsp:val=&quot;00E8629F&quot;/&gt;&lt;wsp:rsid wsp:val=&quot;00E875EA&quot;/&gt;&lt;wsp:rsid wsp:val=&quot;00E916AC&quot;/&gt;&lt;wsp:rsid wsp:val=&quot;00E93429&quot;/&gt;&lt;wsp:rsid wsp:val=&quot;00E93810&quot;/&gt;&lt;wsp:rsid wsp:val=&quot;00E9390F&quot;/&gt;&lt;wsp:rsid wsp:val=&quot;00E97761&quot;/&gt;&lt;wsp:rsid wsp:val=&quot;00E978AB&quot;/&gt;&lt;wsp:rsid wsp:val=&quot;00EA0CD2&quot;/&gt;&lt;wsp:rsid wsp:val=&quot;00EA16AF&quot;/&gt;&lt;wsp:rsid wsp:val=&quot;00EA3474&quot;/&gt;&lt;wsp:rsid wsp:val=&quot;00EA3C24&quot;/&gt;&lt;wsp:rsid wsp:val=&quot;00EA42DB&quot;/&gt;&lt;wsp:rsid wsp:val=&quot;00EA591F&quot;/&gt;&lt;wsp:rsid wsp:val=&quot;00EB1C95&quot;/&gt;&lt;wsp:rsid wsp:val=&quot;00EB301B&quot;/&gt;&lt;wsp:rsid wsp:val=&quot;00EB4117&quot;/&gt;&lt;wsp:rsid wsp:val=&quot;00EB54E6&quot;/&gt;&lt;wsp:rsid wsp:val=&quot;00EC6F99&quot;/&gt;&lt;wsp:rsid wsp:val=&quot;00ED0C3F&quot;/&gt;&lt;wsp:rsid wsp:val=&quot;00ED0C5D&quot;/&gt;&lt;wsp:rsid wsp:val=&quot;00ED0C84&quot;/&gt;&lt;wsp:rsid wsp:val=&quot;00ED1BE3&quot;/&gt;&lt;wsp:rsid wsp:val=&quot;00ED57F6&quot;/&gt;&lt;wsp:rsid wsp:val=&quot;00EE309D&quot;/&gt;&lt;wsp:rsid wsp:val=&quot;00EE383D&quot;/&gt;&lt;wsp:rsid wsp:val=&quot;00EE3A1A&quot;/&gt;&lt;wsp:rsid wsp:val=&quot;00EE4E51&quot;/&gt;&lt;wsp:rsid wsp:val=&quot;00EE7AF9&quot;/&gt;&lt;wsp:rsid wsp:val=&quot;00EF1445&quot;/&gt;&lt;wsp:rsid wsp:val=&quot;00EF1888&quot;/&gt;&lt;wsp:rsid wsp:val=&quot;00EF2240&quot;/&gt;&lt;wsp:rsid wsp:val=&quot;00EF2448&quot;/&gt;&lt;wsp:rsid wsp:val=&quot;00EF4845&quot;/&gt;&lt;wsp:rsid wsp:val=&quot;00EF4DD5&quot;/&gt;&lt;wsp:rsid wsp:val=&quot;00EF502B&quot;/&gt;&lt;wsp:rsid wsp:val=&quot;00EF5DC2&quot;/&gt;&lt;wsp:rsid wsp:val=&quot;00EF7508&quot;/&gt;&lt;wsp:rsid wsp:val=&quot;00F05A30&quot;/&gt;&lt;wsp:rsid wsp:val=&quot;00F072D8&quot;/&gt;&lt;wsp:rsid wsp:val=&quot;00F0742D&quot;/&gt;&lt;wsp:rsid wsp:val=&quot;00F111CD&quot;/&gt;&lt;wsp:rsid wsp:val=&quot;00F113CF&quot;/&gt;&lt;wsp:rsid wsp:val=&quot;00F11F3D&quot;/&gt;&lt;wsp:rsid wsp:val=&quot;00F12BFC&quot;/&gt;&lt;wsp:rsid wsp:val=&quot;00F13787&quot;/&gt;&lt;wsp:rsid wsp:val=&quot;00F1606F&quot;/&gt;&lt;wsp:rsid wsp:val=&quot;00F21CB3&quot;/&gt;&lt;wsp:rsid wsp:val=&quot;00F2719C&quot;/&gt;&lt;wsp:rsid wsp:val=&quot;00F27D70&quot;/&gt;&lt;wsp:rsid wsp:val=&quot;00F31E9B&quot;/&gt;&lt;wsp:rsid wsp:val=&quot;00F36E1D&quot;/&gt;&lt;wsp:rsid wsp:val=&quot;00F4100C&quot;/&gt;&lt;wsp:rsid wsp:val=&quot;00F45F4B&quot;/&gt;&lt;wsp:rsid wsp:val=&quot;00F47948&quot;/&gt;&lt;wsp:rsid wsp:val=&quot;00F47A4F&quot;/&gt;&lt;wsp:rsid wsp:val=&quot;00F55BB1&quot;/&gt;&lt;wsp:rsid wsp:val=&quot;00F56674&quot;/&gt;&lt;wsp:rsid wsp:val=&quot;00F6243B&quot;/&gt;&lt;wsp:rsid wsp:val=&quot;00F64503&quot;/&gt;&lt;wsp:rsid wsp:val=&quot;00F64F5D&quot;/&gt;&lt;wsp:rsid wsp:val=&quot;00F70479&quot;/&gt;&lt;wsp:rsid wsp:val=&quot;00F72750&quot;/&gt;&lt;wsp:rsid wsp:val=&quot;00F768B2&quot;/&gt;&lt;wsp:rsid wsp:val=&quot;00F76908&quot;/&gt;&lt;wsp:rsid wsp:val=&quot;00F80252&quot;/&gt;&lt;wsp:rsid wsp:val=&quot;00F8153B&quot;/&gt;&lt;wsp:rsid wsp:val=&quot;00F8313A&quot;/&gt;&lt;wsp:rsid wsp:val=&quot;00F83BE5&quot;/&gt;&lt;wsp:rsid wsp:val=&quot;00F86F51&quot;/&gt;&lt;wsp:rsid wsp:val=&quot;00F90432&quot;/&gt;&lt;wsp:rsid wsp:val=&quot;00F94CBC&quot;/&gt;&lt;wsp:rsid wsp:val=&quot;00F94FA9&quot;/&gt;&lt;wsp:rsid wsp:val=&quot;00F95636&quot;/&gt;&lt;wsp:rsid wsp:val=&quot;00F95ED5&quot;/&gt;&lt;wsp:rsid wsp:val=&quot;00FA0C7D&quot;/&gt;&lt;wsp:rsid wsp:val=&quot;00FA167A&quot;/&gt;&lt;wsp:rsid wsp:val=&quot;00FA35B7&quot;/&gt;&lt;wsp:rsid wsp:val=&quot;00FA3A46&quot;/&gt;&lt;wsp:rsid wsp:val=&quot;00FA50D1&quot;/&gt;&lt;wsp:rsid wsp:val=&quot;00FA6F7F&quot;/&gt;&lt;wsp:rsid wsp:val=&quot;00FB0CD6&quot;/&gt;&lt;wsp:rsid wsp:val=&quot;00FB1B0E&quot;/&gt;&lt;wsp:rsid wsp:val=&quot;00FB542E&quot;/&gt;&lt;wsp:rsid wsp:val=&quot;00FC051F&quot;/&gt;&lt;wsp:rsid wsp:val=&quot;00FC1441&quot;/&gt;&lt;wsp:rsid wsp:val=&quot;00FC3DE0&quot;/&gt;&lt;wsp:rsid wsp:val=&quot;00FD0C0D&quot;/&gt;&lt;wsp:rsid wsp:val=&quot;00FD6606&quot;/&gt;&lt;wsp:rsid wsp:val=&quot;00FD6D03&quot;/&gt;&lt;wsp:rsid wsp:val=&quot;00FE1135&quot;/&gt;&lt;wsp:rsid wsp:val=&quot;00FE1268&quot;/&gt;&lt;wsp:rsid wsp:val=&quot;00FE193E&quot;/&gt;&lt;wsp:rsid wsp:val=&quot;00FE3FE5&quot;/&gt;&lt;wsp:rsid wsp:val=&quot;00FE6EB7&quot;/&gt;&lt;wsp:rsid wsp:val=&quot;00FF1B7D&quot;/&gt;&lt;wsp:rsid wsp:val=&quot;00FF1D0B&quot;/&gt;&lt;wsp:rsid wsp:val=&quot;00FF39C2&quot;/&gt;&lt;wsp:rsid wsp:val=&quot;00FF39C3&quot;/&gt;&lt;wsp:rsid wsp:val=&quot;00FF5623&quot;/&gt;&lt;wsp:rsid wsp:val=&quot;00FF5F8F&quot;/&gt;&lt;wsp:rsid wsp:val=&quot;00FF6F64&quot;/&gt;&lt;wsp:rsid wsp:val=&quot;00FF7491&quot;/&gt;&lt;wsp:rsid wsp:val=&quot;00FF799F&quot;/&gt;&lt;/wsp:rsids&gt;&lt;/w:docPr&gt;&lt;w:body&gt;&lt;wx:sect&gt;&lt;w:p wsp:rsidR=&quot;00000000&quot; wsp:rsidRDefault=&quot;00DD09DD&quot; wsp:rsidP=&quot;00DD09DD&quot;&gt;&lt;m:oMathPara&gt;&lt;m:oMath&gt;&lt;m:r&gt;&lt;aml:annotation aml:id=&quot;0&quot; w:type=&quot;Word.Insertion&quot; aml:author=&quot;??ê‰oüêù∞&quot; aml:createdate=&quot;2023-02-25T16:30:00Z&quot;&gt;&lt;aml:content&gt;&lt;w:rPr&gt;&lt;w:rFonts w:ascii=&quot;Cambria Math&quot; w:h-ansi=&quot;Cambria Math&quot;/&gt;&lt;wx:font wx:val=&quot;Cambria Math&quot;/&gt;&lt;w:i/&gt;&lt;/w:rPr&gt;&lt;m:t&gt;/&lt;/oMath&gt;m:t&gt;&lt;/aml:content&gt;&lt;/aml:annotation&gt;&lt;/m:r&gt;&lt;m:sSup&gt;&lt;m:sSupPr&gt;&lt;m:ctrlPr&gt;&lt;aml:annotation aml:id=&quot;1&quot; w:type=&quot;Word.Insertion&quot; aml:author=&quot;??ê‰oüêù∞&quot; aml:createdate=&quot;2023-02-25T16:30:00Z&quot;&gt;&lt;aml:content&gt;&lt;w:rPr&gt;&lt;w:rFonts w:ascii=&quot;Cambria Math&quot; w:h-ansi=&quot;CambroMath&gt;ia Math&quot;/&gt;&lt;wx:font wx:val=&quot;Cambria Math&quot;/&gt;&lt;w:i/&gt;&lt;/w:rPr&gt;&lt;/aml:content&gt;&lt;/aml:annotation&gt;&lt;/m:ctrlPr&gt;&lt;/m:sSupPr&gt;&lt;m:e&gt;&lt;m:r&gt;&lt;aml:annotation aml:id=&quot;2&quot; w:type=&quot;Word.Insertion&quot; aml:author=&quot;??ê‰oüêù∞&quot; aml:createdate=&quot;2023-02-25T16:30:00Z&quot;&gt;&lt;aml:content&gt;&lt;w:rPoMath&gt;r&gt;&lt;w:rFonts w:ascii=&quot;Cambria Math&quot; w:h-ansi=&quot;Cambria Math&quot;/&gt;&lt;wx:font wx:val=&quot;Cambria Math&quot;/&gt;&lt;w:i/&gt;&lt;/w:rPr&gt;&lt;m:t&gt;m&lt;/m:t&gt;&lt;/aml:content&gt;&lt;/aml:annotation&gt;&lt;/m:r&gt;&lt;/m:e&gt;&lt;m:sup&gt;&lt;m:r&gt;&lt;aml:annotation aml:id=&quot;3&quot; w:type=&quot;Word.Insertion&quot; aml:author=&quot;??ê‰oüêù∞&quot; amoMath&gt;l:createdate=&quot;2023-02-25T16:30:00Z&quot;&gt;&lt;aml:content&gt;&lt;w:rPr&gt;&lt;w:rFonts w:ascii=&quot;Cambria Math&quot; w:h-ansi=&quot;Cambria Math&quot;/&gt;&lt;wx:font wx:val=&quot;Cambria Math&quot;/&gt;&lt;w:i/&gt;&lt;/w:rPr&gt;&lt;m:t&gt;3&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0B7E1E" w:rsidDel="0052694D">
          <w:fldChar w:fldCharType="end"/>
        </w:r>
        <w:r w:rsidDel="0052694D">
          <w:delText xml:space="preserve"> in certain area of the retail store where small items are stocked.</w:delText>
        </w:r>
      </w:del>
    </w:p>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637" w:name="_Toc136619895"/>
      <w:r>
        <w:t>6</w:t>
      </w:r>
      <w:r w:rsidRPr="000D6532">
        <w:t>.</w:t>
      </w:r>
      <w:r w:rsidR="007F4FAF">
        <w:t>3</w:t>
      </w:r>
      <w:r w:rsidRPr="000D6532">
        <w:t>.</w:t>
      </w:r>
      <w:r>
        <w:t>3</w:t>
      </w:r>
      <w:r w:rsidRPr="000D6532">
        <w:tab/>
      </w:r>
      <w:r w:rsidRPr="00F83BE5">
        <w:rPr>
          <w:lang w:eastAsia="zh-CN"/>
        </w:rPr>
        <w:t>Potential Key Performance Requirements</w:t>
      </w:r>
      <w:bookmarkEnd w:id="637"/>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77777777" w:rsidR="000B7E1E" w:rsidRPr="00187132" w:rsidRDefault="000B7E1E" w:rsidP="00054A66">
            <w:pPr>
              <w:rPr>
                <w:rFonts w:ascii="Arial" w:hAnsi="Arial" w:cs="Arial"/>
                <w:sz w:val="18"/>
                <w:szCs w:val="18"/>
                <w:lang w:eastAsia="zh-CN"/>
              </w:rPr>
            </w:pPr>
            <w:r>
              <w:rPr>
                <w:rFonts w:ascii="Arial" w:hAnsi="Arial" w:cs="Arial"/>
                <w:sz w:val="18"/>
                <w:szCs w:val="18"/>
              </w:rPr>
              <w:t>0.8kbps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FFS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FFS</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22FDC2FA" w14:textId="77777777" w:rsidR="000B7E1E" w:rsidDel="00E50F43"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638" w:name="_Toc136619896"/>
      <w:r>
        <w:rPr>
          <w:lang w:eastAsia="zh-CN"/>
        </w:rPr>
        <w:t>7</w:t>
      </w:r>
      <w:r w:rsidR="004C7AAE" w:rsidRPr="00235394">
        <w:tab/>
      </w:r>
      <w:r w:rsidR="004C7AAE" w:rsidRPr="00753089">
        <w:t>Consolidated potential requirements</w:t>
      </w:r>
      <w:r w:rsidR="00D659E9">
        <w:t xml:space="preserve"> and KPIs</w:t>
      </w:r>
      <w:bookmarkEnd w:id="638"/>
    </w:p>
    <w:p w14:paraId="25048B86" w14:textId="77777777" w:rsidR="00695A2D" w:rsidRPr="004778A4" w:rsidRDefault="00695A2D" w:rsidP="00695A2D">
      <w:pPr>
        <w:pStyle w:val="2"/>
        <w:rPr>
          <w:lang w:eastAsia="zh-CN"/>
        </w:rPr>
      </w:pPr>
      <w:bookmarkStart w:id="639" w:name="_Toc136619897"/>
      <w:r w:rsidRPr="004778A4">
        <w:rPr>
          <w:lang w:eastAsia="zh-CN"/>
        </w:rPr>
        <w:t>7</w:t>
      </w:r>
      <w:r w:rsidRPr="004778A4">
        <w:t>.1</w:t>
      </w:r>
      <w:r w:rsidRPr="004778A4">
        <w:tab/>
        <w:t>Consolidated potential requirements</w:t>
      </w:r>
      <w:bookmarkEnd w:id="639"/>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640" w:name="_Toc136619898"/>
      <w:r>
        <w:rPr>
          <w:rFonts w:eastAsia="宋体" w:hint="eastAsia"/>
          <w:lang w:eastAsia="zh-CN"/>
        </w:rPr>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640"/>
    </w:p>
    <w:p w14:paraId="79D994FC" w14:textId="77777777" w:rsidR="00695A2D" w:rsidRDefault="00695A2D" w:rsidP="00695A2D">
      <w:pPr>
        <w:pStyle w:val="TH"/>
        <w:rPr>
          <w:lang w:eastAsia="ko-KR"/>
        </w:rPr>
      </w:pPr>
      <w:bookmarkStart w:id="641" w:name="_Hlk113978877"/>
      <w:r>
        <w:t>Table 7.1.1</w:t>
      </w:r>
      <w:r w:rsidRPr="004F7325">
        <w:rPr>
          <w:rFonts w:eastAsia="等线"/>
        </w:rPr>
        <w:t xml:space="preserve"> </w:t>
      </w:r>
      <w:r>
        <w:t xml:space="preserve">– </w:t>
      </w:r>
      <w:r w:rsidRPr="00A27EC1">
        <w:t>[</w:t>
      </w:r>
      <w:r>
        <w:t>Co</w:t>
      </w:r>
      <w:r w:rsidRPr="004778A4">
        <w:t>mmunicat</w:t>
      </w:r>
      <w:r>
        <w:t>ion aspects of</w:t>
      </w:r>
      <w:r w:rsidRPr="004778A4">
        <w:t xml:space="preserve"> Ambient IoT</w:t>
      </w:r>
      <w:r>
        <w:t xml:space="preserve">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457CAE" w:rsidRDefault="00695A2D" w:rsidP="002223D8">
            <w:pPr>
              <w:pStyle w:val="TAH"/>
            </w:pPr>
            <w:r>
              <w:t>CPR #</w:t>
            </w:r>
          </w:p>
        </w:tc>
        <w:tc>
          <w:tcPr>
            <w:tcW w:w="3568" w:type="dxa"/>
            <w:shd w:val="clear" w:color="auto" w:fill="auto"/>
          </w:tcPr>
          <w:p w14:paraId="408B9827" w14:textId="77777777" w:rsidR="00695A2D" w:rsidRPr="00457CAE" w:rsidRDefault="00695A2D" w:rsidP="002223D8">
            <w:pPr>
              <w:pStyle w:val="TAH"/>
            </w:pPr>
            <w:r>
              <w:t>Consolidated Potential Requirement</w:t>
            </w:r>
          </w:p>
        </w:tc>
        <w:tc>
          <w:tcPr>
            <w:tcW w:w="1843" w:type="dxa"/>
          </w:tcPr>
          <w:p w14:paraId="4658D9BF" w14:textId="77777777" w:rsidR="00695A2D" w:rsidRDefault="00695A2D" w:rsidP="002223D8">
            <w:pPr>
              <w:pStyle w:val="TAH"/>
            </w:pPr>
            <w:r>
              <w:t>Original PR #</w:t>
            </w:r>
          </w:p>
        </w:tc>
        <w:tc>
          <w:tcPr>
            <w:tcW w:w="3094" w:type="dxa"/>
          </w:tcPr>
          <w:p w14:paraId="59A65C76" w14:textId="77777777" w:rsidR="00695A2D" w:rsidRDefault="00695A2D" w:rsidP="002223D8">
            <w:pPr>
              <w:pStyle w:val="TAH"/>
            </w:pPr>
            <w:r>
              <w:t>Comment</w:t>
            </w:r>
          </w:p>
        </w:tc>
      </w:tr>
      <w:tr w:rsidR="00695A2D" w:rsidRPr="00457CAE" w14:paraId="42286942" w14:textId="77777777" w:rsidTr="002223D8">
        <w:trPr>
          <w:cantSplit/>
        </w:trPr>
        <w:tc>
          <w:tcPr>
            <w:tcW w:w="1134" w:type="dxa"/>
          </w:tcPr>
          <w:p w14:paraId="58B161A3" w14:textId="77777777" w:rsidR="00695A2D" w:rsidRPr="003A71D7" w:rsidRDefault="00695A2D" w:rsidP="002223D8">
            <w:pPr>
              <w:pStyle w:val="TAC"/>
              <w:rPr>
                <w:b/>
              </w:rPr>
            </w:pPr>
          </w:p>
        </w:tc>
        <w:tc>
          <w:tcPr>
            <w:tcW w:w="3568" w:type="dxa"/>
            <w:shd w:val="clear" w:color="auto" w:fill="auto"/>
          </w:tcPr>
          <w:p w14:paraId="27FB9943" w14:textId="77777777" w:rsidR="00695A2D" w:rsidRPr="005C1D26" w:rsidRDefault="00695A2D" w:rsidP="002223D8">
            <w:pPr>
              <w:pStyle w:val="TAL"/>
            </w:pPr>
          </w:p>
        </w:tc>
        <w:tc>
          <w:tcPr>
            <w:tcW w:w="1843" w:type="dxa"/>
          </w:tcPr>
          <w:p w14:paraId="7A335A28" w14:textId="77777777" w:rsidR="00695A2D" w:rsidRPr="0079623D" w:rsidRDefault="00695A2D" w:rsidP="002223D8">
            <w:pPr>
              <w:pStyle w:val="TAL"/>
              <w:rPr>
                <w:rFonts w:eastAsia="宋体"/>
                <w:lang w:val="en-US" w:eastAsia="zh-CN"/>
              </w:rPr>
            </w:pPr>
          </w:p>
        </w:tc>
        <w:tc>
          <w:tcPr>
            <w:tcW w:w="3094" w:type="dxa"/>
          </w:tcPr>
          <w:p w14:paraId="1F16A0ED" w14:textId="77777777" w:rsidR="00695A2D" w:rsidRPr="005C1D26" w:rsidRDefault="00695A2D" w:rsidP="002223D8">
            <w:pPr>
              <w:pStyle w:val="TAL"/>
              <w:rPr>
                <w:rFonts w:eastAsia="宋体"/>
                <w:lang w:eastAsia="zh-CN"/>
              </w:rPr>
            </w:pPr>
          </w:p>
        </w:tc>
      </w:tr>
      <w:tr w:rsidR="00695A2D" w:rsidRPr="00457CAE" w14:paraId="5434AA03" w14:textId="77777777" w:rsidTr="002223D8">
        <w:trPr>
          <w:cantSplit/>
        </w:trPr>
        <w:tc>
          <w:tcPr>
            <w:tcW w:w="1134" w:type="dxa"/>
          </w:tcPr>
          <w:p w14:paraId="235AD58E" w14:textId="77777777" w:rsidR="00695A2D" w:rsidRPr="00FF59E0" w:rsidRDefault="00695A2D" w:rsidP="002223D8">
            <w:pPr>
              <w:pStyle w:val="TAC"/>
              <w:rPr>
                <w:b/>
                <w:color w:val="FF0000"/>
              </w:rPr>
            </w:pPr>
          </w:p>
        </w:tc>
        <w:tc>
          <w:tcPr>
            <w:tcW w:w="3568" w:type="dxa"/>
            <w:shd w:val="clear" w:color="auto" w:fill="auto"/>
          </w:tcPr>
          <w:p w14:paraId="6EBF747C" w14:textId="77777777" w:rsidR="00695A2D" w:rsidRPr="00FF59E0" w:rsidRDefault="00695A2D" w:rsidP="002223D8">
            <w:pPr>
              <w:pStyle w:val="TAL"/>
              <w:rPr>
                <w:color w:val="FF0000"/>
              </w:rPr>
            </w:pPr>
          </w:p>
        </w:tc>
        <w:tc>
          <w:tcPr>
            <w:tcW w:w="1843" w:type="dxa"/>
          </w:tcPr>
          <w:p w14:paraId="41E4B953" w14:textId="77777777" w:rsidR="00695A2D" w:rsidRPr="00FF59E0" w:rsidRDefault="00695A2D" w:rsidP="002223D8">
            <w:pPr>
              <w:pStyle w:val="TAL"/>
              <w:jc w:val="center"/>
            </w:pPr>
          </w:p>
        </w:tc>
        <w:tc>
          <w:tcPr>
            <w:tcW w:w="3094" w:type="dxa"/>
          </w:tcPr>
          <w:p w14:paraId="7EA67DCA" w14:textId="77777777" w:rsidR="00695A2D" w:rsidRPr="00FF59E0" w:rsidRDefault="00695A2D" w:rsidP="002223D8">
            <w:pPr>
              <w:pStyle w:val="TAL"/>
            </w:pPr>
          </w:p>
        </w:tc>
      </w:tr>
      <w:tr w:rsidR="00695A2D" w:rsidRPr="00457CAE" w14:paraId="0F2F7B52" w14:textId="77777777" w:rsidTr="002223D8">
        <w:trPr>
          <w:cantSplit/>
        </w:trPr>
        <w:tc>
          <w:tcPr>
            <w:tcW w:w="1134" w:type="dxa"/>
          </w:tcPr>
          <w:p w14:paraId="036B2A35" w14:textId="77777777" w:rsidR="00695A2D" w:rsidRPr="003A71D7" w:rsidRDefault="00695A2D" w:rsidP="002223D8">
            <w:pPr>
              <w:pStyle w:val="TAC"/>
              <w:rPr>
                <w:b/>
              </w:rPr>
            </w:pPr>
          </w:p>
        </w:tc>
        <w:tc>
          <w:tcPr>
            <w:tcW w:w="3568" w:type="dxa"/>
            <w:shd w:val="clear" w:color="auto" w:fill="auto"/>
          </w:tcPr>
          <w:p w14:paraId="413EE30F" w14:textId="77777777" w:rsidR="00695A2D" w:rsidRDefault="00695A2D" w:rsidP="002223D8">
            <w:pPr>
              <w:pStyle w:val="TAL"/>
            </w:pPr>
          </w:p>
        </w:tc>
        <w:tc>
          <w:tcPr>
            <w:tcW w:w="1843" w:type="dxa"/>
          </w:tcPr>
          <w:p w14:paraId="24998BF2" w14:textId="77777777" w:rsidR="00695A2D" w:rsidRPr="0079623D" w:rsidRDefault="00695A2D" w:rsidP="002223D8">
            <w:pPr>
              <w:pStyle w:val="TAL"/>
              <w:rPr>
                <w:rFonts w:eastAsia="宋体"/>
                <w:lang w:eastAsia="zh-CN"/>
              </w:rPr>
            </w:pPr>
          </w:p>
        </w:tc>
        <w:tc>
          <w:tcPr>
            <w:tcW w:w="3094" w:type="dxa"/>
          </w:tcPr>
          <w:p w14:paraId="319A800F" w14:textId="77777777" w:rsidR="00695A2D" w:rsidRPr="00F128AF" w:rsidRDefault="00695A2D" w:rsidP="002223D8">
            <w:pPr>
              <w:pStyle w:val="TAL"/>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641"/>
    </w:tbl>
    <w:p w14:paraId="1C1FB860" w14:textId="77777777" w:rsidR="00695A2D" w:rsidRDefault="00695A2D" w:rsidP="00695A2D"/>
    <w:p w14:paraId="07F0E9DC" w14:textId="77777777" w:rsidR="00695A2D" w:rsidRPr="00A42249" w:rsidRDefault="00695A2D" w:rsidP="00695A2D">
      <w:pPr>
        <w:pStyle w:val="3"/>
        <w:ind w:left="0" w:firstLine="0"/>
      </w:pPr>
      <w:bookmarkStart w:id="642" w:name="_Toc136619899"/>
      <w:r w:rsidRPr="00A42249">
        <w:rPr>
          <w:rFonts w:hint="eastAsia"/>
        </w:rPr>
        <w:t>7</w:t>
      </w:r>
      <w:r w:rsidRPr="00A42249">
        <w:t>.1.2</w:t>
      </w:r>
      <w:r w:rsidRPr="00A42249">
        <w:tab/>
      </w:r>
      <w:r w:rsidRPr="00231DA1">
        <w:t>Positioning/location of Ambient IoT devices</w:t>
      </w:r>
      <w:bookmarkEnd w:id="642"/>
    </w:p>
    <w:p w14:paraId="40484C21" w14:textId="77777777" w:rsidR="00695A2D" w:rsidRDefault="00695A2D" w:rsidP="00695A2D">
      <w:pPr>
        <w:pStyle w:val="TH"/>
        <w:rPr>
          <w:lang w:eastAsia="ko-KR"/>
        </w:rPr>
      </w:pPr>
      <w:r>
        <w:t>Table 7.1.2</w:t>
      </w:r>
      <w:r w:rsidRPr="004F7325">
        <w:rPr>
          <w:rFonts w:eastAsia="等线"/>
        </w:rPr>
        <w:t xml:space="preserve"> </w:t>
      </w:r>
      <w:r>
        <w:t xml:space="preserve">– </w:t>
      </w:r>
      <w:r w:rsidRPr="00A27EC1">
        <w:t>[</w:t>
      </w:r>
      <w:r>
        <w:t>Positioning/location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457CAE" w:rsidRDefault="00695A2D" w:rsidP="002223D8">
            <w:pPr>
              <w:pStyle w:val="TAH"/>
            </w:pPr>
            <w:r>
              <w:t>CPR #</w:t>
            </w:r>
          </w:p>
        </w:tc>
        <w:tc>
          <w:tcPr>
            <w:tcW w:w="4536" w:type="dxa"/>
            <w:shd w:val="clear" w:color="auto" w:fill="auto"/>
          </w:tcPr>
          <w:p w14:paraId="1E636732" w14:textId="77777777" w:rsidR="00695A2D" w:rsidRPr="00457CAE" w:rsidRDefault="00695A2D" w:rsidP="002223D8">
            <w:pPr>
              <w:pStyle w:val="TAH"/>
            </w:pPr>
            <w:r>
              <w:t>Consolidated Potential Requirement</w:t>
            </w:r>
          </w:p>
        </w:tc>
        <w:tc>
          <w:tcPr>
            <w:tcW w:w="1701" w:type="dxa"/>
          </w:tcPr>
          <w:p w14:paraId="667AA208" w14:textId="77777777" w:rsidR="00695A2D" w:rsidRDefault="00695A2D" w:rsidP="002223D8">
            <w:pPr>
              <w:pStyle w:val="TAH"/>
            </w:pPr>
            <w:r>
              <w:t>Original PR #</w:t>
            </w:r>
          </w:p>
        </w:tc>
        <w:tc>
          <w:tcPr>
            <w:tcW w:w="2268" w:type="dxa"/>
          </w:tcPr>
          <w:p w14:paraId="09A707F1" w14:textId="77777777" w:rsidR="00695A2D" w:rsidRDefault="00695A2D" w:rsidP="002223D8">
            <w:pPr>
              <w:pStyle w:val="TAH"/>
            </w:pPr>
            <w:r>
              <w:t>Comment</w:t>
            </w:r>
          </w:p>
        </w:tc>
      </w:tr>
      <w:tr w:rsidR="00695A2D" w:rsidRPr="00457CAE" w14:paraId="4ABE4552" w14:textId="77777777" w:rsidTr="002223D8">
        <w:trPr>
          <w:cantSplit/>
        </w:trPr>
        <w:tc>
          <w:tcPr>
            <w:tcW w:w="1134" w:type="dxa"/>
          </w:tcPr>
          <w:p w14:paraId="5994F967" w14:textId="77777777" w:rsidR="00695A2D" w:rsidRPr="003A71D7" w:rsidRDefault="00695A2D" w:rsidP="002223D8">
            <w:pPr>
              <w:pStyle w:val="TAC"/>
              <w:rPr>
                <w:b/>
              </w:rPr>
            </w:pPr>
          </w:p>
        </w:tc>
        <w:tc>
          <w:tcPr>
            <w:tcW w:w="4536" w:type="dxa"/>
            <w:shd w:val="clear" w:color="auto" w:fill="auto"/>
          </w:tcPr>
          <w:p w14:paraId="4330BF28" w14:textId="77777777" w:rsidR="00695A2D" w:rsidRPr="00E07300" w:rsidRDefault="00695A2D" w:rsidP="002223D8">
            <w:pPr>
              <w:pStyle w:val="TAL"/>
            </w:pPr>
          </w:p>
        </w:tc>
        <w:tc>
          <w:tcPr>
            <w:tcW w:w="1701" w:type="dxa"/>
          </w:tcPr>
          <w:p w14:paraId="40223A19" w14:textId="77777777" w:rsidR="00695A2D" w:rsidRDefault="00695A2D" w:rsidP="002223D8"/>
        </w:tc>
        <w:tc>
          <w:tcPr>
            <w:tcW w:w="2268" w:type="dxa"/>
          </w:tcPr>
          <w:p w14:paraId="7C1B9F61" w14:textId="77777777" w:rsidR="00695A2D" w:rsidRPr="00E07300" w:rsidRDefault="00695A2D" w:rsidP="002223D8">
            <w:pPr>
              <w:pStyle w:val="TAL"/>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643" w:name="_Toc91256617"/>
      <w:bookmarkStart w:id="644" w:name="_Toc136619900"/>
      <w:r w:rsidRPr="00453CA4">
        <w:rPr>
          <w:rFonts w:hint="eastAsia"/>
        </w:rPr>
        <w:lastRenderedPageBreak/>
        <w:t>7</w:t>
      </w:r>
      <w:r w:rsidRPr="00453CA4">
        <w:t>.1.3</w:t>
      </w:r>
      <w:r w:rsidRPr="00453CA4">
        <w:tab/>
      </w:r>
      <w:bookmarkStart w:id="645" w:name="_Hlk125887144"/>
      <w:r w:rsidRPr="00231DA1">
        <w:t>Management of Ambient IoT devices</w:t>
      </w:r>
      <w:bookmarkEnd w:id="644"/>
    </w:p>
    <w:p w14:paraId="3F1BB975" w14:textId="77777777" w:rsidR="00695A2D" w:rsidRPr="008E7D8D" w:rsidRDefault="00695A2D" w:rsidP="00695A2D">
      <w:pPr>
        <w:pStyle w:val="TH"/>
        <w:rPr>
          <w:lang w:eastAsia="ko-KR"/>
        </w:rPr>
      </w:pPr>
      <w:r>
        <w:t>Table 7.1.3</w:t>
      </w:r>
      <w:r w:rsidRPr="004F7325">
        <w:rPr>
          <w:rFonts w:eastAsia="等线"/>
        </w:rPr>
        <w:t xml:space="preserve"> </w:t>
      </w:r>
      <w:r>
        <w:t xml:space="preserve"> </w:t>
      </w:r>
      <w:r w:rsidRPr="00A27EC1">
        <w:t>[</w:t>
      </w:r>
      <w:r w:rsidRPr="008E7D8D">
        <w:t>Management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457CAE" w:rsidRDefault="00695A2D" w:rsidP="002223D8">
            <w:pPr>
              <w:pStyle w:val="TAH"/>
            </w:pPr>
            <w:r>
              <w:t>CPR #</w:t>
            </w:r>
          </w:p>
        </w:tc>
        <w:tc>
          <w:tcPr>
            <w:tcW w:w="4536" w:type="dxa"/>
            <w:shd w:val="clear" w:color="auto" w:fill="auto"/>
          </w:tcPr>
          <w:p w14:paraId="0028FDC1" w14:textId="77777777" w:rsidR="00695A2D" w:rsidRPr="00457CAE" w:rsidRDefault="00695A2D" w:rsidP="002223D8">
            <w:pPr>
              <w:pStyle w:val="TAH"/>
            </w:pPr>
            <w:r>
              <w:t>Consolidated Potential Requirement</w:t>
            </w:r>
          </w:p>
        </w:tc>
        <w:tc>
          <w:tcPr>
            <w:tcW w:w="1701" w:type="dxa"/>
          </w:tcPr>
          <w:p w14:paraId="3F9B74F5" w14:textId="77777777" w:rsidR="00695A2D" w:rsidRDefault="00695A2D" w:rsidP="002223D8">
            <w:pPr>
              <w:pStyle w:val="TAH"/>
            </w:pPr>
            <w:r>
              <w:t>Original PR #</w:t>
            </w:r>
          </w:p>
        </w:tc>
        <w:tc>
          <w:tcPr>
            <w:tcW w:w="2268" w:type="dxa"/>
          </w:tcPr>
          <w:p w14:paraId="49E2BC69" w14:textId="77777777" w:rsidR="00695A2D" w:rsidRDefault="00695A2D" w:rsidP="002223D8">
            <w:pPr>
              <w:pStyle w:val="TAH"/>
            </w:pPr>
            <w:r>
              <w:t>Comment</w:t>
            </w:r>
          </w:p>
        </w:tc>
      </w:tr>
      <w:tr w:rsidR="00695A2D" w:rsidRPr="004778A4" w14:paraId="06002EFB" w14:textId="77777777" w:rsidTr="002223D8">
        <w:trPr>
          <w:cantSplit/>
          <w:trHeight w:val="289"/>
        </w:trPr>
        <w:tc>
          <w:tcPr>
            <w:tcW w:w="1134" w:type="dxa"/>
          </w:tcPr>
          <w:p w14:paraId="616FB098" w14:textId="77777777" w:rsidR="00695A2D" w:rsidRPr="003A71D7" w:rsidRDefault="00695A2D" w:rsidP="002223D8">
            <w:pPr>
              <w:pStyle w:val="TAC"/>
              <w:rPr>
                <w:b/>
              </w:rPr>
            </w:pPr>
          </w:p>
        </w:tc>
        <w:tc>
          <w:tcPr>
            <w:tcW w:w="4536" w:type="dxa"/>
            <w:shd w:val="clear" w:color="auto" w:fill="auto"/>
          </w:tcPr>
          <w:p w14:paraId="14D6934F" w14:textId="77777777" w:rsidR="00695A2D" w:rsidRPr="002128B1" w:rsidRDefault="00695A2D" w:rsidP="002223D8">
            <w:pPr>
              <w:pStyle w:val="TAL"/>
            </w:pPr>
          </w:p>
        </w:tc>
        <w:tc>
          <w:tcPr>
            <w:tcW w:w="1701" w:type="dxa"/>
          </w:tcPr>
          <w:p w14:paraId="06DDFA3F" w14:textId="77777777" w:rsidR="00695A2D" w:rsidRPr="004778A4" w:rsidRDefault="00695A2D" w:rsidP="002223D8">
            <w:pPr>
              <w:pStyle w:val="TAL"/>
            </w:pPr>
          </w:p>
        </w:tc>
        <w:tc>
          <w:tcPr>
            <w:tcW w:w="2268" w:type="dxa"/>
          </w:tcPr>
          <w:p w14:paraId="0CD5ED60" w14:textId="77777777" w:rsidR="00695A2D" w:rsidRPr="004778A4" w:rsidRDefault="00695A2D" w:rsidP="002223D8">
            <w:pPr>
              <w:pStyle w:val="TAL"/>
            </w:pPr>
          </w:p>
        </w:tc>
      </w:tr>
      <w:tr w:rsidR="00695A2D" w:rsidRPr="004778A4" w14:paraId="2D7A94CB" w14:textId="77777777" w:rsidTr="002223D8">
        <w:trPr>
          <w:cantSplit/>
          <w:trHeight w:val="163"/>
        </w:trPr>
        <w:tc>
          <w:tcPr>
            <w:tcW w:w="1134" w:type="dxa"/>
          </w:tcPr>
          <w:p w14:paraId="50170203" w14:textId="77777777" w:rsidR="00695A2D" w:rsidRPr="003A71D7" w:rsidRDefault="00695A2D" w:rsidP="002223D8">
            <w:pPr>
              <w:pStyle w:val="TAC"/>
              <w:rPr>
                <w:b/>
              </w:rPr>
            </w:pPr>
          </w:p>
        </w:tc>
        <w:tc>
          <w:tcPr>
            <w:tcW w:w="4536" w:type="dxa"/>
            <w:shd w:val="clear" w:color="auto" w:fill="auto"/>
          </w:tcPr>
          <w:p w14:paraId="1DB51B16" w14:textId="77777777" w:rsidR="00695A2D" w:rsidRPr="002128B1" w:rsidRDefault="00695A2D" w:rsidP="002223D8">
            <w:pPr>
              <w:pStyle w:val="TAL"/>
            </w:pPr>
          </w:p>
        </w:tc>
        <w:tc>
          <w:tcPr>
            <w:tcW w:w="1701" w:type="dxa"/>
          </w:tcPr>
          <w:p w14:paraId="47DCE758" w14:textId="77777777" w:rsidR="00695A2D" w:rsidRPr="004778A4" w:rsidRDefault="00695A2D" w:rsidP="002223D8">
            <w:pPr>
              <w:pStyle w:val="TAL"/>
            </w:pPr>
          </w:p>
        </w:tc>
        <w:tc>
          <w:tcPr>
            <w:tcW w:w="2268" w:type="dxa"/>
          </w:tcPr>
          <w:p w14:paraId="00A3F855" w14:textId="77777777" w:rsidR="00695A2D" w:rsidRPr="004778A4" w:rsidRDefault="00695A2D" w:rsidP="002223D8">
            <w:pPr>
              <w:pStyle w:val="TAL"/>
            </w:pPr>
          </w:p>
        </w:tc>
      </w:tr>
      <w:tr w:rsidR="00695A2D" w:rsidRPr="004778A4" w14:paraId="207DB3CB" w14:textId="77777777" w:rsidTr="002223D8">
        <w:trPr>
          <w:cantSplit/>
          <w:trHeight w:val="205"/>
        </w:trPr>
        <w:tc>
          <w:tcPr>
            <w:tcW w:w="1134" w:type="dxa"/>
          </w:tcPr>
          <w:p w14:paraId="52AB0743" w14:textId="77777777" w:rsidR="00695A2D" w:rsidRPr="003A71D7" w:rsidRDefault="00695A2D" w:rsidP="002223D8">
            <w:pPr>
              <w:pStyle w:val="TAC"/>
              <w:rPr>
                <w:b/>
              </w:rPr>
            </w:pPr>
          </w:p>
        </w:tc>
        <w:tc>
          <w:tcPr>
            <w:tcW w:w="4536" w:type="dxa"/>
            <w:shd w:val="clear" w:color="auto" w:fill="auto"/>
          </w:tcPr>
          <w:p w14:paraId="064280AE" w14:textId="77777777" w:rsidR="00695A2D" w:rsidRPr="002128B1" w:rsidRDefault="00695A2D" w:rsidP="002223D8">
            <w:pPr>
              <w:pStyle w:val="TAL"/>
              <w:rPr>
                <w:rFonts w:eastAsia="宋体"/>
                <w:lang w:val="en-US" w:eastAsia="zh-CN"/>
              </w:rPr>
            </w:pPr>
          </w:p>
        </w:tc>
        <w:tc>
          <w:tcPr>
            <w:tcW w:w="1701" w:type="dxa"/>
          </w:tcPr>
          <w:p w14:paraId="404F3B39" w14:textId="77777777" w:rsidR="00695A2D" w:rsidRPr="004778A4" w:rsidRDefault="00695A2D" w:rsidP="002223D8">
            <w:pPr>
              <w:pStyle w:val="TAL"/>
            </w:pPr>
          </w:p>
        </w:tc>
        <w:tc>
          <w:tcPr>
            <w:tcW w:w="2268" w:type="dxa"/>
          </w:tcPr>
          <w:p w14:paraId="3A9FD366" w14:textId="77777777" w:rsidR="00695A2D" w:rsidRPr="004778A4" w:rsidRDefault="00695A2D" w:rsidP="002223D8">
            <w:pPr>
              <w:pStyle w:val="TAL"/>
            </w:pPr>
          </w:p>
        </w:tc>
      </w:tr>
      <w:tr w:rsidR="00695A2D" w:rsidRPr="004778A4" w14:paraId="42E2F09C" w14:textId="77777777" w:rsidTr="002223D8">
        <w:trPr>
          <w:cantSplit/>
          <w:trHeight w:val="261"/>
        </w:trPr>
        <w:tc>
          <w:tcPr>
            <w:tcW w:w="1134" w:type="dxa"/>
          </w:tcPr>
          <w:p w14:paraId="11672E04" w14:textId="77777777" w:rsidR="00695A2D" w:rsidRPr="003A71D7" w:rsidRDefault="00695A2D" w:rsidP="002223D8">
            <w:pPr>
              <w:pStyle w:val="TAC"/>
              <w:rPr>
                <w:b/>
              </w:rPr>
            </w:pPr>
          </w:p>
        </w:tc>
        <w:tc>
          <w:tcPr>
            <w:tcW w:w="4536" w:type="dxa"/>
            <w:shd w:val="clear" w:color="auto" w:fill="auto"/>
          </w:tcPr>
          <w:p w14:paraId="3E5D1CEE" w14:textId="77777777" w:rsidR="00695A2D" w:rsidRPr="002128B1" w:rsidRDefault="00695A2D" w:rsidP="002223D8">
            <w:pPr>
              <w:pStyle w:val="TAL"/>
              <w:rPr>
                <w:rFonts w:eastAsia="宋体"/>
                <w:lang w:val="en-US" w:eastAsia="zh-CN"/>
              </w:rPr>
            </w:pPr>
          </w:p>
        </w:tc>
        <w:tc>
          <w:tcPr>
            <w:tcW w:w="1701" w:type="dxa"/>
          </w:tcPr>
          <w:p w14:paraId="152BA942" w14:textId="77777777" w:rsidR="00695A2D" w:rsidRPr="004778A4" w:rsidRDefault="00695A2D" w:rsidP="002223D8">
            <w:pPr>
              <w:pStyle w:val="TAL"/>
            </w:pPr>
          </w:p>
        </w:tc>
        <w:tc>
          <w:tcPr>
            <w:tcW w:w="2268" w:type="dxa"/>
          </w:tcPr>
          <w:p w14:paraId="470917CD" w14:textId="77777777" w:rsidR="00695A2D" w:rsidRPr="002128B1" w:rsidRDefault="00695A2D" w:rsidP="002223D8">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77777777" w:rsidR="00695A2D" w:rsidRDefault="00695A2D" w:rsidP="00695A2D">
      <w:pPr>
        <w:pStyle w:val="3"/>
      </w:pPr>
      <w:bookmarkStart w:id="646" w:name="_Toc136619901"/>
      <w:r>
        <w:t>7.1.4</w:t>
      </w:r>
      <w:r>
        <w:tab/>
      </w:r>
      <w:r w:rsidRPr="00231DA1">
        <w:rPr>
          <w:rFonts w:hint="eastAsia"/>
        </w:rPr>
        <w:t>“</w:t>
      </w:r>
      <w:r w:rsidRPr="00231DA1">
        <w:t>Collected information” and network capability exposure</w:t>
      </w:r>
      <w:bookmarkEnd w:id="646"/>
      <w:r w:rsidRPr="00453CA4">
        <w:t xml:space="preserve"> </w:t>
      </w:r>
      <w:bookmarkEnd w:id="645"/>
    </w:p>
    <w:p w14:paraId="3454B67F" w14:textId="77777777" w:rsidR="00695A2D" w:rsidRPr="008E7D8D" w:rsidRDefault="00695A2D" w:rsidP="00695A2D">
      <w:pPr>
        <w:pStyle w:val="TH"/>
        <w:rPr>
          <w:lang w:eastAsia="ko-KR"/>
        </w:rPr>
      </w:pPr>
      <w:r>
        <w:t>Table 7.1.4</w:t>
      </w:r>
      <w:r w:rsidRPr="004F7325">
        <w:rPr>
          <w:rFonts w:eastAsia="等线"/>
        </w:rPr>
        <w:t xml:space="preserve"> </w:t>
      </w:r>
      <w:r>
        <w:t xml:space="preserve"> </w:t>
      </w:r>
      <w:r w:rsidRPr="00A27EC1">
        <w:t>[</w:t>
      </w:r>
      <w:r>
        <w:t xml:space="preserve">“Collected </w:t>
      </w:r>
      <w:r w:rsidRPr="004778A4">
        <w:t>information</w:t>
      </w:r>
      <w:r>
        <w:t>” and network capability</w:t>
      </w:r>
      <w:r w:rsidRPr="004778A4">
        <w:t xml:space="preserve"> </w:t>
      </w:r>
      <w:r w:rsidRPr="004778A4">
        <w:rPr>
          <w:rFonts w:hint="eastAsia"/>
        </w:rPr>
        <w:t>e</w:t>
      </w:r>
      <w:r w:rsidRPr="004778A4">
        <w:t>xposure</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457CAE" w:rsidRDefault="00695A2D" w:rsidP="002223D8">
            <w:pPr>
              <w:pStyle w:val="TAH"/>
            </w:pPr>
            <w:r>
              <w:t>CPR #</w:t>
            </w:r>
          </w:p>
        </w:tc>
        <w:tc>
          <w:tcPr>
            <w:tcW w:w="4536" w:type="dxa"/>
            <w:shd w:val="clear" w:color="auto" w:fill="auto"/>
          </w:tcPr>
          <w:p w14:paraId="17DADBDD" w14:textId="77777777" w:rsidR="00695A2D" w:rsidRPr="00457CAE" w:rsidRDefault="00695A2D" w:rsidP="002223D8">
            <w:pPr>
              <w:pStyle w:val="TAH"/>
            </w:pPr>
            <w:r>
              <w:t>Consolidated Potential Requirement</w:t>
            </w:r>
          </w:p>
        </w:tc>
        <w:tc>
          <w:tcPr>
            <w:tcW w:w="1701" w:type="dxa"/>
          </w:tcPr>
          <w:p w14:paraId="4231670E" w14:textId="77777777" w:rsidR="00695A2D" w:rsidRDefault="00695A2D" w:rsidP="002223D8">
            <w:pPr>
              <w:pStyle w:val="TAH"/>
            </w:pPr>
            <w:r>
              <w:t>Original PR #</w:t>
            </w:r>
          </w:p>
        </w:tc>
        <w:tc>
          <w:tcPr>
            <w:tcW w:w="2268" w:type="dxa"/>
          </w:tcPr>
          <w:p w14:paraId="7C4B5FA5" w14:textId="77777777" w:rsidR="00695A2D" w:rsidRDefault="00695A2D" w:rsidP="002223D8">
            <w:pPr>
              <w:pStyle w:val="TAH"/>
            </w:pPr>
            <w:r>
              <w:t>Comment</w:t>
            </w:r>
          </w:p>
        </w:tc>
      </w:tr>
      <w:tr w:rsidR="00695A2D" w:rsidRPr="00457CAE" w14:paraId="4C6B2F84" w14:textId="77777777" w:rsidTr="002223D8">
        <w:trPr>
          <w:cantSplit/>
        </w:trPr>
        <w:tc>
          <w:tcPr>
            <w:tcW w:w="1134" w:type="dxa"/>
          </w:tcPr>
          <w:p w14:paraId="2E7FC884" w14:textId="77777777" w:rsidR="00695A2D" w:rsidRPr="003A71D7" w:rsidRDefault="00695A2D" w:rsidP="002223D8">
            <w:pPr>
              <w:pStyle w:val="TAC"/>
              <w:rPr>
                <w:b/>
              </w:rPr>
            </w:pPr>
          </w:p>
        </w:tc>
        <w:tc>
          <w:tcPr>
            <w:tcW w:w="4536" w:type="dxa"/>
            <w:shd w:val="clear" w:color="auto" w:fill="auto"/>
          </w:tcPr>
          <w:p w14:paraId="773C4DD6" w14:textId="77777777" w:rsidR="00695A2D" w:rsidRPr="00A42249" w:rsidRDefault="00695A2D" w:rsidP="002223D8">
            <w:pPr>
              <w:pStyle w:val="TAL"/>
            </w:pPr>
          </w:p>
        </w:tc>
        <w:tc>
          <w:tcPr>
            <w:tcW w:w="1701" w:type="dxa"/>
          </w:tcPr>
          <w:p w14:paraId="5F82FB6F" w14:textId="77777777" w:rsidR="00695A2D" w:rsidRDefault="00695A2D" w:rsidP="002223D8">
            <w:pPr>
              <w:pStyle w:val="TAL"/>
              <w:jc w:val="center"/>
            </w:pPr>
          </w:p>
        </w:tc>
        <w:tc>
          <w:tcPr>
            <w:tcW w:w="2268" w:type="dxa"/>
          </w:tcPr>
          <w:p w14:paraId="3EF4B25B" w14:textId="77777777" w:rsidR="00695A2D" w:rsidRPr="00A42249" w:rsidRDefault="00695A2D" w:rsidP="002223D8">
            <w:pPr>
              <w:pStyle w:val="TAL"/>
              <w:jc w:val="center"/>
            </w:pPr>
          </w:p>
        </w:tc>
      </w:tr>
      <w:tr w:rsidR="00695A2D" w:rsidRPr="00457CAE" w14:paraId="2966CE0C" w14:textId="77777777" w:rsidTr="002223D8">
        <w:trPr>
          <w:cantSplit/>
        </w:trPr>
        <w:tc>
          <w:tcPr>
            <w:tcW w:w="1134" w:type="dxa"/>
          </w:tcPr>
          <w:p w14:paraId="470AA85B" w14:textId="77777777" w:rsidR="00695A2D" w:rsidRPr="003A71D7" w:rsidRDefault="00695A2D" w:rsidP="002223D8">
            <w:pPr>
              <w:pStyle w:val="TAC"/>
              <w:rPr>
                <w:b/>
              </w:rPr>
            </w:pPr>
          </w:p>
        </w:tc>
        <w:tc>
          <w:tcPr>
            <w:tcW w:w="4536" w:type="dxa"/>
            <w:shd w:val="clear" w:color="auto" w:fill="auto"/>
          </w:tcPr>
          <w:p w14:paraId="7EE976E2" w14:textId="77777777" w:rsidR="00695A2D" w:rsidRPr="00A42249" w:rsidRDefault="00695A2D" w:rsidP="002223D8">
            <w:pPr>
              <w:pStyle w:val="TAL"/>
            </w:pPr>
          </w:p>
        </w:tc>
        <w:tc>
          <w:tcPr>
            <w:tcW w:w="1701" w:type="dxa"/>
          </w:tcPr>
          <w:p w14:paraId="5D82B569" w14:textId="77777777" w:rsidR="00695A2D" w:rsidRDefault="00695A2D" w:rsidP="002223D8">
            <w:pPr>
              <w:pStyle w:val="TAL"/>
              <w:jc w:val="center"/>
            </w:pPr>
          </w:p>
        </w:tc>
        <w:tc>
          <w:tcPr>
            <w:tcW w:w="2268" w:type="dxa"/>
          </w:tcPr>
          <w:p w14:paraId="7A7659FA" w14:textId="77777777" w:rsidR="00695A2D" w:rsidRPr="00F128AF" w:rsidRDefault="00695A2D" w:rsidP="002223D8">
            <w:pPr>
              <w:pStyle w:val="TAL"/>
            </w:pPr>
          </w:p>
        </w:tc>
      </w:tr>
      <w:tr w:rsidR="00695A2D" w:rsidRPr="00457CAE" w14:paraId="1179FBC6" w14:textId="77777777" w:rsidTr="002223D8">
        <w:trPr>
          <w:cantSplit/>
          <w:trHeight w:val="217"/>
        </w:trPr>
        <w:tc>
          <w:tcPr>
            <w:tcW w:w="1134" w:type="dxa"/>
          </w:tcPr>
          <w:p w14:paraId="67FB7082" w14:textId="77777777" w:rsidR="00695A2D" w:rsidRPr="003A71D7" w:rsidRDefault="00695A2D" w:rsidP="002223D8">
            <w:pPr>
              <w:pStyle w:val="TAC"/>
              <w:rPr>
                <w:b/>
              </w:rPr>
            </w:pPr>
          </w:p>
        </w:tc>
        <w:tc>
          <w:tcPr>
            <w:tcW w:w="4536" w:type="dxa"/>
            <w:shd w:val="clear" w:color="auto" w:fill="auto"/>
          </w:tcPr>
          <w:p w14:paraId="34181660" w14:textId="77777777" w:rsidR="00695A2D" w:rsidRDefault="00695A2D" w:rsidP="002223D8">
            <w:pPr>
              <w:pStyle w:val="TAL"/>
            </w:pPr>
          </w:p>
        </w:tc>
        <w:tc>
          <w:tcPr>
            <w:tcW w:w="1701" w:type="dxa"/>
          </w:tcPr>
          <w:p w14:paraId="1B1F30FA" w14:textId="77777777" w:rsidR="00695A2D" w:rsidRDefault="00695A2D" w:rsidP="002223D8">
            <w:pPr>
              <w:pStyle w:val="TAL"/>
              <w:jc w:val="center"/>
            </w:pPr>
          </w:p>
        </w:tc>
        <w:tc>
          <w:tcPr>
            <w:tcW w:w="2268" w:type="dxa"/>
          </w:tcPr>
          <w:p w14:paraId="16A6A0F8" w14:textId="77777777" w:rsidR="00695A2D" w:rsidRPr="00F128AF" w:rsidRDefault="00695A2D" w:rsidP="002223D8">
            <w:pPr>
              <w:pStyle w:val="TAL"/>
            </w:pPr>
          </w:p>
        </w:tc>
      </w:tr>
      <w:tr w:rsidR="00695A2D" w:rsidRPr="00457CAE" w14:paraId="4328A76A" w14:textId="77777777" w:rsidTr="002223D8">
        <w:trPr>
          <w:cantSplit/>
          <w:trHeight w:val="135"/>
        </w:trPr>
        <w:tc>
          <w:tcPr>
            <w:tcW w:w="1134" w:type="dxa"/>
          </w:tcPr>
          <w:p w14:paraId="0FBC9ED1" w14:textId="77777777" w:rsidR="00695A2D" w:rsidRPr="003A71D7" w:rsidRDefault="00695A2D" w:rsidP="002223D8">
            <w:pPr>
              <w:tabs>
                <w:tab w:val="left" w:pos="501"/>
              </w:tabs>
              <w:rPr>
                <w:b/>
              </w:rPr>
            </w:pPr>
          </w:p>
        </w:tc>
        <w:tc>
          <w:tcPr>
            <w:tcW w:w="4536" w:type="dxa"/>
            <w:shd w:val="clear" w:color="auto" w:fill="auto"/>
          </w:tcPr>
          <w:p w14:paraId="52258121" w14:textId="77777777" w:rsidR="00695A2D" w:rsidRPr="002128B1" w:rsidRDefault="00695A2D" w:rsidP="002223D8">
            <w:pPr>
              <w:pStyle w:val="TAL"/>
            </w:pPr>
          </w:p>
        </w:tc>
        <w:tc>
          <w:tcPr>
            <w:tcW w:w="1701" w:type="dxa"/>
          </w:tcPr>
          <w:p w14:paraId="03D7BA97" w14:textId="77777777" w:rsidR="00695A2D" w:rsidRPr="004778A4" w:rsidRDefault="00695A2D" w:rsidP="002223D8">
            <w:pPr>
              <w:pStyle w:val="TAL"/>
              <w:jc w:val="center"/>
            </w:pPr>
          </w:p>
        </w:tc>
        <w:tc>
          <w:tcPr>
            <w:tcW w:w="2268" w:type="dxa"/>
          </w:tcPr>
          <w:p w14:paraId="061DE00B" w14:textId="77777777" w:rsidR="00695A2D" w:rsidRPr="004778A4" w:rsidRDefault="00695A2D" w:rsidP="002223D8">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643"/>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647" w:name="_Toc136619902"/>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647"/>
    </w:p>
    <w:p w14:paraId="133D8993" w14:textId="77777777" w:rsidR="00695A2D" w:rsidRPr="008E7D8D" w:rsidRDefault="00695A2D" w:rsidP="00695A2D">
      <w:pPr>
        <w:pStyle w:val="TH"/>
        <w:rPr>
          <w:lang w:eastAsia="ko-KR"/>
        </w:rPr>
      </w:pPr>
      <w:r>
        <w:t>Table 7.1.5</w:t>
      </w:r>
      <w:r w:rsidRPr="004F7325">
        <w:rPr>
          <w:rFonts w:eastAsia="等线"/>
        </w:rPr>
        <w:t xml:space="preserve"> </w:t>
      </w:r>
      <w:r>
        <w:t xml:space="preserve"> </w:t>
      </w:r>
      <w:r w:rsidRPr="00A27EC1">
        <w:t>[</w:t>
      </w:r>
      <w:r>
        <w:t>Charging</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457CAE" w:rsidRDefault="00695A2D" w:rsidP="002223D8">
            <w:pPr>
              <w:pStyle w:val="TAH"/>
            </w:pPr>
            <w:r>
              <w:t>CPR #</w:t>
            </w:r>
          </w:p>
        </w:tc>
        <w:tc>
          <w:tcPr>
            <w:tcW w:w="4536" w:type="dxa"/>
            <w:shd w:val="clear" w:color="auto" w:fill="auto"/>
          </w:tcPr>
          <w:p w14:paraId="6141F0DD" w14:textId="77777777" w:rsidR="00695A2D" w:rsidRPr="00457CAE" w:rsidRDefault="00695A2D" w:rsidP="002223D8">
            <w:pPr>
              <w:pStyle w:val="TAH"/>
            </w:pPr>
            <w:r>
              <w:t>Consolidated Potential Requirement</w:t>
            </w:r>
          </w:p>
        </w:tc>
        <w:tc>
          <w:tcPr>
            <w:tcW w:w="1701" w:type="dxa"/>
          </w:tcPr>
          <w:p w14:paraId="39C22C3F" w14:textId="77777777" w:rsidR="00695A2D" w:rsidRDefault="00695A2D" w:rsidP="002223D8">
            <w:pPr>
              <w:pStyle w:val="TAH"/>
            </w:pPr>
            <w:r>
              <w:t>Original PR #</w:t>
            </w:r>
          </w:p>
        </w:tc>
        <w:tc>
          <w:tcPr>
            <w:tcW w:w="2268" w:type="dxa"/>
          </w:tcPr>
          <w:p w14:paraId="69283E2F" w14:textId="77777777" w:rsidR="00695A2D" w:rsidRDefault="00695A2D" w:rsidP="002223D8">
            <w:pPr>
              <w:pStyle w:val="TAH"/>
            </w:pPr>
            <w:r>
              <w:t>Comment</w:t>
            </w:r>
          </w:p>
        </w:tc>
      </w:tr>
      <w:tr w:rsidR="00695A2D" w:rsidRPr="004778A4" w14:paraId="2E2A5296" w14:textId="77777777" w:rsidTr="002223D8">
        <w:trPr>
          <w:cantSplit/>
          <w:trHeight w:val="265"/>
        </w:trPr>
        <w:tc>
          <w:tcPr>
            <w:tcW w:w="1134" w:type="dxa"/>
          </w:tcPr>
          <w:p w14:paraId="6E163F60" w14:textId="77777777" w:rsidR="00695A2D" w:rsidRPr="003A71D7" w:rsidRDefault="00695A2D" w:rsidP="002223D8">
            <w:pPr>
              <w:pStyle w:val="TAC"/>
              <w:rPr>
                <w:b/>
              </w:rPr>
            </w:pPr>
          </w:p>
        </w:tc>
        <w:tc>
          <w:tcPr>
            <w:tcW w:w="4536" w:type="dxa"/>
            <w:shd w:val="clear" w:color="auto" w:fill="auto"/>
          </w:tcPr>
          <w:p w14:paraId="668A361E" w14:textId="77777777" w:rsidR="00695A2D" w:rsidRPr="00D77C56" w:rsidRDefault="00695A2D" w:rsidP="002223D8">
            <w:pPr>
              <w:pStyle w:val="TAL"/>
            </w:pPr>
          </w:p>
        </w:tc>
        <w:tc>
          <w:tcPr>
            <w:tcW w:w="1701" w:type="dxa"/>
          </w:tcPr>
          <w:p w14:paraId="5F4AFAA2" w14:textId="77777777" w:rsidR="00695A2D" w:rsidRPr="004778A4" w:rsidRDefault="00695A2D" w:rsidP="002223D8">
            <w:pPr>
              <w:pStyle w:val="TAL"/>
            </w:pPr>
          </w:p>
        </w:tc>
        <w:tc>
          <w:tcPr>
            <w:tcW w:w="2268" w:type="dxa"/>
          </w:tcPr>
          <w:p w14:paraId="5A7DFB9B" w14:textId="77777777" w:rsidR="00695A2D" w:rsidRPr="00D77C56" w:rsidRDefault="00695A2D" w:rsidP="002223D8">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648" w:name="_Toc136619903"/>
      <w:r w:rsidRPr="00453CA4">
        <w:rPr>
          <w:rFonts w:hint="eastAsia"/>
        </w:rPr>
        <w:t>7</w:t>
      </w:r>
      <w:r w:rsidRPr="00453CA4">
        <w:t>.1.6</w:t>
      </w:r>
      <w:r w:rsidRPr="00453CA4">
        <w:tab/>
        <w:t>Security and privacy</w:t>
      </w:r>
      <w:bookmarkEnd w:id="648"/>
    </w:p>
    <w:p w14:paraId="0930C51E" w14:textId="77777777" w:rsidR="00695A2D" w:rsidRPr="008E7D8D" w:rsidRDefault="00695A2D" w:rsidP="00695A2D">
      <w:pPr>
        <w:pStyle w:val="TH"/>
        <w:rPr>
          <w:lang w:eastAsia="ko-KR"/>
        </w:rPr>
      </w:pPr>
      <w:r>
        <w:t>Table 7.1.6</w:t>
      </w:r>
      <w:r w:rsidRPr="004F7325">
        <w:rPr>
          <w:rFonts w:eastAsia="等线"/>
        </w:rPr>
        <w:t xml:space="preserve"> </w:t>
      </w:r>
      <w:r>
        <w:t xml:space="preserve"> </w:t>
      </w:r>
      <w:r w:rsidRPr="00A27EC1">
        <w:t>[</w:t>
      </w:r>
      <w:r>
        <w:rPr>
          <w:rFonts w:eastAsia="宋体"/>
          <w:lang w:eastAsia="zh-CN"/>
        </w:rPr>
        <w:t>Security and privacy</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457CAE" w:rsidRDefault="00695A2D" w:rsidP="002223D8">
            <w:pPr>
              <w:pStyle w:val="TAH"/>
            </w:pPr>
            <w:r>
              <w:t>CPR #</w:t>
            </w:r>
          </w:p>
        </w:tc>
        <w:tc>
          <w:tcPr>
            <w:tcW w:w="4536" w:type="dxa"/>
            <w:shd w:val="clear" w:color="auto" w:fill="auto"/>
          </w:tcPr>
          <w:p w14:paraId="2FE9DDEA" w14:textId="77777777" w:rsidR="00695A2D" w:rsidRPr="00457CAE" w:rsidRDefault="00695A2D" w:rsidP="002223D8">
            <w:pPr>
              <w:pStyle w:val="TAH"/>
            </w:pPr>
            <w:r>
              <w:t>Consolidated Potential Requirement</w:t>
            </w:r>
          </w:p>
        </w:tc>
        <w:tc>
          <w:tcPr>
            <w:tcW w:w="1701" w:type="dxa"/>
          </w:tcPr>
          <w:p w14:paraId="39F316C6" w14:textId="77777777" w:rsidR="00695A2D" w:rsidRDefault="00695A2D" w:rsidP="002223D8">
            <w:pPr>
              <w:pStyle w:val="TAH"/>
            </w:pPr>
            <w:r>
              <w:t>Original PR #</w:t>
            </w:r>
          </w:p>
        </w:tc>
        <w:tc>
          <w:tcPr>
            <w:tcW w:w="2268" w:type="dxa"/>
          </w:tcPr>
          <w:p w14:paraId="3DBD8FAF" w14:textId="77777777" w:rsidR="00695A2D" w:rsidRDefault="00695A2D" w:rsidP="002223D8">
            <w:pPr>
              <w:pStyle w:val="TAH"/>
            </w:pPr>
            <w:r>
              <w:t>Comment</w:t>
            </w:r>
          </w:p>
        </w:tc>
      </w:tr>
      <w:tr w:rsidR="00695A2D" w:rsidRPr="004778A4" w14:paraId="11A70EC9" w14:textId="77777777" w:rsidTr="002223D8">
        <w:trPr>
          <w:cantSplit/>
          <w:trHeight w:val="284"/>
        </w:trPr>
        <w:tc>
          <w:tcPr>
            <w:tcW w:w="1134" w:type="dxa"/>
          </w:tcPr>
          <w:p w14:paraId="60A0382A" w14:textId="77777777" w:rsidR="00695A2D" w:rsidRPr="008E7D8D" w:rsidRDefault="00695A2D" w:rsidP="002223D8">
            <w:pPr>
              <w:pStyle w:val="TAC"/>
              <w:rPr>
                <w:b/>
              </w:rPr>
            </w:pPr>
          </w:p>
        </w:tc>
        <w:tc>
          <w:tcPr>
            <w:tcW w:w="4536" w:type="dxa"/>
            <w:shd w:val="clear" w:color="auto" w:fill="auto"/>
          </w:tcPr>
          <w:p w14:paraId="7D9786AF" w14:textId="77777777" w:rsidR="00695A2D" w:rsidRPr="00D32E85" w:rsidRDefault="00695A2D" w:rsidP="002223D8">
            <w:pPr>
              <w:pStyle w:val="TAL"/>
            </w:pPr>
          </w:p>
        </w:tc>
        <w:tc>
          <w:tcPr>
            <w:tcW w:w="1701" w:type="dxa"/>
          </w:tcPr>
          <w:p w14:paraId="3916E933" w14:textId="77777777" w:rsidR="00695A2D" w:rsidRPr="004778A4" w:rsidRDefault="00695A2D" w:rsidP="002223D8">
            <w:pPr>
              <w:pStyle w:val="TAL"/>
            </w:pPr>
          </w:p>
        </w:tc>
        <w:tc>
          <w:tcPr>
            <w:tcW w:w="2268" w:type="dxa"/>
          </w:tcPr>
          <w:p w14:paraId="3EFD2CA8" w14:textId="77777777" w:rsidR="00695A2D" w:rsidRPr="004778A4" w:rsidRDefault="00695A2D" w:rsidP="002223D8">
            <w:pPr>
              <w:pStyle w:val="TAL"/>
            </w:pPr>
          </w:p>
        </w:tc>
      </w:tr>
      <w:tr w:rsidR="00695A2D" w:rsidRPr="004778A4" w14:paraId="652DCF72" w14:textId="77777777" w:rsidTr="002223D8">
        <w:trPr>
          <w:cantSplit/>
          <w:trHeight w:val="274"/>
        </w:trPr>
        <w:tc>
          <w:tcPr>
            <w:tcW w:w="1134" w:type="dxa"/>
          </w:tcPr>
          <w:p w14:paraId="50EF021F" w14:textId="77777777" w:rsidR="00695A2D" w:rsidRPr="008E7D8D" w:rsidRDefault="00695A2D" w:rsidP="002223D8">
            <w:pPr>
              <w:pStyle w:val="TAC"/>
              <w:rPr>
                <w:b/>
              </w:rPr>
            </w:pPr>
          </w:p>
        </w:tc>
        <w:tc>
          <w:tcPr>
            <w:tcW w:w="4536" w:type="dxa"/>
            <w:shd w:val="clear" w:color="auto" w:fill="auto"/>
          </w:tcPr>
          <w:p w14:paraId="7C313593" w14:textId="77777777" w:rsidR="00695A2D" w:rsidRPr="00D77C56" w:rsidRDefault="00695A2D" w:rsidP="002223D8">
            <w:pPr>
              <w:pStyle w:val="TAL"/>
              <w:rPr>
                <w:rFonts w:eastAsia="宋体"/>
                <w:lang w:val="en-US" w:eastAsia="zh-CN"/>
              </w:rPr>
            </w:pPr>
          </w:p>
        </w:tc>
        <w:tc>
          <w:tcPr>
            <w:tcW w:w="1701" w:type="dxa"/>
          </w:tcPr>
          <w:p w14:paraId="06E15233" w14:textId="77777777" w:rsidR="00695A2D" w:rsidRPr="004778A4" w:rsidRDefault="00695A2D" w:rsidP="002223D8">
            <w:pPr>
              <w:pStyle w:val="TAL"/>
            </w:pPr>
          </w:p>
        </w:tc>
        <w:tc>
          <w:tcPr>
            <w:tcW w:w="2268" w:type="dxa"/>
          </w:tcPr>
          <w:p w14:paraId="0D1B2381" w14:textId="77777777" w:rsidR="00695A2D" w:rsidRPr="002128B1" w:rsidRDefault="00695A2D" w:rsidP="002223D8">
            <w:pPr>
              <w:pStyle w:val="TAL"/>
            </w:pPr>
          </w:p>
        </w:tc>
      </w:tr>
      <w:tr w:rsidR="00695A2D" w:rsidRPr="004778A4" w14:paraId="133E2D6F" w14:textId="77777777" w:rsidTr="002223D8">
        <w:trPr>
          <w:cantSplit/>
          <w:trHeight w:val="271"/>
        </w:trPr>
        <w:tc>
          <w:tcPr>
            <w:tcW w:w="1134" w:type="dxa"/>
          </w:tcPr>
          <w:p w14:paraId="297C4279" w14:textId="77777777" w:rsidR="00695A2D" w:rsidRPr="008E7D8D" w:rsidRDefault="00695A2D" w:rsidP="002223D8">
            <w:pPr>
              <w:pStyle w:val="TAC"/>
              <w:rPr>
                <w:b/>
              </w:rPr>
            </w:pPr>
          </w:p>
        </w:tc>
        <w:tc>
          <w:tcPr>
            <w:tcW w:w="4536" w:type="dxa"/>
            <w:shd w:val="clear" w:color="auto" w:fill="auto"/>
          </w:tcPr>
          <w:p w14:paraId="1F0EF1AD" w14:textId="77777777" w:rsidR="00695A2D" w:rsidRPr="00D77C56" w:rsidRDefault="00695A2D" w:rsidP="002223D8">
            <w:pPr>
              <w:pStyle w:val="TAL"/>
              <w:rPr>
                <w:rFonts w:eastAsia="宋体"/>
                <w:lang w:val="en-US" w:eastAsia="zh-CN"/>
              </w:rPr>
            </w:pPr>
          </w:p>
        </w:tc>
        <w:tc>
          <w:tcPr>
            <w:tcW w:w="1701" w:type="dxa"/>
          </w:tcPr>
          <w:p w14:paraId="1B5A4BE6" w14:textId="77777777" w:rsidR="00695A2D" w:rsidRPr="004778A4" w:rsidRDefault="00695A2D" w:rsidP="002223D8">
            <w:pPr>
              <w:pStyle w:val="TAL"/>
            </w:pPr>
          </w:p>
        </w:tc>
        <w:tc>
          <w:tcPr>
            <w:tcW w:w="2268" w:type="dxa"/>
          </w:tcPr>
          <w:p w14:paraId="721E660E" w14:textId="77777777" w:rsidR="00695A2D" w:rsidRPr="002128B1" w:rsidRDefault="00695A2D" w:rsidP="002223D8">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77777777" w:rsidR="00D659E9" w:rsidRDefault="00792B95" w:rsidP="00D659E9">
      <w:pPr>
        <w:pStyle w:val="2"/>
        <w:rPr>
          <w:lang w:eastAsia="zh-CN"/>
        </w:rPr>
      </w:pPr>
      <w:bookmarkStart w:id="649" w:name="_Toc136619904"/>
      <w:r>
        <w:rPr>
          <w:lang w:eastAsia="zh-CN"/>
        </w:rPr>
        <w:t>7</w:t>
      </w:r>
      <w:r w:rsidR="00D659E9" w:rsidRPr="00235394">
        <w:t>.</w:t>
      </w:r>
      <w:r w:rsidR="00D659E9">
        <w:t>2</w:t>
      </w:r>
      <w:r w:rsidR="00D659E9" w:rsidRPr="00235394">
        <w:tab/>
      </w:r>
      <w:r w:rsidR="00D659E9">
        <w:t>Consolidated potential KPIs</w:t>
      </w:r>
      <w:bookmarkEnd w:id="649"/>
    </w:p>
    <w:p w14:paraId="334BCC8A" w14:textId="77777777" w:rsidR="004C7AAE" w:rsidRPr="00235394" w:rsidRDefault="00792B95" w:rsidP="004C7AAE">
      <w:pPr>
        <w:pStyle w:val="1"/>
      </w:pPr>
      <w:bookmarkStart w:id="650" w:name="_Toc136619905"/>
      <w:r>
        <w:rPr>
          <w:lang w:eastAsia="zh-CN"/>
        </w:rPr>
        <w:t>8</w:t>
      </w:r>
      <w:r w:rsidR="004C7AAE" w:rsidRPr="00235394">
        <w:tab/>
      </w:r>
      <w:r w:rsidR="004C7AAE" w:rsidRPr="00753089">
        <w:t>Conclusion and recommendations</w:t>
      </w:r>
      <w:bookmarkEnd w:id="650"/>
    </w:p>
    <w:p w14:paraId="7DF286F9" w14:textId="77777777" w:rsidR="004C7AAE" w:rsidRPr="000760BB" w:rsidRDefault="004C7AAE" w:rsidP="004C7AAE">
      <w:pPr>
        <w:rPr>
          <w:lang w:eastAsia="zh-CN"/>
        </w:rPr>
      </w:pPr>
    </w:p>
    <w:p w14:paraId="5C30EB2D" w14:textId="77777777" w:rsidR="004C7AAE" w:rsidRDefault="004C7AAE" w:rsidP="004C7AAE">
      <w:pPr>
        <w:pStyle w:val="1"/>
        <w:sectPr w:rsidR="004C7AAE">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651" w:name="_Toc103935718"/>
      <w:bookmarkStart w:id="652" w:name="_Toc136619906"/>
      <w:r w:rsidRPr="00235394">
        <w:lastRenderedPageBreak/>
        <w:t>Annex A</w:t>
      </w:r>
      <w:r>
        <w:t xml:space="preserve"> (Informative)</w:t>
      </w:r>
      <w:r w:rsidRPr="00235394">
        <w:t>:</w:t>
      </w:r>
      <w:r w:rsidRPr="00235394">
        <w:br/>
      </w:r>
      <w:bookmarkEnd w:id="651"/>
      <w:r>
        <w:t>Ambient IoT availability scenarios</w:t>
      </w:r>
      <w:bookmarkEnd w:id="652"/>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53" w:name="_Hlk112680588"/>
      <w:r>
        <w:rPr>
          <w:lang w:eastAsia="zh-CN"/>
        </w:rPr>
        <w:t>It is possible that the Ambient IoT device is not able to listen to the network for mobile terminated traffic for very long periods of time.</w:t>
      </w:r>
      <w:bookmarkEnd w:id="653"/>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654" w:name="_Toc136619907"/>
      <w:r w:rsidRPr="00235394">
        <w:t xml:space="preserve">Annex </w:t>
      </w:r>
      <w:r>
        <w:t>B (Informative)</w:t>
      </w:r>
      <w:r w:rsidRPr="00235394">
        <w:t>:</w:t>
      </w:r>
      <w:r w:rsidRPr="00235394">
        <w:br/>
      </w:r>
      <w:r w:rsidRPr="00327B8A">
        <w:t>Ambient power and energy storage</w:t>
      </w:r>
      <w:bookmarkEnd w:id="654"/>
    </w:p>
    <w:p w14:paraId="07633F64" w14:textId="77777777" w:rsidR="00327B8A" w:rsidRDefault="00327B8A" w:rsidP="00187132">
      <w:pPr>
        <w:pStyle w:val="2"/>
        <w:rPr>
          <w:lang w:val="en-US"/>
        </w:rPr>
      </w:pPr>
      <w:bookmarkStart w:id="655" w:name="_Toc136619908"/>
      <w:r w:rsidRPr="00327B8A">
        <w:rPr>
          <w:lang w:val="en-US"/>
        </w:rPr>
        <w:t>B.1 Typical ambient power</w:t>
      </w:r>
      <w:bookmarkEnd w:id="655"/>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656" w:name="_Toc136619909"/>
      <w:r>
        <w:rPr>
          <w:lang w:val="en-US" w:eastAsia="zh-CN"/>
        </w:rPr>
        <w:t>B.2 Energy storage</w:t>
      </w:r>
      <w:bookmarkEnd w:id="656"/>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nano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24uF*1.5V= 36uC = 36 uAs</w:t>
      </w:r>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657"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657"/>
    </w:p>
    <w:p w14:paraId="429C5477" w14:textId="77777777" w:rsidR="004C7AAE" w:rsidRDefault="004C7AAE" w:rsidP="00327B8A">
      <w:bookmarkStart w:id="658" w:name="_Hlk119948335"/>
    </w:p>
    <w:p w14:paraId="02612716" w14:textId="77777777" w:rsidR="00FA6F7F" w:rsidRDefault="00FA6F7F" w:rsidP="00424B0C">
      <w:bookmarkStart w:id="659" w:name="historyclause"/>
      <w:bookmarkEnd w:id="658"/>
    </w:p>
    <w:p w14:paraId="64251FE7" w14:textId="77777777" w:rsidR="00FA6F7F" w:rsidRDefault="00FA6F7F" w:rsidP="00FA6F7F">
      <w:pPr>
        <w:pStyle w:val="1"/>
      </w:pPr>
      <w:bookmarkStart w:id="660" w:name="_Toc136619910"/>
      <w:r w:rsidRPr="00235394">
        <w:lastRenderedPageBreak/>
        <w:t xml:space="preserve">Annex </w:t>
      </w:r>
      <w:r w:rsidR="00456ACE">
        <w:t>C</w:t>
      </w:r>
      <w:r>
        <w:t xml:space="preserve"> (Informative)</w:t>
      </w:r>
      <w:r w:rsidRPr="00235394">
        <w:t>:</w:t>
      </w:r>
      <w:bookmarkEnd w:id="660"/>
    </w:p>
    <w:p w14:paraId="7F45C180" w14:textId="77777777" w:rsidR="00FA6F7F" w:rsidRDefault="00FA6F7F" w:rsidP="00FA6F7F">
      <w:pPr>
        <w:pStyle w:val="1"/>
      </w:pPr>
      <w:bookmarkStart w:id="661" w:name="_Toc136619911"/>
      <w:r>
        <w:t>Considerations when choosing harvesting source</w:t>
      </w:r>
      <w:bookmarkEnd w:id="661"/>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054A66" w:rsidRPr="00FA6F7F" w:rsidRDefault="00054A66"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" fillcolor="window" stroked="f">
                <v:textbox style="mso-fit-shape-to-text:t">
                  <w:txbxContent>
                    <w:p w14:paraId="7DF6DB97" w14:textId="77777777" w:rsidR="00054A66" w:rsidRPr="00FA6F7F" w:rsidRDefault="00054A66"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662" w:name="_Toc136619912"/>
      <w:r>
        <w:lastRenderedPageBreak/>
        <w:t>Annex &lt;</w:t>
      </w:r>
      <w:r>
        <w:rPr>
          <w:rFonts w:hint="eastAsia"/>
          <w:lang w:eastAsia="zh-CN"/>
        </w:rPr>
        <w:t>X</w:t>
      </w:r>
      <w:r w:rsidRPr="00235394">
        <w:t>&gt;:</w:t>
      </w:r>
      <w:r w:rsidRPr="00235394">
        <w:br/>
        <w:t>Change history</w:t>
      </w:r>
      <w:bookmarkEnd w:id="6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977258" w:rsidP="00E978AB">
            <w:pPr>
              <w:pStyle w:val="TAC"/>
              <w:jc w:val="left"/>
              <w:rPr>
                <w:rFonts w:eastAsia="等线"/>
                <w:sz w:val="16"/>
                <w:szCs w:val="16"/>
                <w:lang w:eastAsia="zh-CN"/>
              </w:rPr>
            </w:pPr>
            <w:hyperlink r:id="rId93"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977258" w:rsidP="00E978AB">
            <w:pPr>
              <w:pStyle w:val="TAC"/>
              <w:jc w:val="left"/>
              <w:rPr>
                <w:rFonts w:eastAsia="等线"/>
                <w:sz w:val="16"/>
                <w:szCs w:val="16"/>
                <w:lang w:eastAsia="zh-CN"/>
              </w:rPr>
            </w:pPr>
            <w:hyperlink r:id="rId94"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ins w:id="663" w:author="徐伟杰" w:date="2023-05-30T18:07:00Z">
              <w:r w:rsidRPr="0028209B">
                <w:rPr>
                  <w:rFonts w:eastAsia="等线" w:hint="eastAsia"/>
                  <w:sz w:val="16"/>
                  <w:szCs w:val="16"/>
                  <w:lang w:eastAsia="zh-CN"/>
                </w:rPr>
                <w:t>-</w:t>
              </w:r>
            </w:ins>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ins w:id="664" w:author="徐伟杰" w:date="2023-05-30T18:07:00Z">
              <w:r w:rsidRPr="0028209B">
                <w:rPr>
                  <w:rFonts w:eastAsia="等线" w:hint="eastAsia"/>
                  <w:sz w:val="16"/>
                  <w:szCs w:val="16"/>
                  <w:lang w:eastAsia="zh-CN"/>
                </w:rPr>
                <w:t>-</w:t>
              </w:r>
            </w:ins>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ins w:id="665" w:author="徐伟杰" w:date="2023-05-30T18:07:00Z">
              <w:r w:rsidRPr="0028209B">
                <w:rPr>
                  <w:rFonts w:eastAsia="等线" w:hint="eastAsia"/>
                  <w:sz w:val="16"/>
                  <w:szCs w:val="16"/>
                  <w:lang w:eastAsia="zh-CN"/>
                </w:rPr>
                <w:t>-</w:t>
              </w:r>
            </w:ins>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ins w:id="666" w:author="徐伟杰" w:date="2023-05-30T18:07:00Z">
              <w:r w:rsidRPr="0028209B">
                <w:rPr>
                  <w:rFonts w:eastAsia="等线" w:hint="eastAsia"/>
                  <w:sz w:val="16"/>
                  <w:szCs w:val="16"/>
                  <w:lang w:eastAsia="zh-CN"/>
                </w:rPr>
                <w:t>-</w:t>
              </w:r>
            </w:ins>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ins w:id="667" w:author="徐伟杰" w:date="2023-05-30T18:07:00Z">
              <w:r w:rsidRPr="0028209B">
                <w:rPr>
                  <w:rFonts w:eastAsia="等线" w:hint="eastAsia"/>
                  <w:sz w:val="16"/>
                  <w:szCs w:val="16"/>
                  <w:lang w:eastAsia="zh-CN"/>
                </w:rPr>
                <w:t>-</w:t>
              </w:r>
            </w:ins>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ins w:id="668" w:author="徐伟杰" w:date="2023-05-30T18:07:00Z">
              <w:r w:rsidRPr="0028209B">
                <w:rPr>
                  <w:rFonts w:eastAsia="等线" w:hint="eastAsia"/>
                  <w:sz w:val="16"/>
                  <w:szCs w:val="16"/>
                  <w:lang w:eastAsia="zh-CN"/>
                </w:rPr>
                <w:t>-</w:t>
              </w:r>
            </w:ins>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lastRenderedPageBreak/>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594F6015" w:rsidR="00C94E7C" w:rsidRPr="001273C6" w:rsidRDefault="00C94E7C" w:rsidP="00DE5576">
            <w:pPr>
              <w:pStyle w:val="TAC"/>
              <w:jc w:val="left"/>
              <w:rPr>
                <w:rFonts w:eastAsia="等线"/>
                <w:sz w:val="16"/>
                <w:szCs w:val="16"/>
                <w:lang w:eastAsia="zh-CN"/>
              </w:rPr>
            </w:pPr>
            <w:r w:rsidRPr="00DF132C">
              <w:rPr>
                <w:rFonts w:eastAsia="等线"/>
                <w:sz w:val="16"/>
                <w:szCs w:val="16"/>
                <w:lang w:eastAsia="zh-CN"/>
              </w:rPr>
              <w:fldChar w:fldCharType="begin"/>
            </w:r>
            <w:ins w:id="669" w:author="徐伟杰" w:date="2023-06-02T17:34:00Z">
              <w:r w:rsidR="00AE7D1A">
                <w:rPr>
                  <w:rFonts w:eastAsia="等线"/>
                  <w:sz w:val="16"/>
                  <w:szCs w:val="16"/>
                  <w:lang w:eastAsia="zh-CN"/>
                </w:rPr>
                <w:instrText>HYPERLINK "E:\\TSGS1_100_Toulouse\\docs\\S1-223737.zip"</w:instrText>
              </w:r>
            </w:ins>
            <w:ins w:id="670" w:author="v5" w:date="2023-05-31T09:25:00Z">
              <w:del w:id="671" w:author="徐伟杰" w:date="2023-06-02T17:34:00Z">
                <w:r w:rsidR="00591537" w:rsidDel="00AE7D1A">
                  <w:rPr>
                    <w:rFonts w:eastAsia="等线"/>
                    <w:sz w:val="16"/>
                    <w:szCs w:val="16"/>
                    <w:lang w:eastAsia="zh-CN"/>
                  </w:rPr>
                  <w:delInstrText>HYPERLINK "file:///Users/../../TSGS1_100_Toulouse/docs/S1-223737.zip"</w:delInstrText>
                </w:r>
              </w:del>
            </w:ins>
            <w:del w:id="672" w:author="徐伟杰" w:date="2023-06-02T17:34:00Z">
              <w:r w:rsidR="003049B4" w:rsidDel="00AE7D1A">
                <w:rPr>
                  <w:rFonts w:eastAsia="等线"/>
                  <w:sz w:val="16"/>
                  <w:szCs w:val="16"/>
                  <w:lang w:eastAsia="zh-CN"/>
                </w:rPr>
                <w:delInstrText>HYPERLINK "../../../../TSGS1_100_Toulouse/docs/S1-223737.zip"</w:delInstrText>
              </w:r>
            </w:del>
            <w:ins w:id="673" w:author="徐伟杰" w:date="2023-06-02T17:34:00Z">
              <w:r w:rsidR="00AE7D1A" w:rsidRPr="00DF132C">
                <w:rPr>
                  <w:rFonts w:eastAsia="等线"/>
                  <w:sz w:val="16"/>
                  <w:szCs w:val="16"/>
                  <w:lang w:eastAsia="zh-CN"/>
                </w:rPr>
              </w:r>
            </w:ins>
            <w:r w:rsidRPr="00DF132C">
              <w:rPr>
                <w:rFonts w:eastAsia="等线"/>
                <w:sz w:val="16"/>
                <w:szCs w:val="16"/>
                <w:lang w:eastAsia="zh-CN"/>
              </w:rPr>
              <w:fldChar w:fldCharType="separate"/>
            </w:r>
            <w:r w:rsidRPr="00DF132C">
              <w:rPr>
                <w:rFonts w:eastAsia="等线"/>
                <w:sz w:val="16"/>
                <w:szCs w:val="16"/>
                <w:lang w:eastAsia="zh-CN"/>
              </w:rPr>
              <w:t>S1-223737</w:t>
            </w:r>
            <w:r w:rsidRPr="00DF132C">
              <w:rPr>
                <w:rFonts w:eastAsia="等线"/>
                <w:sz w:val="16"/>
                <w:szCs w:val="16"/>
                <w:lang w:eastAsia="zh-CN"/>
              </w:rPr>
              <w:fldChar w:fldCharType="end"/>
            </w:r>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ins w:id="674" w:author="徐伟杰" w:date="2023-05-30T18:07:00Z">
              <w:r w:rsidRPr="0028209B">
                <w:rPr>
                  <w:rFonts w:eastAsia="等线" w:hint="eastAsia"/>
                  <w:sz w:val="16"/>
                  <w:szCs w:val="16"/>
                  <w:lang w:eastAsia="zh-CN"/>
                </w:rPr>
                <w:lastRenderedPageBreak/>
                <w:t>-</w:t>
              </w:r>
            </w:ins>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ins w:id="675" w:author="徐伟杰" w:date="2023-05-30T18:07:00Z">
              <w:r w:rsidRPr="0028209B">
                <w:rPr>
                  <w:rFonts w:eastAsia="等线" w:hint="eastAsia"/>
                  <w:sz w:val="16"/>
                  <w:szCs w:val="16"/>
                  <w:lang w:eastAsia="zh-CN"/>
                </w:rPr>
                <w:t>-</w:t>
              </w:r>
            </w:ins>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ins w:id="676" w:author="徐伟杰" w:date="2023-05-30T18:07:00Z">
              <w:r w:rsidRPr="0028209B">
                <w:rPr>
                  <w:rFonts w:eastAsia="等线" w:hint="eastAsia"/>
                  <w:sz w:val="16"/>
                  <w:szCs w:val="16"/>
                  <w:lang w:eastAsia="zh-CN"/>
                </w:rPr>
                <w:t>-</w:t>
              </w:r>
            </w:ins>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2107992A"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677" w:author="徐伟杰" w:date="2023-06-02T17:34:00Z">
              <w:r w:rsidR="00AE7D1A">
                <w:rPr>
                  <w:rFonts w:eastAsia="等线"/>
                  <w:sz w:val="16"/>
                  <w:szCs w:val="16"/>
                  <w:lang w:eastAsia="zh-CN"/>
                </w:rPr>
                <w:instrText>HYPERLINK "E:\\TSGS1_101_Athens\\docs\\S1-230654.zip"</w:instrText>
              </w:r>
            </w:ins>
            <w:ins w:id="678" w:author="v5" w:date="2023-05-31T09:25:00Z">
              <w:del w:id="679" w:author="徐伟杰" w:date="2023-06-02T17:34:00Z">
                <w:r w:rsidR="00591537" w:rsidDel="00AE7D1A">
                  <w:rPr>
                    <w:rFonts w:eastAsia="等线"/>
                    <w:sz w:val="16"/>
                    <w:szCs w:val="16"/>
                    <w:lang w:eastAsia="zh-CN"/>
                  </w:rPr>
                  <w:delInstrText>HYPERLINK "file:///Users/../TSGS1_101_Athens/docs/S1-230654.zip"</w:delInstrText>
                </w:r>
              </w:del>
            </w:ins>
            <w:del w:id="680" w:author="徐伟杰" w:date="2023-06-02T17:34:00Z">
              <w:r w:rsidR="003049B4" w:rsidDel="00AE7D1A">
                <w:rPr>
                  <w:rFonts w:eastAsia="等线"/>
                  <w:sz w:val="16"/>
                  <w:szCs w:val="16"/>
                  <w:lang w:eastAsia="zh-CN"/>
                </w:rPr>
                <w:delInstrText>HYPERLINK "../../../TSGS1_101_Athens/docs/S1-230654.zip"</w:delInstrText>
              </w:r>
            </w:del>
            <w:ins w:id="68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S1-230654</w:t>
            </w:r>
            <w:r w:rsidRPr="000F20BE">
              <w:rPr>
                <w:rFonts w:eastAsia="等线"/>
                <w:sz w:val="16"/>
                <w:szCs w:val="16"/>
                <w:lang w:eastAsia="zh-CN"/>
              </w:rPr>
              <w:fldChar w:fldCharType="end"/>
            </w:r>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74F2C041"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682" w:author="徐伟杰" w:date="2023-06-02T17:34:00Z">
              <w:r w:rsidR="00AE7D1A">
                <w:rPr>
                  <w:rFonts w:eastAsia="等线"/>
                  <w:sz w:val="16"/>
                  <w:szCs w:val="16"/>
                  <w:lang w:eastAsia="zh-CN"/>
                </w:rPr>
                <w:instrText>HYPERLINK "E:\\TSGS1_101_Athens\\docs\\S1-230757.zip"</w:instrText>
              </w:r>
            </w:ins>
            <w:ins w:id="683" w:author="v5" w:date="2023-05-31T09:25:00Z">
              <w:del w:id="684" w:author="徐伟杰" w:date="2023-06-02T17:34:00Z">
                <w:r w:rsidR="00591537" w:rsidDel="00AE7D1A">
                  <w:rPr>
                    <w:rFonts w:eastAsia="等线"/>
                    <w:sz w:val="16"/>
                    <w:szCs w:val="16"/>
                    <w:lang w:eastAsia="zh-CN"/>
                  </w:rPr>
                  <w:delInstrText>HYPERLINK "file:///Users/../TSGS1_101_Athens/docs/S1-230757.zip"</w:delInstrText>
                </w:r>
              </w:del>
            </w:ins>
            <w:del w:id="685" w:author="徐伟杰" w:date="2023-06-02T17:34:00Z">
              <w:r w:rsidR="003049B4" w:rsidDel="00AE7D1A">
                <w:rPr>
                  <w:rFonts w:eastAsia="等线"/>
                  <w:sz w:val="16"/>
                  <w:szCs w:val="16"/>
                  <w:lang w:eastAsia="zh-CN"/>
                </w:rPr>
                <w:delInstrText>HYPERLINK "../../../TSGS1_101_Athens/docs/S1-230757.zip"</w:delInstrText>
              </w:r>
            </w:del>
            <w:ins w:id="68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S1-230757</w:t>
            </w:r>
            <w:r w:rsidRPr="000F20BE">
              <w:rPr>
                <w:rFonts w:eastAsia="等线"/>
                <w:sz w:val="16"/>
                <w:szCs w:val="16"/>
                <w:lang w:eastAsia="zh-CN"/>
              </w:rPr>
              <w:fldChar w:fldCharType="end"/>
            </w:r>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E099A4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687" w:author="徐伟杰" w:date="2023-06-02T17:34:00Z">
              <w:r w:rsidR="00AE7D1A">
                <w:rPr>
                  <w:rFonts w:eastAsia="等线"/>
                  <w:sz w:val="16"/>
                  <w:szCs w:val="16"/>
                  <w:lang w:eastAsia="zh-CN"/>
                </w:rPr>
                <w:instrText>HYPERLINK "E:\\TSGS1_101_Athens\\docs\\S1-230526.zip"</w:instrText>
              </w:r>
            </w:ins>
            <w:ins w:id="688" w:author="v5" w:date="2023-05-31T09:25:00Z">
              <w:del w:id="689" w:author="徐伟杰" w:date="2023-06-02T17:34:00Z">
                <w:r w:rsidR="00591537" w:rsidDel="00AE7D1A">
                  <w:rPr>
                    <w:rFonts w:eastAsia="等线"/>
                    <w:sz w:val="16"/>
                    <w:szCs w:val="16"/>
                    <w:lang w:eastAsia="zh-CN"/>
                  </w:rPr>
                  <w:delInstrText>HYPERLINK "file:///Users/../TSGS1_101_Athens/docs/S1-230526.zip"</w:delInstrText>
                </w:r>
              </w:del>
            </w:ins>
            <w:del w:id="690" w:author="徐伟杰" w:date="2023-06-02T17:34:00Z">
              <w:r w:rsidR="003049B4" w:rsidDel="00AE7D1A">
                <w:rPr>
                  <w:rFonts w:eastAsia="等线"/>
                  <w:sz w:val="16"/>
                  <w:szCs w:val="16"/>
                  <w:lang w:eastAsia="zh-CN"/>
                </w:rPr>
                <w:delInstrText>HYPERLINK "../../../TSGS1_101_Athens/docs/S1-230526.zip"</w:delInstrText>
              </w:r>
            </w:del>
            <w:ins w:id="69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S1-230526</w:t>
            </w:r>
            <w:r w:rsidRPr="000F20BE">
              <w:rPr>
                <w:rFonts w:eastAsia="等线"/>
                <w:sz w:val="16"/>
                <w:szCs w:val="16"/>
                <w:lang w:eastAsia="zh-CN"/>
              </w:rPr>
              <w:fldChar w:fldCharType="end"/>
            </w:r>
          </w:p>
          <w:p w14:paraId="280B196C" w14:textId="46B7F75A"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692" w:author="徐伟杰" w:date="2023-06-02T17:34:00Z">
              <w:r w:rsidR="00AE7D1A">
                <w:rPr>
                  <w:rFonts w:eastAsia="等线"/>
                  <w:sz w:val="16"/>
                  <w:szCs w:val="16"/>
                  <w:lang w:eastAsia="zh-CN"/>
                </w:rPr>
                <w:instrText>HYPERLINK "E:\\TSGS1_101_Athens\\docs\\S1-230123.zip"</w:instrText>
              </w:r>
            </w:ins>
            <w:ins w:id="693" w:author="v5" w:date="2023-05-31T09:25:00Z">
              <w:del w:id="694" w:author="徐伟杰" w:date="2023-06-02T17:34:00Z">
                <w:r w:rsidR="00591537" w:rsidDel="00AE7D1A">
                  <w:rPr>
                    <w:rFonts w:eastAsia="等线"/>
                    <w:sz w:val="16"/>
                    <w:szCs w:val="16"/>
                    <w:lang w:eastAsia="zh-CN"/>
                  </w:rPr>
                  <w:delInstrText>HYPERLINK "file:///Users/../TSGS1_101_Athens/docs/S1-230123.zip"</w:delInstrText>
                </w:r>
              </w:del>
            </w:ins>
            <w:del w:id="695" w:author="徐伟杰" w:date="2023-06-02T17:34:00Z">
              <w:r w:rsidR="003049B4" w:rsidDel="00AE7D1A">
                <w:rPr>
                  <w:rFonts w:eastAsia="等线"/>
                  <w:sz w:val="16"/>
                  <w:szCs w:val="16"/>
                  <w:lang w:eastAsia="zh-CN"/>
                </w:rPr>
                <w:delInstrText>HYPERLINK "../../../TSGS1_101_Athens/docs/S1-230123.zip"</w:delInstrText>
              </w:r>
            </w:del>
            <w:ins w:id="69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S1-230123</w:t>
            </w:r>
            <w:r w:rsidRPr="000F20BE">
              <w:rPr>
                <w:rFonts w:eastAsia="等线"/>
                <w:sz w:val="16"/>
                <w:szCs w:val="16"/>
                <w:lang w:eastAsia="zh-CN"/>
              </w:rPr>
              <w:fldChar w:fldCharType="end"/>
            </w:r>
          </w:p>
          <w:p w14:paraId="4CDB0592" w14:textId="23BC9D20"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697" w:author="徐伟杰" w:date="2023-06-02T17:34:00Z">
              <w:r w:rsidR="00AE7D1A">
                <w:rPr>
                  <w:rFonts w:eastAsia="等线"/>
                  <w:sz w:val="16"/>
                  <w:szCs w:val="16"/>
                  <w:lang w:eastAsia="zh-CN"/>
                </w:rPr>
                <w:instrText>HYPERLINK "E:\\TSGS1_101_Athens\\docs\\S1-230759.zip"</w:instrText>
              </w:r>
            </w:ins>
            <w:ins w:id="698" w:author="v5" w:date="2023-05-31T09:25:00Z">
              <w:del w:id="699" w:author="徐伟杰" w:date="2023-06-02T17:34:00Z">
                <w:r w:rsidR="00591537" w:rsidDel="00AE7D1A">
                  <w:rPr>
                    <w:rFonts w:eastAsia="等线"/>
                    <w:sz w:val="16"/>
                    <w:szCs w:val="16"/>
                    <w:lang w:eastAsia="zh-CN"/>
                  </w:rPr>
                  <w:delInstrText>HYPERLINK "file:///Users/../TSGS1_101_Athens/docs/S1-230759.zip"</w:delInstrText>
                </w:r>
              </w:del>
            </w:ins>
            <w:del w:id="700" w:author="徐伟杰" w:date="2023-06-02T17:34:00Z">
              <w:r w:rsidR="003049B4" w:rsidDel="00AE7D1A">
                <w:rPr>
                  <w:rFonts w:eastAsia="等线"/>
                  <w:sz w:val="16"/>
                  <w:szCs w:val="16"/>
                  <w:lang w:eastAsia="zh-CN"/>
                </w:rPr>
                <w:delInstrText>HYPERLINK "../../../TSGS1_101_Athens/docs/S1-230759.zip"</w:delInstrText>
              </w:r>
            </w:del>
            <w:ins w:id="70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S1-230759</w:t>
            </w:r>
            <w:r w:rsidRPr="000F20BE">
              <w:rPr>
                <w:rFonts w:eastAsia="等线"/>
                <w:sz w:val="16"/>
                <w:szCs w:val="16"/>
                <w:lang w:eastAsia="zh-CN"/>
              </w:rPr>
              <w:fldChar w:fldCharType="end"/>
            </w:r>
          </w:p>
          <w:p w14:paraId="09719ADE" w14:textId="3C6DC3AA"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02" w:author="徐伟杰" w:date="2023-06-02T17:34:00Z">
              <w:r w:rsidR="00AE7D1A">
                <w:rPr>
                  <w:rFonts w:eastAsia="等线"/>
                  <w:sz w:val="16"/>
                  <w:szCs w:val="16"/>
                  <w:lang w:eastAsia="zh-CN"/>
                </w:rPr>
                <w:instrText>HYPERLINK "E:\\TSGS1_101_Athens\\docs\\S1-230609.zip"</w:instrText>
              </w:r>
            </w:ins>
            <w:ins w:id="703" w:author="v5" w:date="2023-05-31T09:25:00Z">
              <w:del w:id="704" w:author="徐伟杰" w:date="2023-06-02T17:34:00Z">
                <w:r w:rsidR="00591537" w:rsidDel="00AE7D1A">
                  <w:rPr>
                    <w:rFonts w:eastAsia="等线"/>
                    <w:sz w:val="16"/>
                    <w:szCs w:val="16"/>
                    <w:lang w:eastAsia="zh-CN"/>
                  </w:rPr>
                  <w:delInstrText>HYPERLINK "file:///Users/../TSGS1_101_Athens/docs/S1-230609.zip"</w:delInstrText>
                </w:r>
              </w:del>
            </w:ins>
            <w:del w:id="705" w:author="徐伟杰" w:date="2023-06-02T17:34:00Z">
              <w:r w:rsidR="003049B4" w:rsidDel="00AE7D1A">
                <w:rPr>
                  <w:rFonts w:eastAsia="等线"/>
                  <w:sz w:val="16"/>
                  <w:szCs w:val="16"/>
                  <w:lang w:eastAsia="zh-CN"/>
                </w:rPr>
                <w:delInstrText>HYPERLINK "../../../TSGS1_101_Athens/docs/S1-230609.zip"</w:delInstrText>
              </w:r>
            </w:del>
            <w:ins w:id="70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S1-230609</w:t>
            </w:r>
            <w:r w:rsidRPr="000F20BE">
              <w:rPr>
                <w:rFonts w:eastAsia="等线"/>
                <w:sz w:val="16"/>
                <w:szCs w:val="16"/>
                <w:lang w:eastAsia="zh-CN"/>
              </w:rPr>
              <w:fldChar w:fldCharType="end"/>
            </w:r>
          </w:p>
          <w:p w14:paraId="664EEE8B" w14:textId="6FA88B5C"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07" w:author="徐伟杰" w:date="2023-06-02T17:34:00Z">
              <w:r w:rsidR="00AE7D1A">
                <w:rPr>
                  <w:rFonts w:eastAsia="等线"/>
                  <w:sz w:val="16"/>
                  <w:szCs w:val="16"/>
                  <w:lang w:eastAsia="zh-CN"/>
                </w:rPr>
                <w:instrText>HYPERLINK "E:\\TSGS1_101_Athens\\docs\\S1-230610.zip"</w:instrText>
              </w:r>
            </w:ins>
            <w:ins w:id="708" w:author="v5" w:date="2023-05-31T09:25:00Z">
              <w:del w:id="709" w:author="徐伟杰" w:date="2023-06-02T17:34:00Z">
                <w:r w:rsidR="00591537" w:rsidDel="00AE7D1A">
                  <w:rPr>
                    <w:rFonts w:eastAsia="等线"/>
                    <w:sz w:val="16"/>
                    <w:szCs w:val="16"/>
                    <w:lang w:eastAsia="zh-CN"/>
                  </w:rPr>
                  <w:delInstrText>HYPERLINK "file:///Users/../TSGS1_101_Athens/docs/S1-230610.zip"</w:delInstrText>
                </w:r>
              </w:del>
            </w:ins>
            <w:del w:id="710" w:author="徐伟杰" w:date="2023-06-02T17:34:00Z">
              <w:r w:rsidR="003049B4" w:rsidDel="00AE7D1A">
                <w:rPr>
                  <w:rFonts w:eastAsia="等线"/>
                  <w:sz w:val="16"/>
                  <w:szCs w:val="16"/>
                  <w:lang w:eastAsia="zh-CN"/>
                </w:rPr>
                <w:delInstrText>HYPERLINK "../../../TSGS1_101_Athens/docs/S1-230610.zip"</w:delInstrText>
              </w:r>
            </w:del>
            <w:ins w:id="71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S1-230610</w:t>
            </w:r>
            <w:r w:rsidRPr="000F20BE">
              <w:rPr>
                <w:rFonts w:eastAsia="等线"/>
                <w:sz w:val="16"/>
                <w:szCs w:val="16"/>
                <w:lang w:eastAsia="zh-CN"/>
              </w:rPr>
              <w:fldChar w:fldCharType="end"/>
            </w:r>
          </w:p>
          <w:p w14:paraId="7D2237AA" w14:textId="732CFE75"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12" w:author="徐伟杰" w:date="2023-06-02T17:34:00Z">
              <w:r w:rsidR="00AE7D1A">
                <w:rPr>
                  <w:rFonts w:eastAsia="等线"/>
                  <w:sz w:val="16"/>
                  <w:szCs w:val="16"/>
                  <w:lang w:eastAsia="zh-CN"/>
                </w:rPr>
                <w:instrText>HYPERLINK "E:\\TSGS1_101_Athens\\docs\\S1-230760.zip"</w:instrText>
              </w:r>
            </w:ins>
            <w:ins w:id="713" w:author="v5" w:date="2023-05-31T09:25:00Z">
              <w:del w:id="714" w:author="徐伟杰" w:date="2023-06-02T17:34:00Z">
                <w:r w:rsidR="00591537" w:rsidDel="00AE7D1A">
                  <w:rPr>
                    <w:rFonts w:eastAsia="等线"/>
                    <w:sz w:val="16"/>
                    <w:szCs w:val="16"/>
                    <w:lang w:eastAsia="zh-CN"/>
                  </w:rPr>
                  <w:delInstrText>HYPERLINK "file:///Users/../TSGS1_101_Athens/docs/S1-230760.zip"</w:delInstrText>
                </w:r>
              </w:del>
            </w:ins>
            <w:del w:id="715" w:author="徐伟杰" w:date="2023-06-02T17:34:00Z">
              <w:r w:rsidR="003049B4" w:rsidDel="00AE7D1A">
                <w:rPr>
                  <w:rFonts w:eastAsia="等线"/>
                  <w:sz w:val="16"/>
                  <w:szCs w:val="16"/>
                  <w:lang w:eastAsia="zh-CN"/>
                </w:rPr>
                <w:delInstrText>HYPERLINK "../../../TSGS1_101_Athens/docs/S1-230760.zip"</w:delInstrText>
              </w:r>
            </w:del>
            <w:ins w:id="71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S1-230760</w:t>
            </w:r>
            <w:r w:rsidRPr="000F20BE">
              <w:rPr>
                <w:rFonts w:eastAsia="等线"/>
                <w:sz w:val="16"/>
                <w:szCs w:val="16"/>
                <w:lang w:eastAsia="zh-CN"/>
              </w:rPr>
              <w:fldChar w:fldCharType="end"/>
            </w:r>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713871CB"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17" w:author="徐伟杰" w:date="2023-06-02T17:34:00Z">
              <w:r w:rsidR="00AE7D1A">
                <w:rPr>
                  <w:rFonts w:eastAsia="等线"/>
                  <w:sz w:val="16"/>
                  <w:szCs w:val="16"/>
                  <w:lang w:eastAsia="zh-CN"/>
                </w:rPr>
                <w:instrText>HYPERLINK "E:\\TSGS1_101_Athens\\docs\\S1-230231.zip"</w:instrText>
              </w:r>
            </w:ins>
            <w:ins w:id="718" w:author="v5" w:date="2023-05-31T09:25:00Z">
              <w:del w:id="719" w:author="徐伟杰" w:date="2023-06-02T17:34:00Z">
                <w:r w:rsidR="00591537" w:rsidDel="00AE7D1A">
                  <w:rPr>
                    <w:rFonts w:eastAsia="等线"/>
                    <w:sz w:val="16"/>
                    <w:szCs w:val="16"/>
                    <w:lang w:eastAsia="zh-CN"/>
                  </w:rPr>
                  <w:delInstrText>HYPERLINK "file:///Users/../TSGS1_101_Athens/docs/S1-230231.zip"</w:delInstrText>
                </w:r>
              </w:del>
            </w:ins>
            <w:del w:id="720" w:author="徐伟杰" w:date="2023-06-02T17:34:00Z">
              <w:r w:rsidR="003049B4" w:rsidDel="00AE7D1A">
                <w:rPr>
                  <w:rFonts w:eastAsia="等线"/>
                  <w:sz w:val="16"/>
                  <w:szCs w:val="16"/>
                  <w:lang w:eastAsia="zh-CN"/>
                </w:rPr>
                <w:delInstrText>HYPERLINK "../../../TSGS1_101_Athens/docs/S1-230231.zip"</w:delInstrText>
              </w:r>
            </w:del>
            <w:ins w:id="72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S1-230231</w:t>
            </w:r>
            <w:r w:rsidRPr="000F20BE">
              <w:rPr>
                <w:rFonts w:eastAsia="等线"/>
                <w:sz w:val="16"/>
                <w:szCs w:val="16"/>
                <w:lang w:eastAsia="zh-CN"/>
              </w:rPr>
              <w:fldChar w:fldCharType="end"/>
            </w:r>
          </w:p>
          <w:p w14:paraId="4205F598" w14:textId="31447DCC"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22" w:author="徐伟杰" w:date="2023-06-02T17:34:00Z">
              <w:r w:rsidR="00AE7D1A">
                <w:rPr>
                  <w:rFonts w:eastAsia="等线"/>
                  <w:sz w:val="16"/>
                  <w:szCs w:val="16"/>
                  <w:lang w:eastAsia="zh-CN"/>
                </w:rPr>
                <w:instrText>HYPERLINK "E:\\TSGS1_101_Athens\\docs\\S1-230613.zip"</w:instrText>
              </w:r>
            </w:ins>
            <w:ins w:id="723" w:author="v5" w:date="2023-05-31T09:25:00Z">
              <w:del w:id="724" w:author="徐伟杰" w:date="2023-06-02T17:34:00Z">
                <w:r w:rsidR="00591537" w:rsidDel="00AE7D1A">
                  <w:rPr>
                    <w:rFonts w:eastAsia="等线"/>
                    <w:sz w:val="16"/>
                    <w:szCs w:val="16"/>
                    <w:lang w:eastAsia="zh-CN"/>
                  </w:rPr>
                  <w:delInstrText>HYPERLINK "file:///Users/../TSGS1_101_Athens/docs/S1-230613.zip"</w:delInstrText>
                </w:r>
              </w:del>
            </w:ins>
            <w:del w:id="725" w:author="徐伟杰" w:date="2023-06-02T17:34:00Z">
              <w:r w:rsidR="003049B4" w:rsidDel="00AE7D1A">
                <w:rPr>
                  <w:rFonts w:eastAsia="等线"/>
                  <w:sz w:val="16"/>
                  <w:szCs w:val="16"/>
                  <w:lang w:eastAsia="zh-CN"/>
                </w:rPr>
                <w:delInstrText>HYPERLINK "../../../TSGS1_101_Athens/docs/S1-230613.zip"</w:delInstrText>
              </w:r>
            </w:del>
            <w:ins w:id="72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S1-230613</w:t>
            </w:r>
            <w:r w:rsidRPr="000F20BE">
              <w:rPr>
                <w:rFonts w:eastAsia="等线"/>
                <w:sz w:val="16"/>
                <w:szCs w:val="16"/>
                <w:lang w:eastAsia="zh-CN"/>
              </w:rPr>
              <w:fldChar w:fldCharType="end"/>
            </w:r>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4E785E2F"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27" w:author="徐伟杰" w:date="2023-06-02T17:34:00Z">
              <w:r w:rsidR="00AE7D1A">
                <w:rPr>
                  <w:rFonts w:eastAsia="等线"/>
                  <w:sz w:val="16"/>
                  <w:szCs w:val="16"/>
                  <w:lang w:eastAsia="zh-CN"/>
                </w:rPr>
                <w:instrText>HYPERLINK "E:\\TSGS1_101_Athens\\docs\\S1-230238.zip"</w:instrText>
              </w:r>
            </w:ins>
            <w:ins w:id="728" w:author="v5" w:date="2023-05-31T09:25:00Z">
              <w:del w:id="729" w:author="徐伟杰" w:date="2023-06-02T17:34:00Z">
                <w:r w:rsidR="00591537" w:rsidDel="00AE7D1A">
                  <w:rPr>
                    <w:rFonts w:eastAsia="等线"/>
                    <w:sz w:val="16"/>
                    <w:szCs w:val="16"/>
                    <w:lang w:eastAsia="zh-CN"/>
                  </w:rPr>
                  <w:delInstrText>HYPERLINK "file:///Users/../TSGS1_101_Athens/docs/S1-230238.zip"</w:delInstrText>
                </w:r>
              </w:del>
            </w:ins>
            <w:del w:id="730" w:author="徐伟杰" w:date="2023-06-02T17:34:00Z">
              <w:r w:rsidR="003049B4" w:rsidDel="00AE7D1A">
                <w:rPr>
                  <w:rFonts w:eastAsia="等线"/>
                  <w:sz w:val="16"/>
                  <w:szCs w:val="16"/>
                  <w:lang w:eastAsia="zh-CN"/>
                </w:rPr>
                <w:delInstrText>HYPERLINK "../../../TSGS1_101_Athens/docs/S1-230238.zip"</w:delInstrText>
              </w:r>
            </w:del>
            <w:ins w:id="73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S1-230238</w:t>
            </w:r>
            <w:r w:rsidRPr="000F20BE">
              <w:rPr>
                <w:rFonts w:eastAsia="等线"/>
                <w:sz w:val="16"/>
                <w:szCs w:val="16"/>
                <w:lang w:eastAsia="zh-CN"/>
              </w:rPr>
              <w:fldChar w:fldCharType="end"/>
            </w:r>
          </w:p>
          <w:p w14:paraId="3DBFF89F" w14:textId="5DA4586E"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32" w:author="徐伟杰" w:date="2023-06-02T17:34:00Z">
              <w:r w:rsidR="00AE7D1A">
                <w:rPr>
                  <w:rFonts w:eastAsia="等线"/>
                  <w:sz w:val="16"/>
                  <w:szCs w:val="16"/>
                  <w:lang w:eastAsia="zh-CN"/>
                </w:rPr>
                <w:instrText>HYPERLINK "E:\\TSGS1_101_Athens\\docs\\S1-230616.zip"</w:instrText>
              </w:r>
            </w:ins>
            <w:ins w:id="733" w:author="v5" w:date="2023-05-31T09:25:00Z">
              <w:del w:id="734" w:author="徐伟杰" w:date="2023-06-02T17:34:00Z">
                <w:r w:rsidR="00591537" w:rsidDel="00AE7D1A">
                  <w:rPr>
                    <w:rFonts w:eastAsia="等线"/>
                    <w:sz w:val="16"/>
                    <w:szCs w:val="16"/>
                    <w:lang w:eastAsia="zh-CN"/>
                  </w:rPr>
                  <w:delInstrText>HYPERLINK "file:///Users/../TSGS1_101_Athens/docs/S1-230616.zip"</w:delInstrText>
                </w:r>
              </w:del>
            </w:ins>
            <w:del w:id="735" w:author="徐伟杰" w:date="2023-06-02T17:34:00Z">
              <w:r w:rsidR="003049B4" w:rsidDel="00AE7D1A">
                <w:rPr>
                  <w:rFonts w:eastAsia="等线"/>
                  <w:sz w:val="16"/>
                  <w:szCs w:val="16"/>
                  <w:lang w:eastAsia="zh-CN"/>
                </w:rPr>
                <w:delInstrText>HYPERLINK "../../../TSGS1_101_Athens/docs/S1-230616.zip"</w:delInstrText>
              </w:r>
            </w:del>
            <w:ins w:id="73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S1-230616</w:t>
            </w:r>
            <w:r w:rsidRPr="000F20BE">
              <w:rPr>
                <w:rFonts w:eastAsia="等线"/>
                <w:sz w:val="16"/>
                <w:szCs w:val="16"/>
                <w:lang w:eastAsia="zh-CN"/>
              </w:rPr>
              <w:fldChar w:fldCharType="end"/>
            </w:r>
          </w:p>
          <w:p w14:paraId="08B1C65B" w14:textId="6161E1D4"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37" w:author="徐伟杰" w:date="2023-06-02T17:34:00Z">
              <w:r w:rsidR="00AE7D1A">
                <w:rPr>
                  <w:rFonts w:eastAsia="等线"/>
                  <w:sz w:val="16"/>
                  <w:szCs w:val="16"/>
                  <w:lang w:eastAsia="zh-CN"/>
                </w:rPr>
                <w:instrText>HYPERLINK "E:\\TSGS1_101_Athens\\docs\\S1-230621.zip"</w:instrText>
              </w:r>
            </w:ins>
            <w:ins w:id="738" w:author="v5" w:date="2023-05-31T09:25:00Z">
              <w:del w:id="739" w:author="徐伟杰" w:date="2023-06-02T17:34:00Z">
                <w:r w:rsidR="00591537" w:rsidDel="00AE7D1A">
                  <w:rPr>
                    <w:rFonts w:eastAsia="等线"/>
                    <w:sz w:val="16"/>
                    <w:szCs w:val="16"/>
                    <w:lang w:eastAsia="zh-CN"/>
                  </w:rPr>
                  <w:delInstrText>HYPERLINK "file:///Users/../TSGS1_101_Athens/docs/S1-230621.zip"</w:delInstrText>
                </w:r>
              </w:del>
            </w:ins>
            <w:del w:id="740" w:author="徐伟杰" w:date="2023-06-02T17:34:00Z">
              <w:r w:rsidR="003049B4" w:rsidDel="00AE7D1A">
                <w:rPr>
                  <w:rFonts w:eastAsia="等线"/>
                  <w:sz w:val="16"/>
                  <w:szCs w:val="16"/>
                  <w:lang w:eastAsia="zh-CN"/>
                </w:rPr>
                <w:delInstrText>HYPERLINK "../../../TSGS1_101_Athens/docs/S1-230621.zip"</w:delInstrText>
              </w:r>
            </w:del>
            <w:ins w:id="74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S1-230621</w:t>
            </w:r>
            <w:r w:rsidRPr="000F20BE">
              <w:rPr>
                <w:rFonts w:eastAsia="等线"/>
                <w:sz w:val="16"/>
                <w:szCs w:val="16"/>
                <w:lang w:eastAsia="zh-CN"/>
              </w:rPr>
              <w:fldChar w:fldCharType="end"/>
            </w:r>
          </w:p>
          <w:p w14:paraId="27133553" w14:textId="5B444670" w:rsidR="00D83681" w:rsidRDefault="00D83681" w:rsidP="00187132">
            <w:pPr>
              <w:pStyle w:val="TAC"/>
              <w:jc w:val="left"/>
              <w:rPr>
                <w:rFonts w:eastAsia="等线"/>
                <w:sz w:val="16"/>
                <w:szCs w:val="16"/>
                <w:lang w:eastAsia="zh-CN"/>
              </w:rPr>
            </w:pPr>
            <w:r w:rsidRPr="000F20BE">
              <w:rPr>
                <w:rFonts w:eastAsia="等线"/>
                <w:sz w:val="16"/>
                <w:szCs w:val="16"/>
                <w:lang w:eastAsia="zh-CN"/>
              </w:rPr>
              <w:lastRenderedPageBreak/>
              <w:fldChar w:fldCharType="begin"/>
            </w:r>
            <w:ins w:id="742" w:author="徐伟杰" w:date="2023-06-02T17:34:00Z">
              <w:r w:rsidR="00AE7D1A">
                <w:rPr>
                  <w:rFonts w:eastAsia="等线"/>
                  <w:sz w:val="16"/>
                  <w:szCs w:val="16"/>
                  <w:lang w:eastAsia="zh-CN"/>
                </w:rPr>
                <w:instrText>HYPERLINK "E:\\TSGS1_101_Athens\\docs\\S1-230665.zip"</w:instrText>
              </w:r>
            </w:ins>
            <w:ins w:id="743" w:author="v5" w:date="2023-05-31T09:25:00Z">
              <w:del w:id="744" w:author="徐伟杰" w:date="2023-06-02T17:34:00Z">
                <w:r w:rsidR="00591537" w:rsidDel="00AE7D1A">
                  <w:rPr>
                    <w:rFonts w:eastAsia="等线"/>
                    <w:sz w:val="16"/>
                    <w:szCs w:val="16"/>
                    <w:lang w:eastAsia="zh-CN"/>
                  </w:rPr>
                  <w:delInstrText>HYPERLINK "file:///Users/../TSGS1_101_Athens/docs/S1-230665.zip"</w:delInstrText>
                </w:r>
              </w:del>
            </w:ins>
            <w:del w:id="745" w:author="徐伟杰" w:date="2023-06-02T17:34:00Z">
              <w:r w:rsidR="003049B4" w:rsidDel="00AE7D1A">
                <w:rPr>
                  <w:rFonts w:eastAsia="等线"/>
                  <w:sz w:val="16"/>
                  <w:szCs w:val="16"/>
                  <w:lang w:eastAsia="zh-CN"/>
                </w:rPr>
                <w:delInstrText>HYPERLINK "../../../TSGS1_101_Athens/docs/S1-230665.zip"</w:delInstrText>
              </w:r>
            </w:del>
            <w:ins w:id="74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S1-230665</w:t>
            </w:r>
            <w:r w:rsidRPr="000F20BE">
              <w:rPr>
                <w:rFonts w:eastAsia="等线"/>
                <w:sz w:val="16"/>
                <w:szCs w:val="16"/>
                <w:lang w:eastAsia="zh-CN"/>
              </w:rPr>
              <w:fldChar w:fldCharType="end"/>
            </w:r>
          </w:p>
          <w:p w14:paraId="26F187B2" w14:textId="78F65976" w:rsidR="00D83681" w:rsidRDefault="00D83681" w:rsidP="00187132">
            <w:pPr>
              <w:pStyle w:val="TAC"/>
              <w:jc w:val="left"/>
              <w:rPr>
                <w:rStyle w:val="af"/>
                <w:rFonts w:cs="Arial"/>
                <w:color w:val="auto"/>
              </w:rPr>
            </w:pPr>
            <w:r w:rsidRPr="000F20BE">
              <w:rPr>
                <w:rFonts w:eastAsia="等线"/>
                <w:sz w:val="16"/>
                <w:szCs w:val="16"/>
                <w:lang w:eastAsia="zh-CN"/>
              </w:rPr>
              <w:fldChar w:fldCharType="begin"/>
            </w:r>
            <w:ins w:id="747" w:author="徐伟杰" w:date="2023-06-02T17:34:00Z">
              <w:r w:rsidR="00AE7D1A">
                <w:rPr>
                  <w:rFonts w:eastAsia="等线"/>
                  <w:sz w:val="16"/>
                  <w:szCs w:val="16"/>
                  <w:lang w:eastAsia="zh-CN"/>
                </w:rPr>
                <w:instrText>HYPERLINK "E:\\TSGS1_101_Athens\\docs\\S1-230763.zip"</w:instrText>
              </w:r>
            </w:ins>
            <w:ins w:id="748" w:author="v5" w:date="2023-05-31T09:25:00Z">
              <w:del w:id="749" w:author="徐伟杰" w:date="2023-06-02T17:34:00Z">
                <w:r w:rsidR="00591537" w:rsidDel="00AE7D1A">
                  <w:rPr>
                    <w:rFonts w:eastAsia="等线"/>
                    <w:sz w:val="16"/>
                    <w:szCs w:val="16"/>
                    <w:lang w:eastAsia="zh-CN"/>
                  </w:rPr>
                  <w:delInstrText>HYPERLINK "file:///Users/../TSGS1_101_Athens/docs/S1-230763.zip"</w:delInstrText>
                </w:r>
              </w:del>
            </w:ins>
            <w:del w:id="750" w:author="徐伟杰" w:date="2023-06-02T17:34:00Z">
              <w:r w:rsidR="003049B4" w:rsidDel="00AE7D1A">
                <w:rPr>
                  <w:rFonts w:eastAsia="等线"/>
                  <w:sz w:val="16"/>
                  <w:szCs w:val="16"/>
                  <w:lang w:eastAsia="zh-CN"/>
                </w:rPr>
                <w:delInstrText>HYPERLINK "../../../TSGS1_101_Athens/docs/S1-230763.zip"</w:delInstrText>
              </w:r>
            </w:del>
            <w:ins w:id="75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S1-230763</w:t>
            </w:r>
            <w:r w:rsidRPr="000F20BE">
              <w:rPr>
                <w:rFonts w:eastAsia="等线"/>
                <w:sz w:val="16"/>
                <w:szCs w:val="16"/>
                <w:lang w:eastAsia="zh-CN"/>
              </w:rPr>
              <w:fldChar w:fldCharType="end"/>
            </w:r>
          </w:p>
          <w:p w14:paraId="1AEF89A3" w14:textId="57F6B319"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52" w:author="徐伟杰" w:date="2023-06-02T17:34:00Z">
              <w:r w:rsidR="00AE7D1A">
                <w:rPr>
                  <w:rFonts w:eastAsia="等线"/>
                  <w:sz w:val="16"/>
                  <w:szCs w:val="16"/>
                  <w:lang w:eastAsia="zh-CN"/>
                </w:rPr>
                <w:instrText>HYPERLINK "E:\\TSGS1_101_Athens\\docs\\S1-230619.zip"</w:instrText>
              </w:r>
            </w:ins>
            <w:ins w:id="753" w:author="v5" w:date="2023-05-31T09:25:00Z">
              <w:del w:id="754" w:author="徐伟杰" w:date="2023-06-02T17:34:00Z">
                <w:r w:rsidR="00591537" w:rsidDel="00AE7D1A">
                  <w:rPr>
                    <w:rFonts w:eastAsia="等线"/>
                    <w:sz w:val="16"/>
                    <w:szCs w:val="16"/>
                    <w:lang w:eastAsia="zh-CN"/>
                  </w:rPr>
                  <w:delInstrText>HYPERLINK "file:///Users/../TSGS1_101_Athens/docs/S1-230619.zip"</w:delInstrText>
                </w:r>
              </w:del>
            </w:ins>
            <w:del w:id="755" w:author="徐伟杰" w:date="2023-06-02T17:34:00Z">
              <w:r w:rsidR="003049B4" w:rsidDel="00AE7D1A">
                <w:rPr>
                  <w:rFonts w:eastAsia="等线"/>
                  <w:sz w:val="16"/>
                  <w:szCs w:val="16"/>
                  <w:lang w:eastAsia="zh-CN"/>
                </w:rPr>
                <w:delInstrText>HYPERLINK "../../../TSGS1_101_Athens/docs/S1-230619.zip"</w:delInstrText>
              </w:r>
            </w:del>
            <w:ins w:id="756"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S1-230619</w:t>
            </w:r>
            <w:r w:rsidRPr="000F20BE">
              <w:rPr>
                <w:rFonts w:eastAsia="等线"/>
                <w:sz w:val="16"/>
                <w:szCs w:val="16"/>
                <w:lang w:eastAsia="zh-CN"/>
              </w:rPr>
              <w:fldChar w:fldCharType="end"/>
            </w:r>
          </w:p>
          <w:p w14:paraId="7280011D" w14:textId="62F73363"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fldChar w:fldCharType="begin"/>
            </w:r>
            <w:ins w:id="757" w:author="徐伟杰" w:date="2023-06-02T17:34:00Z">
              <w:r w:rsidR="00AE7D1A">
                <w:rPr>
                  <w:rFonts w:eastAsia="等线"/>
                  <w:sz w:val="16"/>
                  <w:szCs w:val="16"/>
                  <w:lang w:eastAsia="zh-CN"/>
                </w:rPr>
                <w:instrText>HYPERLINK "E:\\Users\\SA1"</w:instrText>
              </w:r>
            </w:ins>
            <w:ins w:id="758" w:author="v5" w:date="2023-05-31T09:25:00Z">
              <w:del w:id="759" w:author="徐伟杰" w:date="2023-06-02T17:34:00Z">
                <w:r w:rsidR="00591537" w:rsidDel="00AE7D1A">
                  <w:rPr>
                    <w:rFonts w:eastAsia="等线"/>
                    <w:sz w:val="16"/>
                    <w:szCs w:val="16"/>
                    <w:lang w:eastAsia="zh-CN"/>
                  </w:rPr>
                  <w:delInstrText>HYPERLINK "file:///Users/SA1%23101/TRand SR/Docs/docs/S1-230800.zip"</w:delInstrText>
                </w:r>
              </w:del>
            </w:ins>
            <w:del w:id="760" w:author="徐伟杰" w:date="2023-06-02T17:34:00Z">
              <w:r w:rsidR="003049B4" w:rsidDel="00AE7D1A">
                <w:rPr>
                  <w:rFonts w:eastAsia="等线"/>
                  <w:sz w:val="16"/>
                  <w:szCs w:val="16"/>
                  <w:lang w:eastAsia="zh-CN"/>
                </w:rPr>
                <w:delInstrText>HYPERLINK "../../SA1%23101/TRand SR/Docs/docs/S1-230800.zip"</w:delInstrText>
              </w:r>
            </w:del>
            <w:ins w:id="761"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S1-230800</w:t>
            </w:r>
            <w:r w:rsidRPr="000F20BE">
              <w:rPr>
                <w:rFonts w:eastAsia="等线"/>
                <w:sz w:val="16"/>
                <w:szCs w:val="16"/>
                <w:lang w:eastAsia="zh-CN"/>
              </w:rPr>
              <w:fldChar w:fldCharType="end"/>
            </w:r>
          </w:p>
          <w:p w14:paraId="33B799A4" w14:textId="66823668" w:rsidR="00D83681" w:rsidRPr="000F20BE" w:rsidDel="009420DA" w:rsidRDefault="00D83681" w:rsidP="00187132">
            <w:pPr>
              <w:pStyle w:val="TAC"/>
              <w:jc w:val="left"/>
              <w:rPr>
                <w:del w:id="762" w:author="徐伟杰" w:date="2023-05-30T18:06:00Z"/>
                <w:rFonts w:eastAsia="等线"/>
                <w:sz w:val="16"/>
                <w:szCs w:val="16"/>
                <w:lang w:eastAsia="zh-CN"/>
              </w:rPr>
            </w:pPr>
            <w:r w:rsidRPr="000F20BE">
              <w:rPr>
                <w:rFonts w:eastAsia="等线"/>
                <w:sz w:val="16"/>
                <w:szCs w:val="16"/>
                <w:lang w:eastAsia="zh-CN"/>
              </w:rPr>
              <w:fldChar w:fldCharType="begin"/>
            </w:r>
            <w:ins w:id="763" w:author="徐伟杰" w:date="2023-06-02T17:34:00Z">
              <w:r w:rsidR="00AE7D1A">
                <w:rPr>
                  <w:rFonts w:eastAsia="等线"/>
                  <w:sz w:val="16"/>
                  <w:szCs w:val="16"/>
                  <w:lang w:eastAsia="zh-CN"/>
                </w:rPr>
                <w:instrText>HYPERLINK "E:\\TSGS1_101_Athens\\docs\\S1-230765.zip"</w:instrText>
              </w:r>
            </w:ins>
            <w:ins w:id="764" w:author="v5" w:date="2023-05-31T09:25:00Z">
              <w:del w:id="765" w:author="徐伟杰" w:date="2023-06-02T17:34:00Z">
                <w:r w:rsidR="00591537" w:rsidDel="00AE7D1A">
                  <w:rPr>
                    <w:rFonts w:eastAsia="等线"/>
                    <w:sz w:val="16"/>
                    <w:szCs w:val="16"/>
                    <w:lang w:eastAsia="zh-CN"/>
                  </w:rPr>
                  <w:delInstrText>HYPERLINK "file:///Users/../TSGS1_101_Athens/docs/S1-230765.zip"</w:delInstrText>
                </w:r>
              </w:del>
            </w:ins>
            <w:del w:id="766" w:author="徐伟杰" w:date="2023-06-02T17:34:00Z">
              <w:r w:rsidR="003049B4" w:rsidDel="00AE7D1A">
                <w:rPr>
                  <w:rFonts w:eastAsia="等线"/>
                  <w:sz w:val="16"/>
                  <w:szCs w:val="16"/>
                  <w:lang w:eastAsia="zh-CN"/>
                </w:rPr>
                <w:delInstrText>HYPERLINK "../../../TSGS1_101_Athens/docs/S1-230765.zip"</w:delInstrText>
              </w:r>
            </w:del>
            <w:ins w:id="767" w:author="徐伟杰" w:date="2023-06-02T17:34:00Z">
              <w:r w:rsidR="00AE7D1A" w:rsidRPr="000F20BE">
                <w:rPr>
                  <w:rFonts w:eastAsia="等线"/>
                  <w:sz w:val="16"/>
                  <w:szCs w:val="16"/>
                  <w:lang w:eastAsia="zh-CN"/>
                </w:rPr>
              </w:r>
            </w:ins>
            <w:r w:rsidRPr="000F20BE">
              <w:rPr>
                <w:rFonts w:eastAsia="等线"/>
                <w:sz w:val="16"/>
                <w:szCs w:val="16"/>
                <w:lang w:eastAsia="zh-CN"/>
              </w:rPr>
              <w:fldChar w:fldCharType="separate"/>
            </w:r>
            <w:r w:rsidRPr="000F20BE">
              <w:rPr>
                <w:rFonts w:eastAsia="等线"/>
                <w:sz w:val="16"/>
                <w:szCs w:val="16"/>
                <w:lang w:eastAsia="zh-CN"/>
              </w:rPr>
              <w:t>S1-230765</w:t>
            </w:r>
            <w:r w:rsidRPr="000F20BE">
              <w:rPr>
                <w:rFonts w:eastAsia="等线"/>
                <w:sz w:val="16"/>
                <w:szCs w:val="16"/>
                <w:lang w:eastAsia="zh-CN"/>
              </w:rPr>
              <w:fldChar w:fldCharType="end"/>
            </w:r>
          </w:p>
          <w:p w14:paraId="258DF5D5" w14:textId="77777777" w:rsidR="00D83681" w:rsidRPr="00D553C9" w:rsidRDefault="00D83681" w:rsidP="00187132">
            <w:pPr>
              <w:pStyle w:val="TAC"/>
              <w:jc w:val="left"/>
              <w:rPr>
                <w:rFonts w:eastAsia="等线"/>
                <w:sz w:val="16"/>
                <w:szCs w:val="16"/>
                <w:lang w:eastAsia="zh-CN"/>
              </w:rPr>
            </w:pPr>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ins w:id="768" w:author="徐伟杰" w:date="2023-05-30T18:07:00Z">
              <w:r w:rsidRPr="0028209B">
                <w:rPr>
                  <w:rFonts w:eastAsia="等线" w:hint="eastAsia"/>
                  <w:sz w:val="16"/>
                  <w:szCs w:val="16"/>
                  <w:lang w:eastAsia="zh-CN"/>
                </w:rPr>
                <w:lastRenderedPageBreak/>
                <w:t>-</w:t>
              </w:r>
            </w:ins>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ins w:id="769" w:author="徐伟杰" w:date="2023-05-30T18:07:00Z">
              <w:r w:rsidRPr="0028209B">
                <w:rPr>
                  <w:rFonts w:eastAsia="等线" w:hint="eastAsia"/>
                  <w:sz w:val="16"/>
                  <w:szCs w:val="16"/>
                  <w:lang w:eastAsia="zh-CN"/>
                </w:rPr>
                <w:t>-</w:t>
              </w:r>
            </w:ins>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ins w:id="770" w:author="徐伟杰" w:date="2023-05-30T18:07:00Z">
              <w:r w:rsidRPr="0028209B">
                <w:rPr>
                  <w:rFonts w:eastAsia="等线" w:hint="eastAsia"/>
                  <w:sz w:val="16"/>
                  <w:szCs w:val="16"/>
                  <w:lang w:eastAsia="zh-CN"/>
                </w:rPr>
                <w:t>-</w:t>
              </w:r>
            </w:ins>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rPr>
          <w:ins w:id="771" w:author="徐伟杰" w:date="2023-05-30T18:06:00Z"/>
        </w:trPr>
        <w:tc>
          <w:tcPr>
            <w:tcW w:w="800" w:type="dxa"/>
            <w:shd w:val="solid" w:color="FFFFFF" w:fill="auto"/>
          </w:tcPr>
          <w:p w14:paraId="578BEA1A" w14:textId="77777777" w:rsidR="009420DA" w:rsidRDefault="009420DA" w:rsidP="009420DA">
            <w:pPr>
              <w:pStyle w:val="TAC"/>
              <w:jc w:val="left"/>
              <w:rPr>
                <w:ins w:id="772" w:author="徐伟杰" w:date="2023-05-30T18:06:00Z"/>
                <w:rFonts w:eastAsia="等线"/>
                <w:sz w:val="16"/>
                <w:szCs w:val="16"/>
                <w:lang w:eastAsia="zh-CN"/>
              </w:rPr>
            </w:pPr>
            <w:ins w:id="773" w:author="徐伟杰" w:date="2023-05-30T18:06:00Z">
              <w:r>
                <w:rPr>
                  <w:rFonts w:eastAsia="等线" w:hint="eastAsia"/>
                  <w:sz w:val="16"/>
                  <w:szCs w:val="16"/>
                  <w:lang w:eastAsia="zh-CN"/>
                </w:rPr>
                <w:lastRenderedPageBreak/>
                <w:t>2</w:t>
              </w:r>
              <w:r>
                <w:rPr>
                  <w:rFonts w:eastAsia="等线"/>
                  <w:sz w:val="16"/>
                  <w:szCs w:val="16"/>
                  <w:lang w:eastAsia="zh-CN"/>
                </w:rPr>
                <w:t>023.05</w:t>
              </w:r>
            </w:ins>
          </w:p>
        </w:tc>
        <w:tc>
          <w:tcPr>
            <w:tcW w:w="800" w:type="dxa"/>
            <w:shd w:val="solid" w:color="FFFFFF" w:fill="auto"/>
          </w:tcPr>
          <w:p w14:paraId="2DA0C3AF" w14:textId="77777777" w:rsidR="009420DA" w:rsidRDefault="009420DA" w:rsidP="009420DA">
            <w:pPr>
              <w:pStyle w:val="TAC"/>
              <w:rPr>
                <w:ins w:id="774" w:author="徐伟杰" w:date="2023-05-30T18:06:00Z"/>
                <w:rFonts w:eastAsia="等线"/>
                <w:sz w:val="16"/>
                <w:szCs w:val="16"/>
                <w:lang w:eastAsia="zh-CN"/>
              </w:rPr>
            </w:pPr>
            <w:ins w:id="775" w:author="徐伟杰" w:date="2023-05-30T18:06:00Z">
              <w:r>
                <w:rPr>
                  <w:rFonts w:eastAsia="等线" w:hint="eastAsia"/>
                  <w:sz w:val="16"/>
                  <w:szCs w:val="16"/>
                  <w:lang w:eastAsia="zh-CN"/>
                </w:rPr>
                <w:t>S</w:t>
              </w:r>
              <w:r>
                <w:rPr>
                  <w:rFonts w:eastAsia="等线"/>
                  <w:sz w:val="16"/>
                  <w:szCs w:val="16"/>
                  <w:lang w:eastAsia="zh-CN"/>
                </w:rPr>
                <w:t>A1#102</w:t>
              </w:r>
            </w:ins>
          </w:p>
        </w:tc>
        <w:tc>
          <w:tcPr>
            <w:tcW w:w="1094" w:type="dxa"/>
            <w:shd w:val="solid" w:color="FFFFFF" w:fill="auto"/>
          </w:tcPr>
          <w:p w14:paraId="0B7FDB0E" w14:textId="77777777" w:rsidR="009420DA" w:rsidRPr="009420DA" w:rsidRDefault="009420DA" w:rsidP="009420DA">
            <w:pPr>
              <w:pStyle w:val="TAC"/>
              <w:jc w:val="left"/>
              <w:rPr>
                <w:ins w:id="776" w:author="徐伟杰" w:date="2023-05-30T18:09:00Z"/>
                <w:rFonts w:eastAsia="等线"/>
                <w:sz w:val="16"/>
                <w:szCs w:val="16"/>
                <w:lang w:eastAsia="zh-CN"/>
              </w:rPr>
            </w:pPr>
            <w:ins w:id="777"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"file:///E:\\TSGS1_102_Berlin\\Docs\\S1-231400.zip" </w:instrText>
              </w:r>
              <w:r w:rsidRPr="009420DA">
                <w:rPr>
                  <w:rFonts w:eastAsia="等线"/>
                  <w:sz w:val="16"/>
                  <w:szCs w:val="16"/>
                  <w:lang w:eastAsia="zh-CN"/>
                </w:rPr>
                <w:fldChar w:fldCharType="separate"/>
              </w:r>
              <w:r w:rsidRPr="009420DA">
                <w:rPr>
                  <w:rFonts w:eastAsia="等线"/>
                  <w:sz w:val="16"/>
                  <w:szCs w:val="16"/>
                  <w:lang w:eastAsia="zh-CN"/>
                </w:rPr>
                <w:t>S1-231400</w:t>
              </w:r>
              <w:r w:rsidRPr="009420DA">
                <w:rPr>
                  <w:rFonts w:eastAsia="等线"/>
                  <w:sz w:val="16"/>
                  <w:szCs w:val="16"/>
                  <w:lang w:eastAsia="zh-CN"/>
                </w:rPr>
                <w:fldChar w:fldCharType="end"/>
              </w:r>
            </w:ins>
          </w:p>
          <w:p w14:paraId="430370B1" w14:textId="77777777" w:rsidR="009420DA" w:rsidRPr="009420DA" w:rsidRDefault="009420DA" w:rsidP="009420DA">
            <w:pPr>
              <w:pStyle w:val="TAC"/>
              <w:jc w:val="left"/>
              <w:rPr>
                <w:ins w:id="778" w:author="徐伟杰" w:date="2023-05-30T18:09:00Z"/>
                <w:rFonts w:eastAsia="等线"/>
                <w:sz w:val="16"/>
                <w:szCs w:val="16"/>
                <w:lang w:eastAsia="zh-CN"/>
              </w:rPr>
            </w:pPr>
            <w:ins w:id="779"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"file:///E:\\TSGS1_102_Berlin\\Docs\\S1-231293.zip" </w:instrText>
              </w:r>
              <w:r w:rsidRPr="009420DA">
                <w:rPr>
                  <w:rFonts w:eastAsia="等线"/>
                  <w:sz w:val="16"/>
                  <w:szCs w:val="16"/>
                  <w:lang w:eastAsia="zh-CN"/>
                </w:rPr>
                <w:fldChar w:fldCharType="separate"/>
              </w:r>
              <w:r w:rsidRPr="009420DA">
                <w:rPr>
                  <w:rFonts w:eastAsia="等线"/>
                  <w:sz w:val="16"/>
                  <w:szCs w:val="16"/>
                  <w:lang w:eastAsia="zh-CN"/>
                </w:rPr>
                <w:t>S1-231293</w:t>
              </w:r>
              <w:r w:rsidRPr="009420DA">
                <w:rPr>
                  <w:rFonts w:eastAsia="等线"/>
                  <w:sz w:val="16"/>
                  <w:szCs w:val="16"/>
                  <w:lang w:eastAsia="zh-CN"/>
                </w:rPr>
                <w:fldChar w:fldCharType="end"/>
              </w:r>
            </w:ins>
          </w:p>
          <w:p w14:paraId="76071083" w14:textId="77777777" w:rsidR="009420DA" w:rsidRPr="009420DA" w:rsidRDefault="009420DA" w:rsidP="009420DA">
            <w:pPr>
              <w:pStyle w:val="TAC"/>
              <w:jc w:val="left"/>
              <w:rPr>
                <w:ins w:id="780" w:author="徐伟杰" w:date="2023-05-30T18:09:00Z"/>
                <w:rFonts w:eastAsia="等线"/>
                <w:sz w:val="16"/>
                <w:szCs w:val="16"/>
                <w:lang w:eastAsia="zh-CN"/>
              </w:rPr>
            </w:pPr>
            <w:ins w:id="781"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"file:///E:\\TSGS1_102_Berlin\\Docs\\S1-231401.zip" </w:instrText>
              </w:r>
              <w:r w:rsidRPr="009420DA">
                <w:rPr>
                  <w:rFonts w:eastAsia="等线"/>
                  <w:sz w:val="16"/>
                  <w:szCs w:val="16"/>
                  <w:lang w:eastAsia="zh-CN"/>
                </w:rPr>
                <w:fldChar w:fldCharType="separate"/>
              </w:r>
              <w:r w:rsidRPr="009420DA">
                <w:rPr>
                  <w:rFonts w:eastAsia="等线"/>
                  <w:sz w:val="16"/>
                  <w:szCs w:val="16"/>
                  <w:lang w:eastAsia="zh-CN"/>
                </w:rPr>
                <w:t>S1-231401</w:t>
              </w:r>
              <w:r w:rsidRPr="009420DA">
                <w:rPr>
                  <w:rFonts w:eastAsia="等线"/>
                  <w:sz w:val="16"/>
                  <w:szCs w:val="16"/>
                  <w:lang w:eastAsia="zh-CN"/>
                </w:rPr>
                <w:fldChar w:fldCharType="end"/>
              </w:r>
            </w:ins>
          </w:p>
          <w:p w14:paraId="0811661B" w14:textId="77777777" w:rsidR="009420DA" w:rsidRPr="009420DA" w:rsidRDefault="009420DA" w:rsidP="009420DA">
            <w:pPr>
              <w:pStyle w:val="TAC"/>
              <w:jc w:val="left"/>
              <w:rPr>
                <w:ins w:id="782" w:author="徐伟杰" w:date="2023-05-30T18:09:00Z"/>
                <w:rFonts w:eastAsia="等线"/>
                <w:sz w:val="16"/>
                <w:szCs w:val="16"/>
                <w:lang w:eastAsia="zh-CN"/>
              </w:rPr>
            </w:pPr>
            <w:ins w:id="783"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"file:///E:\\TSGS1_102_Berlin\\Docs\\S1-231292.zip" </w:instrText>
              </w:r>
              <w:r w:rsidRPr="009420DA">
                <w:rPr>
                  <w:rFonts w:eastAsia="等线"/>
                  <w:sz w:val="16"/>
                  <w:szCs w:val="16"/>
                  <w:lang w:eastAsia="zh-CN"/>
                </w:rPr>
                <w:fldChar w:fldCharType="separate"/>
              </w:r>
              <w:r w:rsidRPr="009420DA">
                <w:rPr>
                  <w:rFonts w:eastAsia="等线"/>
                  <w:sz w:val="16"/>
                  <w:szCs w:val="16"/>
                  <w:lang w:eastAsia="zh-CN"/>
                </w:rPr>
                <w:t>S1-231292</w:t>
              </w:r>
              <w:r w:rsidRPr="009420DA">
                <w:rPr>
                  <w:rFonts w:eastAsia="等线"/>
                  <w:sz w:val="16"/>
                  <w:szCs w:val="16"/>
                  <w:lang w:eastAsia="zh-CN"/>
                </w:rPr>
                <w:fldChar w:fldCharType="end"/>
              </w:r>
            </w:ins>
          </w:p>
          <w:p w14:paraId="1E86DEAC" w14:textId="77777777" w:rsidR="009420DA" w:rsidRPr="009420DA" w:rsidRDefault="009420DA" w:rsidP="009420DA">
            <w:pPr>
              <w:pStyle w:val="TAC"/>
              <w:jc w:val="left"/>
              <w:rPr>
                <w:ins w:id="784" w:author="徐伟杰" w:date="2023-05-30T18:09:00Z"/>
                <w:rFonts w:eastAsia="等线"/>
                <w:sz w:val="16"/>
                <w:szCs w:val="16"/>
                <w:lang w:eastAsia="zh-CN"/>
              </w:rPr>
            </w:pPr>
            <w:ins w:id="785"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"file:///E:\\TSGS1_102_Berlin\\Docs\\S1-231403.zip" </w:instrText>
              </w:r>
              <w:r w:rsidRPr="009420DA">
                <w:rPr>
                  <w:rFonts w:eastAsia="等线"/>
                  <w:sz w:val="16"/>
                  <w:szCs w:val="16"/>
                  <w:lang w:eastAsia="zh-CN"/>
                </w:rPr>
                <w:fldChar w:fldCharType="separate"/>
              </w:r>
              <w:r w:rsidRPr="009420DA">
                <w:rPr>
                  <w:rFonts w:eastAsia="等线"/>
                  <w:sz w:val="16"/>
                  <w:szCs w:val="16"/>
                  <w:lang w:eastAsia="zh-CN"/>
                </w:rPr>
                <w:t>S1-231403</w:t>
              </w:r>
              <w:r w:rsidRPr="009420DA">
                <w:rPr>
                  <w:rFonts w:eastAsia="等线"/>
                  <w:sz w:val="16"/>
                  <w:szCs w:val="16"/>
                  <w:lang w:eastAsia="zh-CN"/>
                </w:rPr>
                <w:fldChar w:fldCharType="end"/>
              </w:r>
            </w:ins>
          </w:p>
          <w:p w14:paraId="37191D30" w14:textId="77777777" w:rsidR="009420DA" w:rsidRPr="009420DA" w:rsidRDefault="009420DA" w:rsidP="009420DA">
            <w:pPr>
              <w:pStyle w:val="TAC"/>
              <w:jc w:val="left"/>
              <w:rPr>
                <w:ins w:id="786" w:author="徐伟杰" w:date="2023-05-30T18:09:00Z"/>
                <w:rFonts w:eastAsia="等线"/>
                <w:sz w:val="16"/>
                <w:szCs w:val="16"/>
                <w:lang w:eastAsia="zh-CN"/>
              </w:rPr>
            </w:pPr>
            <w:ins w:id="787"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"file:///E:\\TSGS1_102_Berlin\\Docs\\S1-231405.zip" </w:instrText>
              </w:r>
              <w:r w:rsidRPr="009420DA">
                <w:rPr>
                  <w:rFonts w:eastAsia="等线"/>
                  <w:sz w:val="16"/>
                  <w:szCs w:val="16"/>
                  <w:lang w:eastAsia="zh-CN"/>
                </w:rPr>
                <w:fldChar w:fldCharType="separate"/>
              </w:r>
              <w:r w:rsidRPr="009420DA">
                <w:rPr>
                  <w:rFonts w:eastAsia="等线"/>
                  <w:sz w:val="16"/>
                  <w:szCs w:val="16"/>
                  <w:lang w:eastAsia="zh-CN"/>
                </w:rPr>
                <w:t>S1-231405</w:t>
              </w:r>
              <w:r w:rsidRPr="009420DA">
                <w:rPr>
                  <w:rFonts w:eastAsia="等线"/>
                  <w:sz w:val="16"/>
                  <w:szCs w:val="16"/>
                  <w:lang w:eastAsia="zh-CN"/>
                </w:rPr>
                <w:fldChar w:fldCharType="end"/>
              </w:r>
            </w:ins>
          </w:p>
          <w:p w14:paraId="598196D3" w14:textId="77777777" w:rsidR="009420DA" w:rsidRPr="009420DA" w:rsidRDefault="009420DA" w:rsidP="009420DA">
            <w:pPr>
              <w:pStyle w:val="TAC"/>
              <w:jc w:val="left"/>
              <w:rPr>
                <w:ins w:id="788" w:author="徐伟杰" w:date="2023-05-30T18:09:00Z"/>
                <w:rFonts w:eastAsia="等线"/>
                <w:sz w:val="16"/>
                <w:szCs w:val="16"/>
                <w:lang w:eastAsia="zh-CN"/>
              </w:rPr>
            </w:pPr>
            <w:ins w:id="789"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HYPERLINK </w:instrText>
              </w:r>
              <w:r w:rsidRPr="009420DA">
                <w:rPr>
                  <w:rFonts w:eastAsia="等线" w:hint="eastAsia"/>
                  <w:sz w:val="16"/>
                  <w:szCs w:val="16"/>
                  <w:lang w:eastAsia="zh-CN"/>
                </w:rPr>
                <w:instrText>"E:\\Zero Power\\SA</w:instrText>
              </w:r>
              <w:r w:rsidRPr="009420DA">
                <w:rPr>
                  <w:rFonts w:eastAsia="等线" w:hint="eastAsia"/>
                  <w:sz w:val="16"/>
                  <w:szCs w:val="16"/>
                  <w:lang w:eastAsia="zh-CN"/>
                </w:rPr>
                <w:instrText>立项</w:instrText>
              </w:r>
              <w:r w:rsidRPr="009420DA">
                <w:rPr>
                  <w:rFonts w:eastAsia="等线" w:hint="eastAsia"/>
                  <w:sz w:val="16"/>
                  <w:szCs w:val="16"/>
                  <w:lang w:eastAsia="zh-CN"/>
                </w:rPr>
                <w:instrText>\\SA1#102\\Inbox\\docs\\S1-231812.zip"</w:instrText>
              </w:r>
              <w:r w:rsidRPr="009420DA">
                <w:rPr>
                  <w:rFonts w:eastAsia="等线"/>
                  <w:sz w:val="16"/>
                  <w:szCs w:val="16"/>
                  <w:lang w:eastAsia="zh-CN"/>
                </w:rPr>
                <w:fldChar w:fldCharType="separate"/>
              </w:r>
              <w:r w:rsidRPr="009420DA">
                <w:rPr>
                  <w:rFonts w:eastAsia="等线"/>
                  <w:sz w:val="16"/>
                  <w:szCs w:val="16"/>
                  <w:lang w:eastAsia="zh-CN"/>
                </w:rPr>
                <w:t>S1-231812</w:t>
              </w:r>
              <w:r w:rsidRPr="009420DA">
                <w:rPr>
                  <w:rFonts w:eastAsia="等线"/>
                  <w:sz w:val="16"/>
                  <w:szCs w:val="16"/>
                  <w:lang w:eastAsia="zh-CN"/>
                </w:rPr>
                <w:fldChar w:fldCharType="end"/>
              </w:r>
            </w:ins>
          </w:p>
          <w:p w14:paraId="5B83F511" w14:textId="77777777" w:rsidR="009420DA" w:rsidRPr="009420DA" w:rsidRDefault="009420DA" w:rsidP="009420DA">
            <w:pPr>
              <w:pStyle w:val="TAC"/>
              <w:jc w:val="left"/>
              <w:rPr>
                <w:ins w:id="790" w:author="徐伟杰" w:date="2023-05-30T18:09:00Z"/>
                <w:rFonts w:eastAsia="等线"/>
                <w:sz w:val="16"/>
                <w:szCs w:val="16"/>
                <w:lang w:eastAsia="zh-CN"/>
              </w:rPr>
            </w:pPr>
            <w:ins w:id="791" w:author="徐伟杰" w:date="2023-05-30T18:09: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"file:///E:\\TSGS1_102_Berlin\\Docs\\S1-231682.zip" </w:instrText>
              </w:r>
              <w:r w:rsidRPr="009420DA">
                <w:rPr>
                  <w:rFonts w:eastAsia="等线"/>
                  <w:sz w:val="16"/>
                  <w:szCs w:val="16"/>
                  <w:lang w:eastAsia="zh-CN"/>
                </w:rPr>
                <w:fldChar w:fldCharType="separate"/>
              </w:r>
              <w:r w:rsidRPr="009420DA">
                <w:rPr>
                  <w:rFonts w:eastAsia="等线"/>
                  <w:sz w:val="16"/>
                  <w:szCs w:val="16"/>
                  <w:lang w:eastAsia="zh-CN"/>
                </w:rPr>
                <w:t>S1-231682</w:t>
              </w:r>
              <w:r w:rsidRPr="009420DA">
                <w:rPr>
                  <w:rFonts w:eastAsia="等线"/>
                  <w:sz w:val="16"/>
                  <w:szCs w:val="16"/>
                  <w:lang w:eastAsia="zh-CN"/>
                </w:rPr>
                <w:fldChar w:fldCharType="end"/>
              </w:r>
            </w:ins>
          </w:p>
          <w:p w14:paraId="705D73E6" w14:textId="77777777" w:rsidR="009420DA" w:rsidRPr="009420DA" w:rsidRDefault="009420DA" w:rsidP="009420DA">
            <w:pPr>
              <w:pStyle w:val="TAC"/>
              <w:jc w:val="left"/>
              <w:rPr>
                <w:ins w:id="792" w:author="徐伟杰" w:date="2023-05-30T18:10:00Z"/>
                <w:rFonts w:eastAsia="等线"/>
                <w:sz w:val="16"/>
                <w:szCs w:val="16"/>
                <w:lang w:eastAsia="zh-CN"/>
              </w:rPr>
            </w:pPr>
            <w:ins w:id="793"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"file:///E:\\TSGS1_102_Berlin\\Docs\\S1-231407.zip" </w:instrText>
              </w:r>
              <w:r w:rsidRPr="009420DA">
                <w:rPr>
                  <w:rFonts w:eastAsia="等线"/>
                  <w:sz w:val="16"/>
                  <w:szCs w:val="16"/>
                  <w:lang w:eastAsia="zh-CN"/>
                </w:rPr>
                <w:fldChar w:fldCharType="separate"/>
              </w:r>
              <w:r w:rsidRPr="009420DA">
                <w:rPr>
                  <w:rFonts w:eastAsia="等线"/>
                  <w:sz w:val="16"/>
                  <w:szCs w:val="16"/>
                  <w:lang w:eastAsia="zh-CN"/>
                </w:rPr>
                <w:t>S1-231407</w:t>
              </w:r>
              <w:r w:rsidRPr="009420DA">
                <w:rPr>
                  <w:rFonts w:eastAsia="等线"/>
                  <w:sz w:val="16"/>
                  <w:szCs w:val="16"/>
                  <w:lang w:eastAsia="zh-CN"/>
                </w:rPr>
                <w:fldChar w:fldCharType="end"/>
              </w:r>
            </w:ins>
          </w:p>
          <w:p w14:paraId="4C343FE1" w14:textId="77777777" w:rsidR="009420DA" w:rsidRPr="009420DA" w:rsidRDefault="009420DA" w:rsidP="009420DA">
            <w:pPr>
              <w:pStyle w:val="TAC"/>
              <w:jc w:val="left"/>
              <w:rPr>
                <w:ins w:id="794" w:author="徐伟杰" w:date="2023-05-30T18:10:00Z"/>
                <w:rFonts w:eastAsia="等线"/>
                <w:sz w:val="16"/>
                <w:szCs w:val="16"/>
                <w:lang w:eastAsia="zh-CN"/>
              </w:rPr>
            </w:pPr>
            <w:ins w:id="795"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"file:///E:\\TSGS1_102_Berlin\\Docs\\S1-231459.zip" </w:instrText>
              </w:r>
              <w:r w:rsidRPr="009420DA">
                <w:rPr>
                  <w:rFonts w:eastAsia="等线"/>
                  <w:sz w:val="16"/>
                  <w:szCs w:val="16"/>
                  <w:lang w:eastAsia="zh-CN"/>
                </w:rPr>
                <w:fldChar w:fldCharType="separate"/>
              </w:r>
              <w:r w:rsidRPr="009420DA">
                <w:rPr>
                  <w:rFonts w:eastAsia="等线"/>
                  <w:sz w:val="16"/>
                  <w:szCs w:val="16"/>
                  <w:lang w:eastAsia="zh-CN"/>
                </w:rPr>
                <w:t>S1-231459</w:t>
              </w:r>
              <w:r w:rsidRPr="009420DA">
                <w:rPr>
                  <w:rFonts w:eastAsia="等线"/>
                  <w:sz w:val="16"/>
                  <w:szCs w:val="16"/>
                  <w:lang w:eastAsia="zh-CN"/>
                </w:rPr>
                <w:fldChar w:fldCharType="end"/>
              </w:r>
            </w:ins>
          </w:p>
          <w:p w14:paraId="0B83885D" w14:textId="77777777" w:rsidR="009420DA" w:rsidRPr="009420DA" w:rsidRDefault="009420DA" w:rsidP="009420DA">
            <w:pPr>
              <w:pStyle w:val="TAC"/>
              <w:jc w:val="left"/>
              <w:rPr>
                <w:ins w:id="796" w:author="徐伟杰" w:date="2023-05-30T18:10:00Z"/>
                <w:rFonts w:eastAsia="等线"/>
                <w:sz w:val="16"/>
                <w:szCs w:val="16"/>
                <w:lang w:eastAsia="zh-CN"/>
              </w:rPr>
            </w:pPr>
            <w:ins w:id="797"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"file:///E:\\TSGS1_102_Berlin\\Docs\\S1-231409.zip" </w:instrText>
              </w:r>
              <w:r w:rsidRPr="009420DA">
                <w:rPr>
                  <w:rFonts w:eastAsia="等线"/>
                  <w:sz w:val="16"/>
                  <w:szCs w:val="16"/>
                  <w:lang w:eastAsia="zh-CN"/>
                </w:rPr>
                <w:fldChar w:fldCharType="separate"/>
              </w:r>
              <w:r w:rsidRPr="009420DA">
                <w:rPr>
                  <w:rFonts w:eastAsia="等线"/>
                  <w:sz w:val="16"/>
                  <w:szCs w:val="16"/>
                  <w:lang w:eastAsia="zh-CN"/>
                </w:rPr>
                <w:t>S1-231409</w:t>
              </w:r>
              <w:r w:rsidRPr="009420DA">
                <w:rPr>
                  <w:rFonts w:eastAsia="等线"/>
                  <w:sz w:val="16"/>
                  <w:szCs w:val="16"/>
                  <w:lang w:eastAsia="zh-CN"/>
                </w:rPr>
                <w:fldChar w:fldCharType="end"/>
              </w:r>
            </w:ins>
          </w:p>
          <w:p w14:paraId="5013014B" w14:textId="77777777" w:rsidR="009420DA" w:rsidRPr="009420DA" w:rsidRDefault="009420DA" w:rsidP="009420DA">
            <w:pPr>
              <w:pStyle w:val="TAC"/>
              <w:jc w:val="left"/>
              <w:rPr>
                <w:ins w:id="798" w:author="徐伟杰" w:date="2023-05-30T18:10:00Z"/>
                <w:rFonts w:eastAsia="等线"/>
                <w:sz w:val="16"/>
                <w:szCs w:val="16"/>
                <w:lang w:eastAsia="zh-CN"/>
              </w:rPr>
            </w:pPr>
            <w:ins w:id="799"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"file:///E:\\TSGS1_102_Berlin\\Docs\\S1-231402.zip" </w:instrText>
              </w:r>
              <w:r w:rsidRPr="009420DA">
                <w:rPr>
                  <w:rFonts w:eastAsia="等线"/>
                  <w:sz w:val="16"/>
                  <w:szCs w:val="16"/>
                  <w:lang w:eastAsia="zh-CN"/>
                </w:rPr>
                <w:fldChar w:fldCharType="separate"/>
              </w:r>
              <w:r w:rsidRPr="009420DA">
                <w:rPr>
                  <w:rFonts w:eastAsia="等线"/>
                  <w:sz w:val="16"/>
                  <w:szCs w:val="16"/>
                  <w:lang w:eastAsia="zh-CN"/>
                </w:rPr>
                <w:t>S1-231402</w:t>
              </w:r>
              <w:r w:rsidRPr="009420DA">
                <w:rPr>
                  <w:rFonts w:eastAsia="等线"/>
                  <w:sz w:val="16"/>
                  <w:szCs w:val="16"/>
                  <w:lang w:eastAsia="zh-CN"/>
                </w:rPr>
                <w:fldChar w:fldCharType="end"/>
              </w:r>
            </w:ins>
          </w:p>
          <w:p w14:paraId="04258C37" w14:textId="77777777" w:rsidR="009420DA" w:rsidRPr="009420DA" w:rsidRDefault="009420DA" w:rsidP="009420DA">
            <w:pPr>
              <w:pStyle w:val="TAC"/>
              <w:jc w:val="left"/>
              <w:rPr>
                <w:ins w:id="800" w:author="徐伟杰" w:date="2023-05-30T18:10:00Z"/>
                <w:rFonts w:eastAsia="等线"/>
                <w:sz w:val="16"/>
                <w:szCs w:val="16"/>
                <w:lang w:eastAsia="zh-CN"/>
              </w:rPr>
            </w:pPr>
            <w:ins w:id="801"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"file:///E:\\TSGS1_102_Berlin\\Docs\\S1-231410.zip" </w:instrText>
              </w:r>
              <w:r w:rsidRPr="009420DA">
                <w:rPr>
                  <w:rFonts w:eastAsia="等线"/>
                  <w:sz w:val="16"/>
                  <w:szCs w:val="16"/>
                  <w:lang w:eastAsia="zh-CN"/>
                </w:rPr>
                <w:fldChar w:fldCharType="separate"/>
              </w:r>
              <w:r w:rsidRPr="009420DA">
                <w:rPr>
                  <w:rFonts w:eastAsia="等线"/>
                  <w:sz w:val="16"/>
                  <w:szCs w:val="16"/>
                  <w:lang w:eastAsia="zh-CN"/>
                </w:rPr>
                <w:t>S1-231410</w:t>
              </w:r>
              <w:r w:rsidRPr="009420DA">
                <w:rPr>
                  <w:rFonts w:eastAsia="等线"/>
                  <w:sz w:val="16"/>
                  <w:szCs w:val="16"/>
                  <w:lang w:eastAsia="zh-CN"/>
                </w:rPr>
                <w:fldChar w:fldCharType="end"/>
              </w:r>
            </w:ins>
          </w:p>
          <w:p w14:paraId="2F80D806" w14:textId="77777777" w:rsidR="009420DA" w:rsidRPr="009420DA" w:rsidRDefault="009420DA" w:rsidP="009420DA">
            <w:pPr>
              <w:pStyle w:val="TAC"/>
              <w:jc w:val="left"/>
              <w:rPr>
                <w:ins w:id="802" w:author="徐伟杰" w:date="2023-05-30T18:10:00Z"/>
                <w:rFonts w:eastAsia="等线"/>
                <w:sz w:val="16"/>
                <w:szCs w:val="16"/>
                <w:lang w:eastAsia="zh-CN"/>
              </w:rPr>
            </w:pPr>
            <w:ins w:id="803" w:author="徐伟杰" w:date="2023-05-30T18:10: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"file:///E:\\TSGS1_102_Berlin\\Docs\\S1-231460.zip" </w:instrText>
              </w:r>
              <w:r w:rsidRPr="009420DA">
                <w:rPr>
                  <w:rFonts w:eastAsia="等线"/>
                  <w:sz w:val="16"/>
                  <w:szCs w:val="16"/>
                  <w:lang w:eastAsia="zh-CN"/>
                </w:rPr>
                <w:fldChar w:fldCharType="separate"/>
              </w:r>
              <w:r w:rsidRPr="009420DA">
                <w:rPr>
                  <w:rFonts w:eastAsia="等线"/>
                  <w:sz w:val="16"/>
                  <w:szCs w:val="16"/>
                  <w:lang w:eastAsia="zh-CN"/>
                </w:rPr>
                <w:t>S1-231460</w:t>
              </w:r>
              <w:r w:rsidRPr="009420DA">
                <w:rPr>
                  <w:rFonts w:eastAsia="等线"/>
                  <w:sz w:val="16"/>
                  <w:szCs w:val="16"/>
                  <w:lang w:eastAsia="zh-CN"/>
                </w:rPr>
                <w:fldChar w:fldCharType="end"/>
              </w:r>
            </w:ins>
          </w:p>
          <w:p w14:paraId="7CEC20F0" w14:textId="77777777" w:rsidR="009420DA" w:rsidRPr="009420DA" w:rsidRDefault="009420DA" w:rsidP="009420DA">
            <w:pPr>
              <w:pStyle w:val="TAC"/>
              <w:jc w:val="left"/>
              <w:rPr>
                <w:ins w:id="804" w:author="徐伟杰" w:date="2023-05-30T18:11:00Z"/>
                <w:rFonts w:eastAsia="等线"/>
                <w:sz w:val="16"/>
                <w:szCs w:val="16"/>
                <w:lang w:eastAsia="zh-CN"/>
              </w:rPr>
            </w:pPr>
            <w:ins w:id="805" w:author="徐伟杰" w:date="2023-05-30T18:11:00Z">
              <w:r w:rsidRPr="009420DA">
                <w:rPr>
                  <w:rFonts w:eastAsia="等线"/>
                  <w:sz w:val="16"/>
                  <w:szCs w:val="16"/>
                  <w:lang w:eastAsia="zh-CN"/>
                </w:rPr>
                <w:t>S1-231411</w:t>
              </w:r>
            </w:ins>
          </w:p>
          <w:p w14:paraId="09B89153" w14:textId="77777777" w:rsidR="009420DA" w:rsidRDefault="009420DA" w:rsidP="009420DA">
            <w:pPr>
              <w:pStyle w:val="TAC"/>
              <w:jc w:val="left"/>
              <w:rPr>
                <w:ins w:id="806" w:author="徐伟杰" w:date="2023-05-30T18:11:00Z"/>
                <w:rFonts w:eastAsia="等线"/>
                <w:sz w:val="16"/>
                <w:szCs w:val="16"/>
                <w:lang w:eastAsia="zh-CN"/>
              </w:rPr>
            </w:pPr>
            <w:ins w:id="807" w:author="徐伟杰" w:date="2023-05-30T18:11: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"file:///E:\\TSGS1_102_Berlin\\Docs\\S1-231300.zip" </w:instrText>
              </w:r>
              <w:r w:rsidRPr="009420DA">
                <w:rPr>
                  <w:rFonts w:eastAsia="等线"/>
                  <w:sz w:val="16"/>
                  <w:szCs w:val="16"/>
                  <w:lang w:eastAsia="zh-CN"/>
                </w:rPr>
                <w:fldChar w:fldCharType="separate"/>
              </w:r>
              <w:r w:rsidRPr="009420DA">
                <w:rPr>
                  <w:rFonts w:eastAsia="等线"/>
                  <w:sz w:val="16"/>
                  <w:szCs w:val="16"/>
                  <w:lang w:eastAsia="zh-CN"/>
                </w:rPr>
                <w:t>S1-231300</w:t>
              </w:r>
              <w:r w:rsidRPr="009420DA">
                <w:rPr>
                  <w:rFonts w:eastAsia="等线"/>
                  <w:sz w:val="16"/>
                  <w:szCs w:val="16"/>
                  <w:lang w:eastAsia="zh-CN"/>
                </w:rPr>
                <w:fldChar w:fldCharType="end"/>
              </w:r>
            </w:ins>
          </w:p>
          <w:p w14:paraId="08ABD3A1" w14:textId="77777777" w:rsidR="009420DA" w:rsidRPr="009420DA" w:rsidRDefault="009420DA" w:rsidP="009420DA">
            <w:pPr>
              <w:pStyle w:val="TAC"/>
              <w:jc w:val="left"/>
              <w:rPr>
                <w:ins w:id="808" w:author="徐伟杰" w:date="2023-05-30T18:12:00Z"/>
                <w:rFonts w:eastAsia="等线"/>
                <w:sz w:val="16"/>
                <w:szCs w:val="16"/>
                <w:lang w:eastAsia="zh-CN"/>
              </w:rPr>
            </w:pPr>
            <w:ins w:id="809" w:author="徐伟杰" w:date="2023-05-30T18:12: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"file:///E:\\TSGS1_102_Berlin\\Docs\\S1-231413.zip" </w:instrText>
              </w:r>
              <w:r w:rsidRPr="009420DA">
                <w:rPr>
                  <w:rFonts w:eastAsia="等线"/>
                  <w:sz w:val="16"/>
                  <w:szCs w:val="16"/>
                  <w:lang w:eastAsia="zh-CN"/>
                </w:rPr>
                <w:fldChar w:fldCharType="separate"/>
              </w:r>
              <w:r w:rsidRPr="009420DA">
                <w:rPr>
                  <w:rFonts w:eastAsia="等线"/>
                  <w:sz w:val="16"/>
                  <w:szCs w:val="16"/>
                  <w:lang w:eastAsia="zh-CN"/>
                </w:rPr>
                <w:t>S1-231413</w:t>
              </w:r>
              <w:r w:rsidRPr="009420DA">
                <w:rPr>
                  <w:rFonts w:eastAsia="等线"/>
                  <w:sz w:val="16"/>
                  <w:szCs w:val="16"/>
                  <w:lang w:eastAsia="zh-CN"/>
                </w:rPr>
                <w:fldChar w:fldCharType="end"/>
              </w:r>
            </w:ins>
          </w:p>
          <w:p w14:paraId="42E27CFD" w14:textId="77777777" w:rsidR="009420DA" w:rsidRPr="009420DA" w:rsidRDefault="009420DA" w:rsidP="009420DA">
            <w:pPr>
              <w:pStyle w:val="TAC"/>
              <w:jc w:val="left"/>
              <w:rPr>
                <w:ins w:id="810" w:author="徐伟杰" w:date="2023-05-30T18:12:00Z"/>
                <w:rFonts w:eastAsia="等线"/>
                <w:sz w:val="16"/>
                <w:szCs w:val="16"/>
                <w:lang w:eastAsia="zh-CN"/>
              </w:rPr>
            </w:pPr>
            <w:ins w:id="811" w:author="徐伟杰" w:date="2023-05-30T18:12: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"file:///E:\\TSGS1_102_Berlin\\Docs\\S1-231227.zip" </w:instrText>
              </w:r>
              <w:r w:rsidRPr="009420DA">
                <w:rPr>
                  <w:rFonts w:eastAsia="等线"/>
                  <w:sz w:val="16"/>
                  <w:szCs w:val="16"/>
                  <w:lang w:eastAsia="zh-CN"/>
                </w:rPr>
                <w:fldChar w:fldCharType="separate"/>
              </w:r>
              <w:r w:rsidRPr="009420DA">
                <w:rPr>
                  <w:rFonts w:eastAsia="等线"/>
                  <w:sz w:val="16"/>
                  <w:szCs w:val="16"/>
                  <w:lang w:eastAsia="zh-CN"/>
                </w:rPr>
                <w:t>S1-231227</w:t>
              </w:r>
              <w:r w:rsidRPr="009420DA">
                <w:rPr>
                  <w:rFonts w:eastAsia="等线"/>
                  <w:sz w:val="16"/>
                  <w:szCs w:val="16"/>
                  <w:lang w:eastAsia="zh-CN"/>
                </w:rPr>
                <w:fldChar w:fldCharType="end"/>
              </w:r>
            </w:ins>
          </w:p>
          <w:p w14:paraId="05E1C3EA" w14:textId="77777777" w:rsidR="009420DA" w:rsidRPr="009420DA" w:rsidRDefault="009420DA" w:rsidP="009420DA">
            <w:pPr>
              <w:pStyle w:val="TAC"/>
              <w:jc w:val="left"/>
              <w:rPr>
                <w:ins w:id="812" w:author="徐伟杰" w:date="2023-05-30T18:12:00Z"/>
                <w:rFonts w:eastAsia="等线"/>
                <w:sz w:val="16"/>
                <w:szCs w:val="16"/>
                <w:lang w:eastAsia="zh-CN"/>
              </w:rPr>
            </w:pPr>
            <w:ins w:id="813" w:author="徐伟杰" w:date="2023-05-30T18:12:00Z">
              <w:r w:rsidRPr="009420DA">
                <w:rPr>
                  <w:rFonts w:eastAsia="等线"/>
                  <w:sz w:val="16"/>
                  <w:szCs w:val="16"/>
                  <w:lang w:eastAsia="zh-CN"/>
                </w:rPr>
                <w:t>S1-231414</w:t>
              </w:r>
            </w:ins>
          </w:p>
          <w:p w14:paraId="41259EDB" w14:textId="77777777" w:rsidR="009420DA" w:rsidRPr="009420DA" w:rsidRDefault="009420DA" w:rsidP="009420DA">
            <w:pPr>
              <w:pStyle w:val="TAC"/>
              <w:jc w:val="left"/>
              <w:rPr>
                <w:ins w:id="814" w:author="徐伟杰" w:date="2023-05-30T18:13:00Z"/>
                <w:rFonts w:eastAsia="等线"/>
                <w:sz w:val="16"/>
                <w:szCs w:val="16"/>
                <w:lang w:eastAsia="zh-CN"/>
              </w:rPr>
            </w:pPr>
            <w:ins w:id="815" w:author="徐伟杰" w:date="2023-05-30T18:12:00Z">
              <w:r w:rsidRPr="009420DA">
                <w:rPr>
                  <w:rFonts w:eastAsia="等线"/>
                  <w:sz w:val="16"/>
                  <w:szCs w:val="16"/>
                  <w:lang w:eastAsia="zh-CN"/>
                </w:rPr>
                <w:t>S1-2314</w:t>
              </w:r>
            </w:ins>
            <w:ins w:id="816" w:author="徐伟杰" w:date="2023-05-30T18:13:00Z">
              <w:r w:rsidRPr="009420DA">
                <w:rPr>
                  <w:rFonts w:eastAsia="等线"/>
                  <w:sz w:val="16"/>
                  <w:szCs w:val="16"/>
                  <w:lang w:eastAsia="zh-CN"/>
                </w:rPr>
                <w:t>61</w:t>
              </w:r>
            </w:ins>
          </w:p>
          <w:p w14:paraId="5B4C0FE6" w14:textId="77777777" w:rsidR="009420DA" w:rsidRPr="009420DA" w:rsidRDefault="009420DA" w:rsidP="009420DA">
            <w:pPr>
              <w:pStyle w:val="TAC"/>
              <w:jc w:val="left"/>
              <w:rPr>
                <w:ins w:id="817" w:author="徐伟杰" w:date="2023-05-30T18:12:00Z"/>
                <w:rFonts w:eastAsia="等线"/>
                <w:sz w:val="16"/>
                <w:szCs w:val="16"/>
                <w:lang w:eastAsia="zh-CN"/>
              </w:rPr>
            </w:pPr>
            <w:ins w:id="818" w:author="徐伟杰" w:date="2023-05-30T18:13:00Z">
              <w:r w:rsidRPr="009420DA">
                <w:rPr>
                  <w:rFonts w:eastAsia="等线"/>
                  <w:sz w:val="16"/>
                  <w:szCs w:val="16"/>
                  <w:lang w:eastAsia="zh-CN"/>
                </w:rPr>
                <w:lastRenderedPageBreak/>
                <w:fldChar w:fldCharType="begin"/>
              </w:r>
              <w:r w:rsidRPr="009420DA">
                <w:rPr>
                  <w:rFonts w:eastAsia="等线"/>
                  <w:sz w:val="16"/>
                  <w:szCs w:val="16"/>
                  <w:lang w:eastAsia="zh-CN"/>
                </w:rPr>
                <w:instrText xml:space="preserve">HYPERLINK </w:instrText>
              </w:r>
              <w:r w:rsidRPr="009420DA">
                <w:rPr>
                  <w:rFonts w:eastAsia="等线" w:hint="eastAsia"/>
                  <w:sz w:val="16"/>
                  <w:szCs w:val="16"/>
                  <w:lang w:eastAsia="zh-CN"/>
                </w:rPr>
                <w:instrText>"E:\\Zero Power\\SA</w:instrText>
              </w:r>
              <w:r w:rsidRPr="009420DA">
                <w:rPr>
                  <w:rFonts w:eastAsia="等线" w:hint="eastAsia"/>
                  <w:sz w:val="16"/>
                  <w:szCs w:val="16"/>
                  <w:lang w:eastAsia="zh-CN"/>
                </w:rPr>
                <w:instrText>立项</w:instrText>
              </w:r>
              <w:r w:rsidRPr="009420DA">
                <w:rPr>
                  <w:rFonts w:eastAsia="等线" w:hint="eastAsia"/>
                  <w:sz w:val="16"/>
                  <w:szCs w:val="16"/>
                  <w:lang w:eastAsia="zh-CN"/>
                </w:rPr>
                <w:instrText>\\SA1#102\\Inbox\\docs\\S1-231813.zip"</w:instrText>
              </w:r>
              <w:r w:rsidRPr="009420DA">
                <w:rPr>
                  <w:rFonts w:eastAsia="等线"/>
                  <w:sz w:val="16"/>
                  <w:szCs w:val="16"/>
                  <w:lang w:eastAsia="zh-CN"/>
                </w:rPr>
                <w:fldChar w:fldCharType="separate"/>
              </w:r>
              <w:r w:rsidRPr="009420DA">
                <w:rPr>
                  <w:rFonts w:eastAsia="等线"/>
                  <w:sz w:val="16"/>
                  <w:szCs w:val="16"/>
                  <w:lang w:eastAsia="zh-CN"/>
                </w:rPr>
                <w:t>S1-231813</w:t>
              </w:r>
              <w:r w:rsidRPr="009420DA">
                <w:rPr>
                  <w:rFonts w:eastAsia="等线"/>
                  <w:sz w:val="16"/>
                  <w:szCs w:val="16"/>
                  <w:lang w:eastAsia="zh-CN"/>
                </w:rPr>
                <w:fldChar w:fldCharType="end"/>
              </w:r>
            </w:ins>
          </w:p>
          <w:p w14:paraId="100ACA51" w14:textId="77777777" w:rsidR="009420DA" w:rsidRPr="009420DA" w:rsidRDefault="009420DA" w:rsidP="009420DA">
            <w:pPr>
              <w:pStyle w:val="TAC"/>
              <w:jc w:val="left"/>
              <w:rPr>
                <w:ins w:id="819" w:author="徐伟杰" w:date="2023-05-30T18:06:00Z"/>
                <w:rFonts w:cs="Arial"/>
                <w:color w:val="0000FF"/>
                <w:u w:val="single"/>
              </w:rPr>
            </w:pPr>
            <w:ins w:id="820" w:author="徐伟杰" w:date="2023-05-30T18:13:00Z">
              <w:r w:rsidRPr="009420DA">
                <w:rPr>
                  <w:rFonts w:eastAsia="等线"/>
                  <w:sz w:val="16"/>
                  <w:szCs w:val="16"/>
                  <w:lang w:eastAsia="zh-CN"/>
                </w:rPr>
                <w:fldChar w:fldCharType="begin"/>
              </w:r>
              <w:r w:rsidRPr="009420DA">
                <w:rPr>
                  <w:rFonts w:eastAsia="等线"/>
                  <w:sz w:val="16"/>
                  <w:szCs w:val="16"/>
                  <w:lang w:eastAsia="zh-CN"/>
                </w:rPr>
                <w:instrText xml:space="preserve"> HYPERLINK "file:///E:\\TSGS1_102_Berlin\\Docs\\S1-231464.zip" </w:instrText>
              </w:r>
              <w:r w:rsidRPr="009420DA">
                <w:rPr>
                  <w:rFonts w:eastAsia="等线"/>
                  <w:sz w:val="16"/>
                  <w:szCs w:val="16"/>
                  <w:lang w:eastAsia="zh-CN"/>
                </w:rPr>
                <w:fldChar w:fldCharType="separate"/>
              </w:r>
              <w:r w:rsidRPr="009420DA">
                <w:rPr>
                  <w:rFonts w:eastAsia="等线"/>
                  <w:sz w:val="16"/>
                  <w:szCs w:val="16"/>
                  <w:lang w:eastAsia="zh-CN"/>
                </w:rPr>
                <w:t>S1-231464</w:t>
              </w:r>
              <w:r w:rsidRPr="009420DA">
                <w:rPr>
                  <w:rFonts w:eastAsia="等线"/>
                  <w:sz w:val="16"/>
                  <w:szCs w:val="16"/>
                  <w:lang w:eastAsia="zh-CN"/>
                </w:rPr>
                <w:fldChar w:fldCharType="end"/>
              </w:r>
            </w:ins>
          </w:p>
        </w:tc>
        <w:tc>
          <w:tcPr>
            <w:tcW w:w="425" w:type="dxa"/>
            <w:shd w:val="solid" w:color="FFFFFF" w:fill="auto"/>
          </w:tcPr>
          <w:p w14:paraId="09003E26" w14:textId="77777777" w:rsidR="009420DA" w:rsidRPr="0028209B" w:rsidRDefault="009420DA" w:rsidP="009420DA">
            <w:pPr>
              <w:pStyle w:val="TAL"/>
              <w:jc w:val="center"/>
              <w:rPr>
                <w:ins w:id="821" w:author="徐伟杰" w:date="2023-05-30T18:06:00Z"/>
                <w:rFonts w:eastAsia="等线"/>
                <w:sz w:val="16"/>
                <w:szCs w:val="16"/>
                <w:lang w:eastAsia="zh-CN"/>
              </w:rPr>
            </w:pPr>
            <w:ins w:id="822" w:author="徐伟杰" w:date="2023-05-30T18:07:00Z">
              <w:r w:rsidRPr="0028209B">
                <w:rPr>
                  <w:rFonts w:eastAsia="等线" w:hint="eastAsia"/>
                  <w:sz w:val="16"/>
                  <w:szCs w:val="16"/>
                  <w:lang w:eastAsia="zh-CN"/>
                </w:rPr>
                <w:lastRenderedPageBreak/>
                <w:t>-</w:t>
              </w:r>
            </w:ins>
          </w:p>
        </w:tc>
        <w:tc>
          <w:tcPr>
            <w:tcW w:w="425" w:type="dxa"/>
            <w:shd w:val="solid" w:color="FFFFFF" w:fill="auto"/>
          </w:tcPr>
          <w:p w14:paraId="695CFE89" w14:textId="77777777" w:rsidR="009420DA" w:rsidRPr="0028209B" w:rsidRDefault="009420DA" w:rsidP="009420DA">
            <w:pPr>
              <w:pStyle w:val="TAR"/>
              <w:jc w:val="center"/>
              <w:rPr>
                <w:ins w:id="823" w:author="徐伟杰" w:date="2023-05-30T18:06:00Z"/>
                <w:rFonts w:eastAsia="等线"/>
                <w:sz w:val="16"/>
                <w:szCs w:val="16"/>
                <w:lang w:eastAsia="zh-CN"/>
              </w:rPr>
            </w:pPr>
            <w:ins w:id="824" w:author="徐伟杰" w:date="2023-05-30T18:08:00Z">
              <w:r w:rsidRPr="0028209B">
                <w:rPr>
                  <w:rFonts w:eastAsia="等线" w:hint="eastAsia"/>
                  <w:sz w:val="16"/>
                  <w:szCs w:val="16"/>
                  <w:lang w:eastAsia="zh-CN"/>
                </w:rPr>
                <w:t>-</w:t>
              </w:r>
            </w:ins>
          </w:p>
        </w:tc>
        <w:tc>
          <w:tcPr>
            <w:tcW w:w="425" w:type="dxa"/>
            <w:shd w:val="solid" w:color="FFFFFF" w:fill="auto"/>
          </w:tcPr>
          <w:p w14:paraId="2F9DB998" w14:textId="77777777" w:rsidR="009420DA" w:rsidRPr="0028209B" w:rsidRDefault="009420DA" w:rsidP="009420DA">
            <w:pPr>
              <w:pStyle w:val="TAC"/>
              <w:rPr>
                <w:ins w:id="825" w:author="徐伟杰" w:date="2023-05-30T18:06:00Z"/>
                <w:rFonts w:eastAsia="等线"/>
                <w:sz w:val="16"/>
                <w:szCs w:val="16"/>
                <w:lang w:eastAsia="zh-CN"/>
              </w:rPr>
            </w:pPr>
            <w:ins w:id="826" w:author="徐伟杰" w:date="2023-05-30T18:08:00Z">
              <w:r w:rsidRPr="0028209B">
                <w:rPr>
                  <w:rFonts w:eastAsia="等线" w:hint="eastAsia"/>
                  <w:sz w:val="16"/>
                  <w:szCs w:val="16"/>
                  <w:lang w:eastAsia="zh-CN"/>
                </w:rPr>
                <w:t>-</w:t>
              </w:r>
            </w:ins>
          </w:p>
        </w:tc>
        <w:tc>
          <w:tcPr>
            <w:tcW w:w="4962" w:type="dxa"/>
            <w:shd w:val="solid" w:color="FFFFFF" w:fill="auto"/>
          </w:tcPr>
          <w:p w14:paraId="50E5BE4E" w14:textId="77777777" w:rsidR="009420DA" w:rsidRDefault="009420DA" w:rsidP="009420DA">
            <w:pPr>
              <w:pStyle w:val="TAL"/>
              <w:rPr>
                <w:ins w:id="827" w:author="徐伟杰" w:date="2023-05-30T18:06:00Z"/>
                <w:rFonts w:eastAsia="等线"/>
                <w:sz w:val="16"/>
                <w:szCs w:val="16"/>
                <w:lang w:eastAsia="zh-CN"/>
              </w:rPr>
            </w:pPr>
            <w:ins w:id="828" w:author="徐伟杰" w:date="2023-05-30T18:08:00Z">
              <w:r>
                <w:rPr>
                  <w:rFonts w:eastAsia="等线"/>
                  <w:sz w:val="16"/>
                  <w:szCs w:val="16"/>
                  <w:lang w:eastAsia="zh-CN"/>
                </w:rPr>
                <w:t>updates of the existing use cases, clear up of FFS/Editor note etc</w:t>
              </w:r>
            </w:ins>
          </w:p>
        </w:tc>
        <w:tc>
          <w:tcPr>
            <w:tcW w:w="708" w:type="dxa"/>
            <w:shd w:val="solid" w:color="FFFFFF" w:fill="auto"/>
          </w:tcPr>
          <w:p w14:paraId="18C2981F" w14:textId="77777777" w:rsidR="009420DA" w:rsidRDefault="009420DA" w:rsidP="009420DA">
            <w:pPr>
              <w:pStyle w:val="TAC"/>
              <w:rPr>
                <w:ins w:id="829" w:author="徐伟杰" w:date="2023-05-30T18:06:00Z"/>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bl>
    <w:p w14:paraId="06C3D19F" w14:textId="77777777" w:rsidR="004C7AAE" w:rsidRPr="00235394" w:rsidRDefault="004C7AAE" w:rsidP="004C7AAE">
      <w:pPr>
        <w:pStyle w:val="Guidance"/>
      </w:pPr>
    </w:p>
    <w:bookmarkEnd w:id="659"/>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95"/>
      <w:footerReference w:type="default" r:id="rId96"/>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89641D" w14:textId="77777777" w:rsidR="00977258" w:rsidRDefault="00977258">
      <w:r>
        <w:separator/>
      </w:r>
    </w:p>
  </w:endnote>
  <w:endnote w:type="continuationSeparator" w:id="0">
    <w:p w14:paraId="011292B7" w14:textId="77777777" w:rsidR="00977258" w:rsidRDefault="009772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054A66" w:rsidRDefault="00054A66">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054A66" w:rsidRDefault="00054A66">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45D419" w14:textId="77777777" w:rsidR="00977258" w:rsidRDefault="00977258">
      <w:r>
        <w:separator/>
      </w:r>
    </w:p>
  </w:footnote>
  <w:footnote w:type="continuationSeparator" w:id="0">
    <w:p w14:paraId="706EA9D1" w14:textId="77777777" w:rsidR="00977258" w:rsidRDefault="009772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459882D5" w:rsidR="00054A66" w:rsidRDefault="00054A66">
    <w:pPr>
      <w:pStyle w:val="a3"/>
      <w:framePr w:wrap="auto" w:vAnchor="text" w:hAnchor="margin" w:xAlign="right" w:y="1"/>
      <w:widowControl/>
    </w:pPr>
    <w:r>
      <w:fldChar w:fldCharType="begin"/>
    </w:r>
    <w:r>
      <w:instrText xml:space="preserve"> STYLEREF ZA </w:instrText>
    </w:r>
    <w:r>
      <w:fldChar w:fldCharType="separate"/>
    </w:r>
    <w:r w:rsidR="00AE7D1A">
      <w:t>3GPP TR 22.840 V0V1.42.0 (2023-0205)</w:t>
    </w:r>
    <w:r>
      <w:fldChar w:fldCharType="end"/>
    </w:r>
  </w:p>
  <w:p w14:paraId="25B4D782" w14:textId="77777777" w:rsidR="00054A66" w:rsidRDefault="00054A66">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5AD8D2CE" w:rsidR="00054A66" w:rsidRDefault="00054A66">
    <w:pPr>
      <w:pStyle w:val="a3"/>
      <w:framePr w:wrap="auto" w:vAnchor="text" w:hAnchor="margin" w:y="1"/>
      <w:widowControl/>
    </w:pPr>
    <w:r>
      <w:fldChar w:fldCharType="begin"/>
    </w:r>
    <w:r>
      <w:instrText xml:space="preserve"> STYLEREF ZGSM </w:instrText>
    </w:r>
    <w:r>
      <w:fldChar w:fldCharType="separate"/>
    </w:r>
    <w:r w:rsidR="00AE7D1A">
      <w:t>Release 19</w:t>
    </w:r>
    <w:r>
      <w:fldChar w:fldCharType="end"/>
    </w:r>
  </w:p>
  <w:p w14:paraId="44BA60AC" w14:textId="77777777" w:rsidR="00054A66" w:rsidRDefault="00054A66">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47FC57F3" w:rsidR="00054A66" w:rsidRDefault="00054A66">
    <w:pPr>
      <w:pStyle w:val="a3"/>
      <w:framePr w:wrap="auto" w:vAnchor="text" w:hAnchor="margin" w:xAlign="right" w:y="1"/>
      <w:widowControl/>
    </w:pPr>
    <w:r>
      <w:fldChar w:fldCharType="begin"/>
    </w:r>
    <w:r>
      <w:instrText xml:space="preserve"> STYLEREF ZA </w:instrText>
    </w:r>
    <w:r>
      <w:fldChar w:fldCharType="end"/>
    </w:r>
  </w:p>
  <w:p w14:paraId="4841CD34" w14:textId="77777777" w:rsidR="00054A66" w:rsidRDefault="00054A66">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046AAA98" w:rsidR="00054A66" w:rsidRDefault="00054A66">
    <w:pPr>
      <w:pStyle w:val="a3"/>
      <w:framePr w:wrap="auto" w:vAnchor="text" w:hAnchor="margin" w:y="1"/>
      <w:widowControl/>
    </w:pPr>
    <w:r>
      <w:fldChar w:fldCharType="begin"/>
    </w:r>
    <w:r>
      <w:instrText xml:space="preserve"> STYLEREF ZGSM </w:instrText>
    </w:r>
    <w:r>
      <w:fldChar w:fldCharType="separate"/>
    </w:r>
    <w:r w:rsidR="00AE7D1A">
      <w:t>Release 19</w:t>
    </w:r>
    <w:r>
      <w:fldChar w:fldCharType="end"/>
    </w:r>
  </w:p>
  <w:p w14:paraId="4667D092" w14:textId="77777777" w:rsidR="00054A66" w:rsidRDefault="00054A6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4"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5"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6"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FBA23DC"/>
    <w:multiLevelType w:val="singleLevel"/>
    <w:tmpl w:val="5FBA23DC"/>
    <w:lvl w:ilvl="0">
      <w:start w:val="5"/>
      <w:numFmt w:val="decimal"/>
      <w:lvlText w:val="%1."/>
      <w:lvlJc w:val="left"/>
      <w:pPr>
        <w:tabs>
          <w:tab w:val="left" w:pos="312"/>
        </w:tabs>
      </w:pPr>
    </w:lvl>
  </w:abstractNum>
  <w:abstractNum w:abstractNumId="37"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48"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49"/>
  </w:num>
  <w:num w:numId="2">
    <w:abstractNumId w:val="42"/>
  </w:num>
  <w:num w:numId="3">
    <w:abstractNumId w:val="25"/>
  </w:num>
  <w:num w:numId="4">
    <w:abstractNumId w:val="34"/>
  </w:num>
  <w:num w:numId="5">
    <w:abstractNumId w:val="15"/>
  </w:num>
  <w:num w:numId="6">
    <w:abstractNumId w:val="2"/>
  </w:num>
  <w:num w:numId="7">
    <w:abstractNumId w:val="17"/>
  </w:num>
  <w:num w:numId="8">
    <w:abstractNumId w:val="32"/>
  </w:num>
  <w:num w:numId="9">
    <w:abstractNumId w:val="29"/>
  </w:num>
  <w:num w:numId="10">
    <w:abstractNumId w:val="39"/>
  </w:num>
  <w:num w:numId="11">
    <w:abstractNumId w:val="48"/>
  </w:num>
  <w:num w:numId="12">
    <w:abstractNumId w:val="9"/>
  </w:num>
  <w:num w:numId="13">
    <w:abstractNumId w:val="44"/>
  </w:num>
  <w:num w:numId="14">
    <w:abstractNumId w:val="24"/>
  </w:num>
  <w:num w:numId="15">
    <w:abstractNumId w:val="30"/>
  </w:num>
  <w:num w:numId="16">
    <w:abstractNumId w:val="21"/>
  </w:num>
  <w:num w:numId="17">
    <w:abstractNumId w:val="16"/>
  </w:num>
  <w:num w:numId="18">
    <w:abstractNumId w:val="8"/>
  </w:num>
  <w:num w:numId="19">
    <w:abstractNumId w:val="45"/>
  </w:num>
  <w:num w:numId="20">
    <w:abstractNumId w:val="11"/>
  </w:num>
  <w:num w:numId="21">
    <w:abstractNumId w:val="28"/>
  </w:num>
  <w:num w:numId="22">
    <w:abstractNumId w:val="23"/>
  </w:num>
  <w:num w:numId="23">
    <w:abstractNumId w:val="43"/>
  </w:num>
  <w:num w:numId="24">
    <w:abstractNumId w:val="46"/>
  </w:num>
  <w:num w:numId="25">
    <w:abstractNumId w:val="45"/>
  </w:num>
  <w:num w:numId="26">
    <w:abstractNumId w:val="11"/>
  </w:num>
  <w:num w:numId="27">
    <w:abstractNumId w:val="28"/>
  </w:num>
  <w:num w:numId="28">
    <w:abstractNumId w:val="23"/>
  </w:num>
  <w:num w:numId="29">
    <w:abstractNumId w:val="43"/>
  </w:num>
  <w:num w:numId="30">
    <w:abstractNumId w:val="46"/>
  </w:num>
  <w:num w:numId="31">
    <w:abstractNumId w:val="5"/>
  </w:num>
  <w:num w:numId="32">
    <w:abstractNumId w:val="4"/>
  </w:num>
  <w:num w:numId="33">
    <w:abstractNumId w:val="3"/>
  </w:num>
  <w:num w:numId="34">
    <w:abstractNumId w:val="35"/>
  </w:num>
  <w:num w:numId="35">
    <w:abstractNumId w:val="22"/>
  </w:num>
  <w:num w:numId="36">
    <w:abstractNumId w:val="18"/>
  </w:num>
  <w:num w:numId="37">
    <w:abstractNumId w:val="10"/>
  </w:num>
  <w:num w:numId="38">
    <w:abstractNumId w:val="13"/>
  </w:num>
  <w:num w:numId="39">
    <w:abstractNumId w:val="26"/>
  </w:num>
  <w:num w:numId="40">
    <w:abstractNumId w:val="41"/>
  </w:num>
  <w:num w:numId="41">
    <w:abstractNumId w:val="7"/>
  </w:num>
  <w:num w:numId="42">
    <w:abstractNumId w:val="20"/>
  </w:num>
  <w:num w:numId="43">
    <w:abstractNumId w:val="38"/>
  </w:num>
  <w:num w:numId="44">
    <w:abstractNumId w:val="6"/>
  </w:num>
  <w:num w:numId="45">
    <w:abstractNumId w:val="33"/>
  </w:num>
  <w:num w:numId="46">
    <w:abstractNumId w:val="14"/>
  </w:num>
  <w:num w:numId="47">
    <w:abstractNumId w:val="12"/>
  </w:num>
  <w:num w:numId="48">
    <w:abstractNumId w:val="31"/>
  </w:num>
  <w:num w:numId="49">
    <w:abstractNumId w:val="40"/>
  </w:num>
  <w:num w:numId="50">
    <w:abstractNumId w:val="19"/>
  </w:num>
  <w:num w:numId="51">
    <w:abstractNumId w:val="27"/>
  </w:num>
  <w:num w:numId="52">
    <w:abstractNumId w:val="47"/>
  </w:num>
  <w:num w:numId="53">
    <w:abstractNumId w:val="37"/>
  </w:num>
  <w:num w:numId="54">
    <w:abstractNumId w:val="36"/>
  </w:num>
  <w:num w:numId="55">
    <w:abstractNumId w:val="0"/>
  </w:num>
  <w:num w:numId="56">
    <w:abstractNumId w:val="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徐伟杰">
    <w15:presenceInfo w15:providerId="AD" w15:userId="S-1-5-21-1439682878-3164288827-2260694920-164781"/>
  </w15:person>
  <w15:person w15:author="v5">
    <w15:presenceInfo w15:providerId="None" w15:userId="v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677C"/>
    <w:rsid w:val="00016926"/>
    <w:rsid w:val="00020C2B"/>
    <w:rsid w:val="00024CA4"/>
    <w:rsid w:val="0002570C"/>
    <w:rsid w:val="000257DD"/>
    <w:rsid w:val="00025BBF"/>
    <w:rsid w:val="00031C1D"/>
    <w:rsid w:val="000349B2"/>
    <w:rsid w:val="00036BE5"/>
    <w:rsid w:val="0003711B"/>
    <w:rsid w:val="00040E23"/>
    <w:rsid w:val="00040E3C"/>
    <w:rsid w:val="00041F7D"/>
    <w:rsid w:val="00042149"/>
    <w:rsid w:val="000476C2"/>
    <w:rsid w:val="000511C2"/>
    <w:rsid w:val="00051FE9"/>
    <w:rsid w:val="00052331"/>
    <w:rsid w:val="00054A66"/>
    <w:rsid w:val="00057BA5"/>
    <w:rsid w:val="00061564"/>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4504"/>
    <w:rsid w:val="000B545F"/>
    <w:rsid w:val="000B5A89"/>
    <w:rsid w:val="000B5DD2"/>
    <w:rsid w:val="000B7E1E"/>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3528"/>
    <w:rsid w:val="00153A71"/>
    <w:rsid w:val="00153F48"/>
    <w:rsid w:val="00155892"/>
    <w:rsid w:val="001576CD"/>
    <w:rsid w:val="00161D55"/>
    <w:rsid w:val="001650A3"/>
    <w:rsid w:val="00165BF1"/>
    <w:rsid w:val="00167341"/>
    <w:rsid w:val="0016773E"/>
    <w:rsid w:val="001724A6"/>
    <w:rsid w:val="0017332C"/>
    <w:rsid w:val="00173862"/>
    <w:rsid w:val="00175CD4"/>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5B74"/>
    <w:rsid w:val="001C6003"/>
    <w:rsid w:val="001C69DF"/>
    <w:rsid w:val="001D1294"/>
    <w:rsid w:val="001D25B8"/>
    <w:rsid w:val="001D3800"/>
    <w:rsid w:val="001D38C3"/>
    <w:rsid w:val="001D395B"/>
    <w:rsid w:val="001D580C"/>
    <w:rsid w:val="001D5B54"/>
    <w:rsid w:val="001D606A"/>
    <w:rsid w:val="001D6109"/>
    <w:rsid w:val="001D6A0A"/>
    <w:rsid w:val="001E0C88"/>
    <w:rsid w:val="001E10F5"/>
    <w:rsid w:val="001E175A"/>
    <w:rsid w:val="001E7D22"/>
    <w:rsid w:val="001F0669"/>
    <w:rsid w:val="001F1184"/>
    <w:rsid w:val="001F1C5D"/>
    <w:rsid w:val="001F73D3"/>
    <w:rsid w:val="001F77E5"/>
    <w:rsid w:val="0020035A"/>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6A40"/>
    <w:rsid w:val="002270D9"/>
    <w:rsid w:val="0023215D"/>
    <w:rsid w:val="0023426D"/>
    <w:rsid w:val="00235394"/>
    <w:rsid w:val="002376E9"/>
    <w:rsid w:val="00237D33"/>
    <w:rsid w:val="00240A53"/>
    <w:rsid w:val="00243A59"/>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48B3"/>
    <w:rsid w:val="002860DE"/>
    <w:rsid w:val="00286B41"/>
    <w:rsid w:val="002878CA"/>
    <w:rsid w:val="00291307"/>
    <w:rsid w:val="002938B8"/>
    <w:rsid w:val="00293E3F"/>
    <w:rsid w:val="002942E3"/>
    <w:rsid w:val="002A0799"/>
    <w:rsid w:val="002A71C4"/>
    <w:rsid w:val="002B2450"/>
    <w:rsid w:val="002B3806"/>
    <w:rsid w:val="002B40C4"/>
    <w:rsid w:val="002B4AA7"/>
    <w:rsid w:val="002B77D0"/>
    <w:rsid w:val="002C32F8"/>
    <w:rsid w:val="002C3405"/>
    <w:rsid w:val="002C65F0"/>
    <w:rsid w:val="002D24F6"/>
    <w:rsid w:val="002D3DB7"/>
    <w:rsid w:val="002E165F"/>
    <w:rsid w:val="002E17A1"/>
    <w:rsid w:val="002E1882"/>
    <w:rsid w:val="002E39EF"/>
    <w:rsid w:val="002E5491"/>
    <w:rsid w:val="002E67CE"/>
    <w:rsid w:val="002E7BF4"/>
    <w:rsid w:val="002F2C3B"/>
    <w:rsid w:val="002F4093"/>
    <w:rsid w:val="002F4213"/>
    <w:rsid w:val="002F567D"/>
    <w:rsid w:val="002F56B1"/>
    <w:rsid w:val="002F5ECF"/>
    <w:rsid w:val="002F6BC7"/>
    <w:rsid w:val="002F7124"/>
    <w:rsid w:val="002F7643"/>
    <w:rsid w:val="00301BD7"/>
    <w:rsid w:val="003029FF"/>
    <w:rsid w:val="003049B4"/>
    <w:rsid w:val="0030508E"/>
    <w:rsid w:val="00307186"/>
    <w:rsid w:val="00307418"/>
    <w:rsid w:val="00313E28"/>
    <w:rsid w:val="0031478A"/>
    <w:rsid w:val="003162A7"/>
    <w:rsid w:val="00316CAF"/>
    <w:rsid w:val="003173A1"/>
    <w:rsid w:val="0032094E"/>
    <w:rsid w:val="003258FE"/>
    <w:rsid w:val="00325B92"/>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4ACD"/>
    <w:rsid w:val="00385D96"/>
    <w:rsid w:val="00393A95"/>
    <w:rsid w:val="003947F8"/>
    <w:rsid w:val="00394B67"/>
    <w:rsid w:val="0039632E"/>
    <w:rsid w:val="0039757D"/>
    <w:rsid w:val="0039793F"/>
    <w:rsid w:val="00397D8D"/>
    <w:rsid w:val="003A2A58"/>
    <w:rsid w:val="003B3AC9"/>
    <w:rsid w:val="003B47CE"/>
    <w:rsid w:val="003B4DE4"/>
    <w:rsid w:val="003B6015"/>
    <w:rsid w:val="003B6025"/>
    <w:rsid w:val="003C103A"/>
    <w:rsid w:val="003C1609"/>
    <w:rsid w:val="003C1AFC"/>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4B81"/>
    <w:rsid w:val="003F6C8E"/>
    <w:rsid w:val="003F7F72"/>
    <w:rsid w:val="00404677"/>
    <w:rsid w:val="00404DB5"/>
    <w:rsid w:val="00406D9D"/>
    <w:rsid w:val="0040727F"/>
    <w:rsid w:val="00407BA3"/>
    <w:rsid w:val="00411551"/>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927"/>
    <w:rsid w:val="00453176"/>
    <w:rsid w:val="004540EA"/>
    <w:rsid w:val="0045459A"/>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1216"/>
    <w:rsid w:val="00481927"/>
    <w:rsid w:val="00482F36"/>
    <w:rsid w:val="00483DDD"/>
    <w:rsid w:val="00485EDB"/>
    <w:rsid w:val="004918BA"/>
    <w:rsid w:val="0049556D"/>
    <w:rsid w:val="004A0C6D"/>
    <w:rsid w:val="004A0C99"/>
    <w:rsid w:val="004A0D34"/>
    <w:rsid w:val="004A3C93"/>
    <w:rsid w:val="004A6FC4"/>
    <w:rsid w:val="004A72B2"/>
    <w:rsid w:val="004B01E2"/>
    <w:rsid w:val="004B0C90"/>
    <w:rsid w:val="004B1225"/>
    <w:rsid w:val="004B46A3"/>
    <w:rsid w:val="004C05A7"/>
    <w:rsid w:val="004C12CC"/>
    <w:rsid w:val="004C41E4"/>
    <w:rsid w:val="004C4584"/>
    <w:rsid w:val="004C46BD"/>
    <w:rsid w:val="004C6ED8"/>
    <w:rsid w:val="004C74EB"/>
    <w:rsid w:val="004C7AAE"/>
    <w:rsid w:val="004D25E7"/>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22F8F"/>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24AC"/>
    <w:rsid w:val="006040F1"/>
    <w:rsid w:val="0060559F"/>
    <w:rsid w:val="00605AEC"/>
    <w:rsid w:val="006068B7"/>
    <w:rsid w:val="006244EB"/>
    <w:rsid w:val="006253E8"/>
    <w:rsid w:val="00627ABF"/>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740A"/>
    <w:rsid w:val="00657C53"/>
    <w:rsid w:val="00660DFB"/>
    <w:rsid w:val="0066164D"/>
    <w:rsid w:val="00663192"/>
    <w:rsid w:val="00665C0C"/>
    <w:rsid w:val="006746D9"/>
    <w:rsid w:val="006749C0"/>
    <w:rsid w:val="00676820"/>
    <w:rsid w:val="00676C84"/>
    <w:rsid w:val="00680634"/>
    <w:rsid w:val="00680C17"/>
    <w:rsid w:val="006818F0"/>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F2104"/>
    <w:rsid w:val="006F355D"/>
    <w:rsid w:val="006F414A"/>
    <w:rsid w:val="006F4CBB"/>
    <w:rsid w:val="006F53D0"/>
    <w:rsid w:val="006F5C06"/>
    <w:rsid w:val="006F6669"/>
    <w:rsid w:val="006F6EC4"/>
    <w:rsid w:val="006F758B"/>
    <w:rsid w:val="00700483"/>
    <w:rsid w:val="007026DD"/>
    <w:rsid w:val="00702FF1"/>
    <w:rsid w:val="00705A15"/>
    <w:rsid w:val="0070646B"/>
    <w:rsid w:val="00710B2B"/>
    <w:rsid w:val="00711585"/>
    <w:rsid w:val="00711DC8"/>
    <w:rsid w:val="007131A4"/>
    <w:rsid w:val="00714157"/>
    <w:rsid w:val="00714D2A"/>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5B54"/>
    <w:rsid w:val="00746AD1"/>
    <w:rsid w:val="00746C56"/>
    <w:rsid w:val="007478F9"/>
    <w:rsid w:val="00750870"/>
    <w:rsid w:val="00760A90"/>
    <w:rsid w:val="00762F69"/>
    <w:rsid w:val="00764499"/>
    <w:rsid w:val="00766AD7"/>
    <w:rsid w:val="00766D9D"/>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1253E"/>
    <w:rsid w:val="008154CC"/>
    <w:rsid w:val="00815920"/>
    <w:rsid w:val="00815FB3"/>
    <w:rsid w:val="00817B82"/>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70C75"/>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DF8"/>
    <w:rsid w:val="008B4606"/>
    <w:rsid w:val="008B4B2A"/>
    <w:rsid w:val="008B6520"/>
    <w:rsid w:val="008C26FA"/>
    <w:rsid w:val="008C37C1"/>
    <w:rsid w:val="008C4C99"/>
    <w:rsid w:val="008C5188"/>
    <w:rsid w:val="008C5265"/>
    <w:rsid w:val="008C60E9"/>
    <w:rsid w:val="008D094F"/>
    <w:rsid w:val="008D24DF"/>
    <w:rsid w:val="008E13CF"/>
    <w:rsid w:val="008E2967"/>
    <w:rsid w:val="008E3F77"/>
    <w:rsid w:val="008E6604"/>
    <w:rsid w:val="008E6A55"/>
    <w:rsid w:val="008F0C9E"/>
    <w:rsid w:val="008F1213"/>
    <w:rsid w:val="008F7DF3"/>
    <w:rsid w:val="00901D26"/>
    <w:rsid w:val="009026D6"/>
    <w:rsid w:val="009064C5"/>
    <w:rsid w:val="00911E71"/>
    <w:rsid w:val="00911F08"/>
    <w:rsid w:val="00911FDA"/>
    <w:rsid w:val="0091325E"/>
    <w:rsid w:val="009139A1"/>
    <w:rsid w:val="00913DE4"/>
    <w:rsid w:val="00921057"/>
    <w:rsid w:val="009236E5"/>
    <w:rsid w:val="00927319"/>
    <w:rsid w:val="0093197A"/>
    <w:rsid w:val="00933DEA"/>
    <w:rsid w:val="00936D1D"/>
    <w:rsid w:val="009420DA"/>
    <w:rsid w:val="009426D8"/>
    <w:rsid w:val="00942B6F"/>
    <w:rsid w:val="0094593B"/>
    <w:rsid w:val="00946EE8"/>
    <w:rsid w:val="00950480"/>
    <w:rsid w:val="00950DB3"/>
    <w:rsid w:val="009543A4"/>
    <w:rsid w:val="00960CFA"/>
    <w:rsid w:val="00961C4B"/>
    <w:rsid w:val="00961DD5"/>
    <w:rsid w:val="0096224D"/>
    <w:rsid w:val="00967C44"/>
    <w:rsid w:val="00970569"/>
    <w:rsid w:val="00972C6A"/>
    <w:rsid w:val="00974932"/>
    <w:rsid w:val="00977258"/>
    <w:rsid w:val="009778AE"/>
    <w:rsid w:val="00983910"/>
    <w:rsid w:val="00991A0E"/>
    <w:rsid w:val="00992C9C"/>
    <w:rsid w:val="00993C6E"/>
    <w:rsid w:val="00994507"/>
    <w:rsid w:val="009959E3"/>
    <w:rsid w:val="009969C8"/>
    <w:rsid w:val="009A00EE"/>
    <w:rsid w:val="009A5F35"/>
    <w:rsid w:val="009A77D8"/>
    <w:rsid w:val="009B5717"/>
    <w:rsid w:val="009B7A20"/>
    <w:rsid w:val="009C0727"/>
    <w:rsid w:val="009C1DD2"/>
    <w:rsid w:val="009C32DE"/>
    <w:rsid w:val="009C4A92"/>
    <w:rsid w:val="009C7467"/>
    <w:rsid w:val="009D2176"/>
    <w:rsid w:val="009D36C1"/>
    <w:rsid w:val="009D5CB7"/>
    <w:rsid w:val="009D6013"/>
    <w:rsid w:val="009D7F62"/>
    <w:rsid w:val="009E06DE"/>
    <w:rsid w:val="009E1263"/>
    <w:rsid w:val="009E2043"/>
    <w:rsid w:val="009E24AC"/>
    <w:rsid w:val="009E36AE"/>
    <w:rsid w:val="009E6D60"/>
    <w:rsid w:val="009F0ECE"/>
    <w:rsid w:val="009F32A0"/>
    <w:rsid w:val="009F3651"/>
    <w:rsid w:val="00A006C6"/>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413A3"/>
    <w:rsid w:val="00A43F3A"/>
    <w:rsid w:val="00A44761"/>
    <w:rsid w:val="00A45EBB"/>
    <w:rsid w:val="00A50BF2"/>
    <w:rsid w:val="00A50FAC"/>
    <w:rsid w:val="00A51FED"/>
    <w:rsid w:val="00A5424E"/>
    <w:rsid w:val="00A5438D"/>
    <w:rsid w:val="00A543BA"/>
    <w:rsid w:val="00A57B1A"/>
    <w:rsid w:val="00A6051F"/>
    <w:rsid w:val="00A608FA"/>
    <w:rsid w:val="00A62929"/>
    <w:rsid w:val="00A63978"/>
    <w:rsid w:val="00A747F2"/>
    <w:rsid w:val="00A7482F"/>
    <w:rsid w:val="00A818C2"/>
    <w:rsid w:val="00A81B15"/>
    <w:rsid w:val="00A8481E"/>
    <w:rsid w:val="00A84B52"/>
    <w:rsid w:val="00A85DBC"/>
    <w:rsid w:val="00A870CB"/>
    <w:rsid w:val="00A904AB"/>
    <w:rsid w:val="00A9148F"/>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ACA"/>
    <w:rsid w:val="00B646F7"/>
    <w:rsid w:val="00B64F3B"/>
    <w:rsid w:val="00B657FC"/>
    <w:rsid w:val="00B66672"/>
    <w:rsid w:val="00B67F6F"/>
    <w:rsid w:val="00B730F2"/>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D37B1"/>
    <w:rsid w:val="00BD4BCC"/>
    <w:rsid w:val="00BD54C3"/>
    <w:rsid w:val="00BD5FB2"/>
    <w:rsid w:val="00BD65B5"/>
    <w:rsid w:val="00BD68EF"/>
    <w:rsid w:val="00BD727F"/>
    <w:rsid w:val="00BD7B14"/>
    <w:rsid w:val="00BE04B4"/>
    <w:rsid w:val="00BE22AF"/>
    <w:rsid w:val="00BE4AAD"/>
    <w:rsid w:val="00BE6580"/>
    <w:rsid w:val="00BE7997"/>
    <w:rsid w:val="00BE7E41"/>
    <w:rsid w:val="00BF20F3"/>
    <w:rsid w:val="00BF54E3"/>
    <w:rsid w:val="00BF5527"/>
    <w:rsid w:val="00BF6129"/>
    <w:rsid w:val="00BF7B95"/>
    <w:rsid w:val="00C01810"/>
    <w:rsid w:val="00C01BDC"/>
    <w:rsid w:val="00C027F3"/>
    <w:rsid w:val="00C02DF5"/>
    <w:rsid w:val="00C0501C"/>
    <w:rsid w:val="00C1184E"/>
    <w:rsid w:val="00C124FF"/>
    <w:rsid w:val="00C12C0B"/>
    <w:rsid w:val="00C13116"/>
    <w:rsid w:val="00C140BA"/>
    <w:rsid w:val="00C14C28"/>
    <w:rsid w:val="00C218C3"/>
    <w:rsid w:val="00C23371"/>
    <w:rsid w:val="00C2368B"/>
    <w:rsid w:val="00C25128"/>
    <w:rsid w:val="00C30CFE"/>
    <w:rsid w:val="00C31002"/>
    <w:rsid w:val="00C31311"/>
    <w:rsid w:val="00C31B15"/>
    <w:rsid w:val="00C33FFF"/>
    <w:rsid w:val="00C349FF"/>
    <w:rsid w:val="00C351F8"/>
    <w:rsid w:val="00C40E5A"/>
    <w:rsid w:val="00C42A3D"/>
    <w:rsid w:val="00C4342F"/>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657"/>
    <w:rsid w:val="00C92FCB"/>
    <w:rsid w:val="00C94E7C"/>
    <w:rsid w:val="00CA2B3B"/>
    <w:rsid w:val="00CA50E7"/>
    <w:rsid w:val="00CA579B"/>
    <w:rsid w:val="00CA5F2A"/>
    <w:rsid w:val="00CA6782"/>
    <w:rsid w:val="00CB0B71"/>
    <w:rsid w:val="00CB4A68"/>
    <w:rsid w:val="00CB5BFA"/>
    <w:rsid w:val="00CB759C"/>
    <w:rsid w:val="00CC0360"/>
    <w:rsid w:val="00CC4B72"/>
    <w:rsid w:val="00CC6588"/>
    <w:rsid w:val="00CC745C"/>
    <w:rsid w:val="00CC7ED9"/>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F4D"/>
    <w:rsid w:val="00D137FD"/>
    <w:rsid w:val="00D15BCC"/>
    <w:rsid w:val="00D20B42"/>
    <w:rsid w:val="00D22226"/>
    <w:rsid w:val="00D24D5C"/>
    <w:rsid w:val="00D25198"/>
    <w:rsid w:val="00D31C83"/>
    <w:rsid w:val="00D42B5A"/>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21EC"/>
    <w:rsid w:val="00DC02B1"/>
    <w:rsid w:val="00DC1034"/>
    <w:rsid w:val="00DC5297"/>
    <w:rsid w:val="00DC52CB"/>
    <w:rsid w:val="00DC561F"/>
    <w:rsid w:val="00DC568F"/>
    <w:rsid w:val="00DC64F4"/>
    <w:rsid w:val="00DD0C2C"/>
    <w:rsid w:val="00DD1AB2"/>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205F1"/>
    <w:rsid w:val="00E215BD"/>
    <w:rsid w:val="00E215F9"/>
    <w:rsid w:val="00E25A79"/>
    <w:rsid w:val="00E276C6"/>
    <w:rsid w:val="00E30121"/>
    <w:rsid w:val="00E33519"/>
    <w:rsid w:val="00E35212"/>
    <w:rsid w:val="00E365C9"/>
    <w:rsid w:val="00E37F10"/>
    <w:rsid w:val="00E400CA"/>
    <w:rsid w:val="00E4075C"/>
    <w:rsid w:val="00E41344"/>
    <w:rsid w:val="00E41B1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5A30"/>
    <w:rsid w:val="00F072D8"/>
    <w:rsid w:val="00F0742D"/>
    <w:rsid w:val="00F07D09"/>
    <w:rsid w:val="00F111CD"/>
    <w:rsid w:val="00F113CF"/>
    <w:rsid w:val="00F11F3D"/>
    <w:rsid w:val="00F12BFC"/>
    <w:rsid w:val="00F13787"/>
    <w:rsid w:val="00F15E53"/>
    <w:rsid w:val="00F1606F"/>
    <w:rsid w:val="00F21CB3"/>
    <w:rsid w:val="00F2719C"/>
    <w:rsid w:val="00F27D70"/>
    <w:rsid w:val="00F31E9B"/>
    <w:rsid w:val="00F36E1D"/>
    <w:rsid w:val="00F4100C"/>
    <w:rsid w:val="00F45F4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35B7"/>
    <w:rsid w:val="00FA3A46"/>
    <w:rsid w:val="00FA50D1"/>
    <w:rsid w:val="00FA6F7F"/>
    <w:rsid w:val="00FB0CD6"/>
    <w:rsid w:val="00FB1B0E"/>
    <w:rsid w:val="00FB542E"/>
    <w:rsid w:val="00FC051F"/>
    <w:rsid w:val="00FC1441"/>
    <w:rsid w:val="00FC3DE0"/>
    <w:rsid w:val="00FD0C0D"/>
    <w:rsid w:val="00FD6606"/>
    <w:rsid w:val="00FD6D03"/>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uiPriority w:val="39"/>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analog.com/media/en/technical-documentation/data-sheets/adxl375.pdf" TargetMode="External"/><Relationship Id="rId21" Type="http://schemas.openxmlformats.org/officeDocument/2006/relationships/hyperlink" Target="https://www.francebleu.fr/infos/faits-divers-justice/un-homme-retrouve-mort-dans-une-bouche-d-egout-a-saint-nazaire-1666456765" TargetMode="External"/><Relationship Id="rId42" Type="http://schemas.openxmlformats.org/officeDocument/2006/relationships/hyperlink" Target="javascript:;" TargetMode="External"/><Relationship Id="rId47" Type="http://schemas.openxmlformats.org/officeDocument/2006/relationships/image" Target="media/image21.png"/><Relationship Id="rId63" Type="http://schemas.openxmlformats.org/officeDocument/2006/relationships/image" Target="media/image35.jpeg"/><Relationship Id="rId68" Type="http://schemas.openxmlformats.org/officeDocument/2006/relationships/image" Target="media/image40.png"/><Relationship Id="rId84" Type="http://schemas.openxmlformats.org/officeDocument/2006/relationships/header" Target="header1.xml"/><Relationship Id="rId89" Type="http://schemas.openxmlformats.org/officeDocument/2006/relationships/image" Target="media/image59.png"/><Relationship Id="rId16" Type="http://schemas.openxmlformats.org/officeDocument/2006/relationships/hyperlink" Target="https://www.5gamericas.org/wpcontent/uploads/2019/07/5G_Americas_URLLLC_White_Paper_" TargetMode="External"/><Relationship Id="rId11" Type="http://schemas.openxmlformats.org/officeDocument/2006/relationships/hyperlink" Target="https://forcetechnology.com/en/articles/batteryless-electronics-energy-harvesting" TargetMode="External"/><Relationship Id="rId32" Type="http://schemas.openxmlformats.org/officeDocument/2006/relationships/image" Target="media/image7.jpeg"/><Relationship Id="rId37" Type="http://schemas.openxmlformats.org/officeDocument/2006/relationships/image" Target="media/image12.jpeg"/><Relationship Id="rId53" Type="http://schemas.openxmlformats.org/officeDocument/2006/relationships/image" Target="media/image27.png"/><Relationship Id="rId58" Type="http://schemas.openxmlformats.org/officeDocument/2006/relationships/image" Target="media/image30.png"/><Relationship Id="rId74" Type="http://schemas.openxmlformats.org/officeDocument/2006/relationships/image" Target="media/image46.jpeg"/><Relationship Id="rId79" Type="http://schemas.openxmlformats.org/officeDocument/2006/relationships/image" Target="media/image51.jpeg"/><Relationship Id="rId5" Type="http://schemas.openxmlformats.org/officeDocument/2006/relationships/settings" Target="settings.xml"/><Relationship Id="rId90" Type="http://schemas.openxmlformats.org/officeDocument/2006/relationships/image" Target="media/image60.png"/><Relationship Id="rId95" Type="http://schemas.openxmlformats.org/officeDocument/2006/relationships/header" Target="header2.xml"/><Relationship Id="rId22" Type="http://schemas.openxmlformats.org/officeDocument/2006/relationships/hyperlink" Target="https://guancha.gmw.cn/2022-05/16/content_35739227.htm" TargetMode="External"/><Relationship Id="rId27" Type="http://schemas.openxmlformats.org/officeDocument/2006/relationships/hyperlink" Target="https://www.newswire.ca/news-releases/sobeys-pilots-smart-cart-the-first-intelligent-grocery-shopping-cart-803013190.html" TargetMode="External"/><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image" Target="media/image41.png"/><Relationship Id="rId80" Type="http://schemas.openxmlformats.org/officeDocument/2006/relationships/image" Target="media/image52.jpe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3gpp.org/ftp/Specs/archive/22_series/22.261/22261-j00.zip" TargetMode="External"/><Relationship Id="rId25" Type="http://schemas.openxmlformats.org/officeDocument/2006/relationships/hyperlink" Target="http://www.tuoluoyi.com/upfile/201610/2016100853701905.pdf" TargetMode="External"/><Relationship Id="rId33" Type="http://schemas.openxmlformats.org/officeDocument/2006/relationships/image" Target="media/image8.png"/><Relationship Id="rId38" Type="http://schemas.openxmlformats.org/officeDocument/2006/relationships/image" Target="media/image13.jpeg"/><Relationship Id="rId46" Type="http://schemas.openxmlformats.org/officeDocument/2006/relationships/image" Target="media/image20.jpeg"/><Relationship Id="rId59" Type="http://schemas.openxmlformats.org/officeDocument/2006/relationships/image" Target="media/image31.emf"/><Relationship Id="rId67" Type="http://schemas.openxmlformats.org/officeDocument/2006/relationships/image" Target="media/image39.png"/><Relationship Id="rId20" Type="http://schemas.openxmlformats.org/officeDocument/2006/relationships/hyperlink" Target="https://www.concreteconstruction.net/projects/infrastructure/so-many-manholes-so-little-time_o" TargetMode="External"/><Relationship Id="rId41" Type="http://schemas.openxmlformats.org/officeDocument/2006/relationships/image" Target="media/image16.png"/><Relationship Id="rId54" Type="http://schemas.openxmlformats.org/officeDocument/2006/relationships/image" Target="media/image28.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jpeg"/><Relationship Id="rId83" Type="http://schemas.openxmlformats.org/officeDocument/2006/relationships/image" Target="media/image55.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mokosmart.com/use-iot-fire-detector-sensor/" TargetMode="External"/><Relationship Id="rId23" Type="http://schemas.openxmlformats.org/officeDocument/2006/relationships/hyperlink" Target="http://www.tuoluoyi.com/upfile/201610/2016100853701905.pdf" TargetMode="External"/><Relationship Id="rId28" Type="http://schemas.openxmlformats.org/officeDocument/2006/relationships/image" Target="media/image3.jpeg"/><Relationship Id="rId36" Type="http://schemas.openxmlformats.org/officeDocument/2006/relationships/image" Target="media/image11.png"/><Relationship Id="rId49" Type="http://schemas.openxmlformats.org/officeDocument/2006/relationships/image" Target="media/image23.png"/><Relationship Id="rId57" Type="http://schemas.openxmlformats.org/officeDocument/2006/relationships/image" Target="media/image29.png"/><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emf"/><Relationship Id="rId65" Type="http://schemas.openxmlformats.org/officeDocument/2006/relationships/image" Target="media/image37.png"/><Relationship Id="rId73" Type="http://schemas.openxmlformats.org/officeDocument/2006/relationships/image" Target="media/image45.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6.png"/><Relationship Id="rId94" Type="http://schemas.openxmlformats.org/officeDocument/2006/relationships/hyperlink" Target="file:///D:\Users\80188669\AppData\Local\Microsoft\Windows\INetCache\AppData\Local\Microsoft\Windows\INetCache\Content.Outlook\FYJ6G6IS\docs\S1-222362.zip" TargetMode="Externa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ftp/Specs/archive/23_series/23.501/23501-h50.zip" TargetMode="External"/><Relationship Id="rId18" Type="http://schemas.openxmlformats.org/officeDocument/2006/relationships/hyperlink" Target="https://grazer.ca.uky.edu/content/grazing-methods-which-one-you" TargetMode="External"/><Relationship Id="rId39" Type="http://schemas.openxmlformats.org/officeDocument/2006/relationships/image" Target="media/image14.png"/><Relationship Id="rId34" Type="http://schemas.openxmlformats.org/officeDocument/2006/relationships/image" Target="media/image9.png"/><Relationship Id="rId50" Type="http://schemas.openxmlformats.org/officeDocument/2006/relationships/image" Target="media/image24.png"/><Relationship Id="rId55" Type="http://schemas.openxmlformats.org/officeDocument/2006/relationships/image" Target="media/image24.jpeg"/><Relationship Id="rId76" Type="http://schemas.openxmlformats.org/officeDocument/2006/relationships/image" Target="media/image48.jpe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3.jpeg"/><Relationship Id="rId92" Type="http://schemas.openxmlformats.org/officeDocument/2006/relationships/image" Target="media/image62.png"/><Relationship Id="rId2" Type="http://schemas.openxmlformats.org/officeDocument/2006/relationships/customXml" Target="../customXml/item1.xml"/><Relationship Id="rId29" Type="http://schemas.openxmlformats.org/officeDocument/2006/relationships/image" Target="media/image4.png"/><Relationship Id="rId24" Type="http://schemas.openxmlformats.org/officeDocument/2006/relationships/hyperlink" Target="https://www.theguardian.com/world/2022/oct/31/india-bridge-collapse-death-toll-rises-rescue-efforts-continue" TargetMode="External"/><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8.png"/><Relationship Id="rId87" Type="http://schemas.openxmlformats.org/officeDocument/2006/relationships/image" Target="media/image57.png"/><Relationship Id="rId61" Type="http://schemas.openxmlformats.org/officeDocument/2006/relationships/image" Target="media/image33.png"/><Relationship Id="rId82" Type="http://schemas.openxmlformats.org/officeDocument/2006/relationships/image" Target="media/image54.jpeg"/><Relationship Id="rId19" Type="http://schemas.openxmlformats.org/officeDocument/2006/relationships/hyperlink" Target="https://www.independent.ie/business/farming/dairy/dairy-%20%20%20%20advice/putting-a-size-on-paddocks-30447793.html" TargetMode="External"/><Relationship Id="rId14" Type="http://schemas.openxmlformats.org/officeDocument/2006/relationships/hyperlink" Target="https://www.3gpp.org/ftp/Specs/archive/38_series/38.300/38300-h10.zip" TargetMode="External"/><Relationship Id="rId30" Type="http://schemas.openxmlformats.org/officeDocument/2006/relationships/image" Target="media/image5.png"/><Relationship Id="rId35" Type="http://schemas.openxmlformats.org/officeDocument/2006/relationships/image" Target="media/image10.jpeg"/><Relationship Id="rId56" Type="http://schemas.openxmlformats.org/officeDocument/2006/relationships/image" Target="media/image26.jpeg"/><Relationship Id="rId77" Type="http://schemas.openxmlformats.org/officeDocument/2006/relationships/image" Target="media/image49.jpeg"/><Relationship Id="rId8" Type="http://schemas.openxmlformats.org/officeDocument/2006/relationships/endnotes" Target="endnotes.xml"/><Relationship Id="rId51" Type="http://schemas.openxmlformats.org/officeDocument/2006/relationships/image" Target="media/image25.jpeg"/><Relationship Id="rId72" Type="http://schemas.openxmlformats.org/officeDocument/2006/relationships/image" Target="media/image44.jpeg"/><Relationship Id="rId93" Type="http://schemas.openxmlformats.org/officeDocument/2006/relationships/hyperlink" Target="file:///D:\Users\80188669\AppData\Local\Microsoft\Windows\INetCache\AppData\Local\Microsoft\Windows\INetCache\Content.Outlook\FYJ6G6IS\docs\S1-222362.zip" TargetMode="External"/><Relationship Id="rId9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F4AAA7-EC45-49CB-97A3-4123011AB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119</Pages>
  <Words>48911</Words>
  <Characters>278793</Characters>
  <Application>Microsoft Office Word</Application>
  <DocSecurity>0</DocSecurity>
  <Lines>2323</Lines>
  <Paragraphs>654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327050</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徐伟杰</cp:lastModifiedBy>
  <cp:revision>2</cp:revision>
  <cp:lastPrinted>2022-11-02T11:00:00Z</cp:lastPrinted>
  <dcterms:created xsi:type="dcterms:W3CDTF">2023-06-02T09:34:00Z</dcterms:created>
  <dcterms:modified xsi:type="dcterms:W3CDTF">2023-06-02T09:34:00Z</dcterms:modified>
</cp:coreProperties>
</file>